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4C75C" w14:textId="493D1DAD" w:rsidR="009827B8" w:rsidRDefault="009827B8" w:rsidP="009827B8">
      <w:pPr>
        <w:pStyle w:val="3GPPHeader"/>
        <w:rPr>
          <w:lang w:val="en-US"/>
        </w:rPr>
      </w:pPr>
      <w:r>
        <w:rPr>
          <w:lang w:val="en-US"/>
        </w:rPr>
        <w:t>3GPP TSG-RAN WG1 Meeting #94</w:t>
      </w:r>
      <w:r>
        <w:rPr>
          <w:lang w:val="en-US"/>
        </w:rPr>
        <w:tab/>
        <w:t>R1-18</w:t>
      </w:r>
      <w:r w:rsidR="00742CDC">
        <w:rPr>
          <w:lang w:val="en-US"/>
        </w:rPr>
        <w:t>09263</w:t>
      </w:r>
    </w:p>
    <w:p w14:paraId="49B0E532" w14:textId="77777777" w:rsidR="009827B8" w:rsidRDefault="009827B8" w:rsidP="009827B8">
      <w:pPr>
        <w:pStyle w:val="3GPPHeader"/>
        <w:rPr>
          <w:lang w:val="en-US"/>
        </w:rPr>
      </w:pPr>
      <w:r>
        <w:rPr>
          <w:lang w:val="en-US"/>
        </w:rPr>
        <w:t>Gothenburg, Stockholm, August 20</w:t>
      </w:r>
      <w:r w:rsidRPr="00DA7F5A">
        <w:rPr>
          <w:vertAlign w:val="superscript"/>
          <w:lang w:val="en-US"/>
        </w:rPr>
        <w:t>th</w:t>
      </w:r>
      <w:r>
        <w:rPr>
          <w:lang w:val="en-US"/>
        </w:rPr>
        <w:t xml:space="preserve"> – 24</w:t>
      </w:r>
      <w:r w:rsidRPr="00DA7F5A">
        <w:rPr>
          <w:vertAlign w:val="superscript"/>
          <w:lang w:val="en-US"/>
        </w:rPr>
        <w:t>th</w:t>
      </w:r>
      <w:r>
        <w:rPr>
          <w:lang w:val="en-US"/>
        </w:rPr>
        <w:t>, 2018</w:t>
      </w:r>
    </w:p>
    <w:p w14:paraId="657A875C" w14:textId="77777777" w:rsidR="00832187" w:rsidRPr="009827B8" w:rsidRDefault="00832187" w:rsidP="00FE53CF">
      <w:pPr>
        <w:pStyle w:val="3GPPHeader"/>
        <w:rPr>
          <w:lang w:val="en-US"/>
        </w:rPr>
      </w:pPr>
    </w:p>
    <w:p w14:paraId="722EFEBE" w14:textId="77777777" w:rsidR="00FE53CF" w:rsidRPr="009827B8" w:rsidRDefault="00FE53CF" w:rsidP="00FE53CF">
      <w:pPr>
        <w:pStyle w:val="3GPPHeader"/>
        <w:rPr>
          <w:lang w:val="en-US"/>
        </w:rPr>
      </w:pPr>
      <w:r w:rsidRPr="009827B8">
        <w:rPr>
          <w:lang w:val="en-US"/>
        </w:rPr>
        <w:t>Source:</w:t>
      </w:r>
      <w:r w:rsidRPr="009827B8">
        <w:rPr>
          <w:lang w:val="en-US"/>
        </w:rPr>
        <w:tab/>
        <w:t>Ericsson</w:t>
      </w:r>
    </w:p>
    <w:p w14:paraId="0FEFBF74" w14:textId="3E74CF20" w:rsidR="00FE53CF" w:rsidRPr="009827B8" w:rsidRDefault="00FE53CF" w:rsidP="00295AAD">
      <w:pPr>
        <w:pStyle w:val="3GPPHeader"/>
        <w:ind w:left="1797" w:hanging="1797"/>
        <w:rPr>
          <w:lang w:val="en-US"/>
        </w:rPr>
      </w:pPr>
      <w:r w:rsidRPr="009827B8">
        <w:rPr>
          <w:lang w:val="en-US"/>
        </w:rPr>
        <w:t>Title:</w:t>
      </w:r>
      <w:r w:rsidRPr="009827B8">
        <w:rPr>
          <w:lang w:val="en-US"/>
        </w:rPr>
        <w:tab/>
      </w:r>
      <w:r w:rsidR="005E36A6" w:rsidRPr="009827B8">
        <w:rPr>
          <w:lang w:val="en-US"/>
        </w:rPr>
        <w:t xml:space="preserve">IMT-2020 </w:t>
      </w:r>
      <w:proofErr w:type="spellStart"/>
      <w:r w:rsidR="005E36A6" w:rsidRPr="009827B8">
        <w:rPr>
          <w:lang w:val="en-US"/>
        </w:rPr>
        <w:t>self evaluation</w:t>
      </w:r>
      <w:proofErr w:type="spellEnd"/>
      <w:r w:rsidR="005E36A6" w:rsidRPr="009827B8">
        <w:rPr>
          <w:lang w:val="en-US"/>
        </w:rPr>
        <w:t xml:space="preserve">: </w:t>
      </w:r>
      <w:proofErr w:type="spellStart"/>
      <w:r w:rsidR="005E36A6" w:rsidRPr="009827B8">
        <w:rPr>
          <w:lang w:val="en-US"/>
        </w:rPr>
        <w:t>mMTC</w:t>
      </w:r>
      <w:proofErr w:type="spellEnd"/>
      <w:r w:rsidR="005E36A6" w:rsidRPr="009827B8">
        <w:rPr>
          <w:lang w:val="en-US"/>
        </w:rPr>
        <w:t xml:space="preserve"> </w:t>
      </w:r>
      <w:r w:rsidR="009B7705" w:rsidRPr="009827B8">
        <w:rPr>
          <w:lang w:val="en-US"/>
        </w:rPr>
        <w:t xml:space="preserve">non-full buffer </w:t>
      </w:r>
      <w:r w:rsidR="005E36A6" w:rsidRPr="009827B8">
        <w:rPr>
          <w:lang w:val="en-US"/>
        </w:rPr>
        <w:t>connection density for LTE-MTC and NB-IoT</w:t>
      </w:r>
    </w:p>
    <w:p w14:paraId="7B908580" w14:textId="097DFCC1" w:rsidR="00FE53CF" w:rsidRPr="00A61AE3" w:rsidRDefault="00FE53CF" w:rsidP="00FE53CF">
      <w:pPr>
        <w:pStyle w:val="3GPPHeader"/>
      </w:pPr>
      <w:r w:rsidRPr="002C7796">
        <w:t>Agenda Item:</w:t>
      </w:r>
      <w:r w:rsidRPr="002C7796">
        <w:tab/>
      </w:r>
      <w:r w:rsidR="00832187">
        <w:t>7.</w:t>
      </w:r>
      <w:r w:rsidR="009827B8">
        <w:t>2</w:t>
      </w:r>
      <w:r w:rsidR="00540F27">
        <w:t>.</w:t>
      </w:r>
      <w:r w:rsidR="009827B8">
        <w:t>7</w:t>
      </w:r>
    </w:p>
    <w:p w14:paraId="725E80D3" w14:textId="53F37661" w:rsidR="00FE53CF" w:rsidRPr="00CE0424" w:rsidRDefault="00FE53CF" w:rsidP="00FE53CF">
      <w:pPr>
        <w:pStyle w:val="3GPPHeader"/>
      </w:pPr>
      <w:r w:rsidRPr="00327997">
        <w:t>Document for:</w:t>
      </w:r>
      <w:r w:rsidRPr="00327997">
        <w:tab/>
      </w:r>
      <w:r w:rsidR="002C7796">
        <w:t>Discussion</w:t>
      </w:r>
    </w:p>
    <w:p w14:paraId="543350D5" w14:textId="77777777" w:rsidR="00C571F8" w:rsidRPr="00CE0424" w:rsidRDefault="00C571F8" w:rsidP="00C571F8">
      <w:pPr>
        <w:pStyle w:val="Heading1"/>
      </w:pPr>
      <w:r>
        <w:t>Introduction</w:t>
      </w:r>
    </w:p>
    <w:p w14:paraId="4FB0D49E" w14:textId="0A7EFAD4" w:rsidR="00C571F8" w:rsidRPr="00742CDC" w:rsidRDefault="00C571F8" w:rsidP="00C571F8">
      <w:pPr>
        <w:pStyle w:val="BodyText"/>
        <w:rPr>
          <w:lang w:val="en-US"/>
        </w:rPr>
      </w:pPr>
      <w:bookmarkStart w:id="0" w:name="_Ref178064866"/>
      <w:r w:rsidRPr="00742CDC">
        <w:rPr>
          <w:lang w:val="en-US"/>
        </w:rPr>
        <w:t xml:space="preserve">3GPP has as part of the New Study Item on Self Evaluation towards IMT-2020 Submission </w:t>
      </w:r>
      <w:r>
        <w:fldChar w:fldCharType="begin"/>
      </w:r>
      <w:r w:rsidRPr="00742CDC">
        <w:rPr>
          <w:lang w:val="en-US"/>
        </w:rPr>
        <w:instrText xml:space="preserve"> REF _Ref494203772 \r \h </w:instrText>
      </w:r>
      <w:r>
        <w:fldChar w:fldCharType="separate"/>
      </w:r>
      <w:r w:rsidR="006E367B" w:rsidRPr="00742CDC">
        <w:rPr>
          <w:lang w:val="en-US"/>
        </w:rPr>
        <w:t>[1]</w:t>
      </w:r>
      <w:r>
        <w:fldChar w:fldCharType="end"/>
      </w:r>
      <w:r w:rsidRPr="00742CDC">
        <w:rPr>
          <w:lang w:val="en-US"/>
        </w:rPr>
        <w:t xml:space="preserve"> agreed to “</w:t>
      </w:r>
      <w:r w:rsidRPr="00742CDC">
        <w:rPr>
          <w:i/>
          <w:iCs/>
          <w:lang w:val="en-US"/>
        </w:rPr>
        <w:t xml:space="preserve">Provide </w:t>
      </w:r>
      <w:proofErr w:type="spellStart"/>
      <w:r w:rsidRPr="00742CDC">
        <w:rPr>
          <w:i/>
          <w:iCs/>
          <w:lang w:val="en-US"/>
        </w:rPr>
        <w:t>self evaluation</w:t>
      </w:r>
      <w:proofErr w:type="spellEnd"/>
      <w:r w:rsidRPr="00742CDC">
        <w:rPr>
          <w:i/>
          <w:iCs/>
          <w:lang w:val="en-US"/>
        </w:rPr>
        <w:t xml:space="preserve"> results against technical performance requirements for </w:t>
      </w:r>
      <w:proofErr w:type="spellStart"/>
      <w:r w:rsidRPr="00742CDC">
        <w:rPr>
          <w:i/>
          <w:iCs/>
          <w:lang w:val="en-US"/>
        </w:rPr>
        <w:t>mMTC</w:t>
      </w:r>
      <w:proofErr w:type="spellEnd"/>
      <w:r w:rsidRPr="00742CDC">
        <w:rPr>
          <w:i/>
          <w:iCs/>
          <w:lang w:val="en-US"/>
        </w:rPr>
        <w:t xml:space="preserve"> as per defined in Report ITU-R </w:t>
      </w:r>
      <w:proofErr w:type="gramStart"/>
      <w:r w:rsidRPr="00742CDC">
        <w:rPr>
          <w:i/>
          <w:iCs/>
          <w:lang w:val="en-US"/>
        </w:rPr>
        <w:t>M.[</w:t>
      </w:r>
      <w:proofErr w:type="gramEnd"/>
      <w:r w:rsidRPr="00742CDC">
        <w:rPr>
          <w:i/>
          <w:iCs/>
          <w:lang w:val="en-US"/>
        </w:rPr>
        <w:t>IMT-2020. TECH PERF REQ]  [RAN1, RAN2], including Connection density</w:t>
      </w:r>
      <w:r w:rsidRPr="00742CDC">
        <w:rPr>
          <w:lang w:val="en-US"/>
        </w:rPr>
        <w:t>”.</w:t>
      </w:r>
    </w:p>
    <w:p w14:paraId="4DD9980D" w14:textId="1467AD96" w:rsidR="00C571F8" w:rsidRPr="00742CDC" w:rsidRDefault="00C571F8" w:rsidP="00C571F8">
      <w:pPr>
        <w:pStyle w:val="BodyText"/>
        <w:rPr>
          <w:lang w:val="en-US"/>
        </w:rPr>
      </w:pPr>
      <w:r w:rsidRPr="00742CDC">
        <w:rPr>
          <w:lang w:val="en-US"/>
        </w:rPr>
        <w:t xml:space="preserve">A submission time plan has also been agreed </w:t>
      </w:r>
      <w:r>
        <w:fldChar w:fldCharType="begin"/>
      </w:r>
      <w:r w:rsidRPr="00742CDC">
        <w:rPr>
          <w:lang w:val="en-US"/>
        </w:rPr>
        <w:instrText xml:space="preserve"> REF _Ref494208185 \n \h </w:instrText>
      </w:r>
      <w:r>
        <w:fldChar w:fldCharType="separate"/>
      </w:r>
      <w:r w:rsidR="006E367B" w:rsidRPr="00742CDC">
        <w:rPr>
          <w:lang w:val="en-US"/>
        </w:rPr>
        <w:t>[2]</w:t>
      </w:r>
      <w:r>
        <w:fldChar w:fldCharType="end"/>
      </w:r>
      <w:r w:rsidRPr="00742CDC">
        <w:rPr>
          <w:lang w:val="en-US"/>
        </w:rPr>
        <w:t xml:space="preserve"> where the 3GPP meetings for submission of description and compliance templates according to report IMT-2020.SUBMISSION </w:t>
      </w:r>
      <w:r>
        <w:fldChar w:fldCharType="begin"/>
      </w:r>
      <w:r w:rsidRPr="00742CDC">
        <w:rPr>
          <w:lang w:val="en-US"/>
        </w:rPr>
        <w:instrText xml:space="preserve"> REF _Ref494726175 \r \h </w:instrText>
      </w:r>
      <w:r>
        <w:fldChar w:fldCharType="separate"/>
      </w:r>
      <w:r w:rsidR="006E367B" w:rsidRPr="00742CDC">
        <w:rPr>
          <w:lang w:val="en-US"/>
        </w:rPr>
        <w:t>[3]</w:t>
      </w:r>
      <w:r>
        <w:fldChar w:fldCharType="end"/>
      </w:r>
      <w:r w:rsidRPr="00742CDC">
        <w:rPr>
          <w:lang w:val="en-US"/>
        </w:rPr>
        <w:t xml:space="preserve"> are set. The Compliance template for technical performance contains the minimum technical performance requirement item Connection density. To fulfil this requirement 3GPP must show that it’s candidate Radio Interface Technologies (RITs) submitted to ITU</w:t>
      </w:r>
      <w:r w:rsidRPr="00742CDC">
        <w:rPr>
          <w:lang w:val="en-US"/>
        </w:rPr>
        <w:noBreakHyphen/>
        <w:t>R supports a connection density of 1 000 000 devices per km</w:t>
      </w:r>
      <w:r w:rsidRPr="00742CDC">
        <w:rPr>
          <w:vertAlign w:val="superscript"/>
          <w:lang w:val="en-US"/>
        </w:rPr>
        <w:t>2</w:t>
      </w:r>
      <w:r w:rsidRPr="00742CDC">
        <w:rPr>
          <w:lang w:val="en-US"/>
        </w:rPr>
        <w:t>. The evaluation is to be performed in accordance to test environment Urban Macro-</w:t>
      </w:r>
      <w:proofErr w:type="spellStart"/>
      <w:r w:rsidRPr="00742CDC">
        <w:rPr>
          <w:lang w:val="en-US"/>
        </w:rPr>
        <w:t>mMTC</w:t>
      </w:r>
      <w:proofErr w:type="spellEnd"/>
      <w:r w:rsidRPr="00742CDC">
        <w:rPr>
          <w:lang w:val="en-US"/>
        </w:rPr>
        <w:t xml:space="preserve"> as described in report IMT-2020.EVAL </w:t>
      </w:r>
      <w:r>
        <w:fldChar w:fldCharType="begin"/>
      </w:r>
      <w:r w:rsidRPr="00742CDC">
        <w:rPr>
          <w:lang w:val="en-US"/>
        </w:rPr>
        <w:instrText xml:space="preserve"> REF _Ref494209264 \r \h </w:instrText>
      </w:r>
      <w:r>
        <w:fldChar w:fldCharType="separate"/>
      </w:r>
      <w:r w:rsidR="006E367B" w:rsidRPr="00742CDC">
        <w:rPr>
          <w:lang w:val="en-US"/>
        </w:rPr>
        <w:t>[4]</w:t>
      </w:r>
      <w:r>
        <w:fldChar w:fldCharType="end"/>
      </w:r>
      <w:r w:rsidRPr="00742CDC">
        <w:rPr>
          <w:lang w:val="en-US"/>
        </w:rPr>
        <w:t>.</w:t>
      </w:r>
    </w:p>
    <w:p w14:paraId="2FAAFEB8" w14:textId="77777777" w:rsidR="00C571F8" w:rsidRPr="00742CDC" w:rsidRDefault="00C571F8" w:rsidP="00C571F8">
      <w:pPr>
        <w:pStyle w:val="BodyText"/>
        <w:rPr>
          <w:lang w:val="en-US"/>
        </w:rPr>
      </w:pPr>
      <w:r w:rsidRPr="00742CDC">
        <w:rPr>
          <w:lang w:val="en-US"/>
        </w:rPr>
        <w:t>In this contribution, we present results on Connection Density for LTE Bandwidth reduced Low complexity (BL) UEs operating in Coverage Enhanced (CE) modes A and B, and for NB-IoT. The LTE BL/CE mode operation is hereafter referred to as LTE-M operation. It is shown that LTE-M and NB-IoT meets the IMT-2020 requirement and should be part of the 3GPP submission to ITU-R.</w:t>
      </w:r>
    </w:p>
    <w:p w14:paraId="4DFAA412" w14:textId="2CF13A47" w:rsidR="00C571F8" w:rsidRPr="00742CDC" w:rsidRDefault="00C571F8" w:rsidP="00C571F8">
      <w:pPr>
        <w:pStyle w:val="BodyText"/>
        <w:rPr>
          <w:lang w:val="en-US"/>
        </w:rPr>
      </w:pPr>
      <w:r w:rsidRPr="00742CDC">
        <w:rPr>
          <w:lang w:val="en-US"/>
        </w:rPr>
        <w:t>The contribution also introduces the connection density requirement definition</w:t>
      </w:r>
      <w:r w:rsidR="00A853D2" w:rsidRPr="00742CDC">
        <w:rPr>
          <w:lang w:val="en-US"/>
        </w:rPr>
        <w:t>, the herein</w:t>
      </w:r>
      <w:r w:rsidRPr="00742CDC">
        <w:rPr>
          <w:lang w:val="en-US"/>
        </w:rPr>
        <w:t xml:space="preserve"> </w:t>
      </w:r>
      <w:r w:rsidR="00A853D2" w:rsidRPr="00742CDC">
        <w:rPr>
          <w:lang w:val="en-US"/>
        </w:rPr>
        <w:t>followed non-full buffer</w:t>
      </w:r>
      <w:r w:rsidRPr="00742CDC">
        <w:rPr>
          <w:lang w:val="en-US"/>
        </w:rPr>
        <w:t xml:space="preserve"> system simulation procedure and some of the most relevant simulation assumptions defining the test environment Urban Macro-</w:t>
      </w:r>
      <w:proofErr w:type="spellStart"/>
      <w:r w:rsidRPr="00742CDC">
        <w:rPr>
          <w:lang w:val="en-US"/>
        </w:rPr>
        <w:t>mMTC</w:t>
      </w:r>
      <w:proofErr w:type="spellEnd"/>
      <w:r w:rsidRPr="00742CDC">
        <w:rPr>
          <w:lang w:val="en-US"/>
        </w:rPr>
        <w:t>.</w:t>
      </w:r>
    </w:p>
    <w:bookmarkEnd w:id="0"/>
    <w:p w14:paraId="23752E77" w14:textId="77777777" w:rsidR="00C571F8" w:rsidRDefault="00C571F8" w:rsidP="00C571F8">
      <w:pPr>
        <w:pStyle w:val="Heading1"/>
      </w:pPr>
      <w:r>
        <w:t>Introduction to the Connection density requirement</w:t>
      </w:r>
    </w:p>
    <w:p w14:paraId="61846298" w14:textId="77777777" w:rsidR="00C571F8" w:rsidRDefault="00C571F8" w:rsidP="00C571F8">
      <w:pPr>
        <w:pStyle w:val="Heading2"/>
      </w:pPr>
      <w:r>
        <w:t>Requirement definition</w:t>
      </w:r>
    </w:p>
    <w:p w14:paraId="2EC7597B" w14:textId="77777777" w:rsidR="00C571F8" w:rsidRPr="00742CDC" w:rsidRDefault="00C571F8" w:rsidP="00C571F8">
      <w:pPr>
        <w:rPr>
          <w:lang w:val="en-US"/>
        </w:rPr>
      </w:pPr>
      <w:bookmarkStart w:id="1" w:name="_Toc498687117"/>
      <w:bookmarkStart w:id="2" w:name="_Toc499802312"/>
      <w:r w:rsidRPr="00742CDC">
        <w:rPr>
          <w:lang w:val="en-US"/>
        </w:rPr>
        <w:t>The connection density requirement requires a RIT to provide a certain Quality of Service (QoS) to 1 000 000 devices per km</w:t>
      </w:r>
      <w:r w:rsidRPr="00742CDC">
        <w:rPr>
          <w:vertAlign w:val="superscript"/>
          <w:lang w:val="en-US"/>
        </w:rPr>
        <w:t>2</w:t>
      </w:r>
      <w:r w:rsidRPr="00742CDC">
        <w:rPr>
          <w:lang w:val="en-US"/>
        </w:rPr>
        <w:t xml:space="preserve"> at a grade of service (</w:t>
      </w:r>
      <w:proofErr w:type="spellStart"/>
      <w:r w:rsidRPr="00742CDC">
        <w:rPr>
          <w:lang w:val="en-US"/>
        </w:rPr>
        <w:t>GoS</w:t>
      </w:r>
      <w:proofErr w:type="spellEnd"/>
      <w:r w:rsidRPr="00742CDC">
        <w:rPr>
          <w:lang w:val="en-US"/>
        </w:rPr>
        <w:t>) of 99 percent. Service is considered provided when a message latency of less than 10 seconds is supported for a user attempting to send an uplink data packet of 32 bytes defined at layer 2. Besides the supported connection density, it is encouraged to report the connection efficiency which is defined as the connection density normalized by the required system bandwidth.</w:t>
      </w:r>
    </w:p>
    <w:p w14:paraId="30C08B9E" w14:textId="77777777" w:rsidR="00C571F8" w:rsidRPr="00742CDC" w:rsidRDefault="00C571F8" w:rsidP="00C571F8">
      <w:pPr>
        <w:pStyle w:val="Observation"/>
        <w:rPr>
          <w:lang w:val="en-US"/>
        </w:rPr>
      </w:pPr>
      <w:bookmarkStart w:id="3" w:name="_Toc510606836"/>
      <w:bookmarkStart w:id="4" w:name="_Toc510606858"/>
      <w:bookmarkStart w:id="5" w:name="_Toc510606917"/>
      <w:bookmarkStart w:id="6" w:name="_Toc510607027"/>
      <w:bookmarkStart w:id="7" w:name="_Toc510617352"/>
      <w:bookmarkStart w:id="8" w:name="_Toc510624478"/>
      <w:r w:rsidRPr="00742CDC">
        <w:rPr>
          <w:lang w:val="en-US"/>
        </w:rPr>
        <w:t>The connection density requirement requires 99% grade of service where acceptable quality of service is defined by a message latency of 10 seconds or less.</w:t>
      </w:r>
      <w:bookmarkEnd w:id="1"/>
      <w:bookmarkEnd w:id="2"/>
      <w:bookmarkEnd w:id="3"/>
      <w:bookmarkEnd w:id="4"/>
      <w:bookmarkEnd w:id="5"/>
      <w:bookmarkEnd w:id="6"/>
      <w:bookmarkEnd w:id="7"/>
      <w:bookmarkEnd w:id="8"/>
    </w:p>
    <w:p w14:paraId="65B8EE42" w14:textId="77777777" w:rsidR="00C571F8" w:rsidRDefault="00C571F8" w:rsidP="00C571F8">
      <w:pPr>
        <w:pStyle w:val="Heading2"/>
      </w:pPr>
      <w:r>
        <w:lastRenderedPageBreak/>
        <w:t xml:space="preserve">System simulation procedure </w:t>
      </w:r>
    </w:p>
    <w:p w14:paraId="02994D38" w14:textId="40962B46" w:rsidR="00C571F8" w:rsidRPr="00742CDC" w:rsidRDefault="00C571F8" w:rsidP="00C571F8">
      <w:pPr>
        <w:pStyle w:val="BodyText"/>
        <w:rPr>
          <w:lang w:val="en-US"/>
        </w:rPr>
      </w:pPr>
      <w:r w:rsidRPr="00742CDC">
        <w:rPr>
          <w:lang w:val="en-US"/>
        </w:rPr>
        <w:t xml:space="preserve">Report IMT-2020.EVAL </w:t>
      </w:r>
      <w:r>
        <w:fldChar w:fldCharType="begin"/>
      </w:r>
      <w:r w:rsidRPr="00742CDC">
        <w:rPr>
          <w:lang w:val="en-US"/>
        </w:rPr>
        <w:instrText xml:space="preserve"> REF _Ref494209264 \r \h </w:instrText>
      </w:r>
      <w:r>
        <w:fldChar w:fldCharType="separate"/>
      </w:r>
      <w:r w:rsidR="006E367B" w:rsidRPr="00742CDC">
        <w:rPr>
          <w:lang w:val="en-US"/>
        </w:rPr>
        <w:t>[4]</w:t>
      </w:r>
      <w:r>
        <w:fldChar w:fldCharType="end"/>
      </w:r>
      <w:r w:rsidRPr="00742CDC">
        <w:rPr>
          <w:lang w:val="en-US"/>
        </w:rPr>
        <w:t xml:space="preserve"> outlines two system simulator procedures for evaluating connection density. The first is a non-full buffer system level simulation that requires a state of the art system simulator to perform the evaluations. In this paper, we have followed this setup. The second approach is for a full buffer system simulation that allows input based on a more rudimentary system simulator combined with post processing supported by link level simulations. Both approaches have their merits and we provide input for the full buffer methodology in </w:t>
      </w:r>
      <w:r>
        <w:fldChar w:fldCharType="begin"/>
      </w:r>
      <w:r w:rsidRPr="00742CDC">
        <w:rPr>
          <w:lang w:val="en-US"/>
        </w:rPr>
        <w:instrText xml:space="preserve"> REF _Ref510606672 \r \h </w:instrText>
      </w:r>
      <w:r>
        <w:fldChar w:fldCharType="separate"/>
      </w:r>
      <w:r w:rsidR="006E367B" w:rsidRPr="00742CDC">
        <w:rPr>
          <w:lang w:val="en-US"/>
        </w:rPr>
        <w:t>[6]</w:t>
      </w:r>
      <w:r>
        <w:fldChar w:fldCharType="end"/>
      </w:r>
      <w:r w:rsidRPr="00742CDC">
        <w:rPr>
          <w:lang w:val="en-US"/>
        </w:rPr>
        <w:t>.</w:t>
      </w:r>
    </w:p>
    <w:p w14:paraId="4E341EC1" w14:textId="4AB096CE" w:rsidR="00C571F8" w:rsidRPr="00742CDC" w:rsidRDefault="00C571F8" w:rsidP="00C571F8">
      <w:pPr>
        <w:pStyle w:val="Caption"/>
        <w:keepNext/>
        <w:rPr>
          <w:lang w:val="en-US"/>
        </w:rPr>
      </w:pPr>
      <w:r w:rsidRPr="00742CDC">
        <w:rPr>
          <w:lang w:val="en-US"/>
        </w:rPr>
        <w:t xml:space="preserve">Table </w:t>
      </w:r>
      <w:r>
        <w:fldChar w:fldCharType="begin"/>
      </w:r>
      <w:r w:rsidRPr="00742CDC">
        <w:rPr>
          <w:lang w:val="en-US"/>
        </w:rPr>
        <w:instrText xml:space="preserve"> SEQ Table \* ARABIC </w:instrText>
      </w:r>
      <w:r>
        <w:fldChar w:fldCharType="separate"/>
      </w:r>
      <w:r w:rsidR="006E367B" w:rsidRPr="00742CDC">
        <w:rPr>
          <w:noProof/>
          <w:lang w:val="en-US"/>
        </w:rPr>
        <w:t>1</w:t>
      </w:r>
      <w:r>
        <w:rPr>
          <w:noProof/>
        </w:rPr>
        <w:fldChar w:fldCharType="end"/>
      </w:r>
      <w:r w:rsidRPr="00742CDC">
        <w:rPr>
          <w:lang w:val="en-US"/>
        </w:rPr>
        <w:t xml:space="preserve"> Non-full buffer system level simulation procedure </w:t>
      </w:r>
      <w:r>
        <w:fldChar w:fldCharType="begin"/>
      </w:r>
      <w:r w:rsidRPr="00742CDC">
        <w:rPr>
          <w:lang w:val="en-US"/>
        </w:rPr>
        <w:instrText xml:space="preserve"> REF _Ref494209264 \r \h  \* MERGEFORMAT </w:instrText>
      </w:r>
      <w:r>
        <w:fldChar w:fldCharType="separate"/>
      </w:r>
      <w:r w:rsidR="006E367B" w:rsidRPr="00742CDC">
        <w:rPr>
          <w:lang w:val="en-US"/>
        </w:rPr>
        <w:t>[4]</w:t>
      </w:r>
      <w:r>
        <w:fldChar w:fldCharType="end"/>
      </w:r>
      <w:r w:rsidRPr="00742CDC">
        <w:rPr>
          <w:lang w:val="en-US"/>
        </w:rPr>
        <w:t>.</w:t>
      </w:r>
    </w:p>
    <w:p w14:paraId="408CC1E9" w14:textId="77777777" w:rsidR="00C571F8" w:rsidRPr="008352C5" w:rsidRDefault="00C571F8" w:rsidP="00C571F8">
      <w:pPr>
        <w:pStyle w:val="BodyText"/>
        <w:jc w:val="center"/>
      </w:pPr>
      <w:r w:rsidRPr="0028788D">
        <w:rPr>
          <w:noProof/>
        </w:rPr>
        <w:drawing>
          <wp:inline distT="0" distB="0" distL="0" distR="0" wp14:anchorId="2E5E72D5" wp14:editId="786815BD">
            <wp:extent cx="5191759" cy="3959679"/>
            <wp:effectExtent l="0" t="0" r="9525" b="317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5191759" cy="3959679"/>
                    </a:xfrm>
                    <a:prstGeom prst="rect">
                      <a:avLst/>
                    </a:prstGeom>
                  </pic:spPr>
                </pic:pic>
              </a:graphicData>
            </a:graphic>
          </wp:inline>
        </w:drawing>
      </w:r>
    </w:p>
    <w:p w14:paraId="72F7D26C" w14:textId="77777777" w:rsidR="00C571F8" w:rsidRDefault="00C571F8" w:rsidP="00C571F8">
      <w:pPr>
        <w:pStyle w:val="Heading2"/>
      </w:pPr>
      <w:r>
        <w:t xml:space="preserve">Test environment </w:t>
      </w:r>
    </w:p>
    <w:p w14:paraId="28505DB7" w14:textId="62E51E49" w:rsidR="00C571F8" w:rsidRPr="00742CDC" w:rsidRDefault="00C571F8" w:rsidP="00C571F8">
      <w:pPr>
        <w:rPr>
          <w:lang w:val="en-US"/>
        </w:rPr>
      </w:pPr>
      <w:r w:rsidRPr="00742CDC">
        <w:rPr>
          <w:lang w:val="en-US"/>
        </w:rPr>
        <w:t xml:space="preserve">Report IMT-2020.EVAL specifies the test environment to be used in the evaluations according to </w:t>
      </w:r>
      <w:r>
        <w:fldChar w:fldCharType="begin"/>
      </w:r>
      <w:r w:rsidRPr="00742CDC">
        <w:rPr>
          <w:lang w:val="en-US"/>
        </w:rPr>
        <w:instrText xml:space="preserve"> REF _Ref494315436 \h </w:instrText>
      </w:r>
      <w:r>
        <w:fldChar w:fldCharType="separate"/>
      </w:r>
      <w:r w:rsidR="006E367B" w:rsidRPr="00742CDC">
        <w:rPr>
          <w:lang w:val="en-US"/>
        </w:rPr>
        <w:t xml:space="preserve">Table </w:t>
      </w:r>
      <w:r w:rsidR="006E367B" w:rsidRPr="00742CDC">
        <w:rPr>
          <w:noProof/>
          <w:lang w:val="en-US"/>
        </w:rPr>
        <w:t>2</w:t>
      </w:r>
      <w:r>
        <w:fldChar w:fldCharType="end"/>
      </w:r>
      <w:r w:rsidRPr="00742CDC">
        <w:rPr>
          <w:lang w:val="en-US"/>
        </w:rPr>
        <w:t xml:space="preserve">. The simulations presented in this contribution where to a large extent following this set of assumptions. Further detailed assumptions are outlined in section </w:t>
      </w:r>
      <w:r>
        <w:fldChar w:fldCharType="begin"/>
      </w:r>
      <w:r w:rsidRPr="00742CDC">
        <w:rPr>
          <w:lang w:val="en-US"/>
        </w:rPr>
        <w:instrText xml:space="preserve"> REF _Ref494454610 \r \h </w:instrText>
      </w:r>
      <w:r>
        <w:fldChar w:fldCharType="separate"/>
      </w:r>
      <w:r w:rsidR="006E367B" w:rsidRPr="00742CDC">
        <w:rPr>
          <w:lang w:val="en-US"/>
        </w:rPr>
        <w:t>3</w:t>
      </w:r>
      <w:r>
        <w:fldChar w:fldCharType="end"/>
      </w:r>
      <w:r w:rsidRPr="00742CDC">
        <w:rPr>
          <w:lang w:val="en-US"/>
        </w:rPr>
        <w:t>.</w:t>
      </w:r>
    </w:p>
    <w:p w14:paraId="2E27FF49" w14:textId="3E33B00F" w:rsidR="00C571F8" w:rsidRPr="00742CDC" w:rsidRDefault="00C571F8" w:rsidP="00C571F8">
      <w:pPr>
        <w:pStyle w:val="Caption"/>
        <w:keepNext/>
        <w:rPr>
          <w:lang w:val="en-US"/>
        </w:rPr>
      </w:pPr>
      <w:bookmarkStart w:id="9" w:name="_Ref494315436"/>
      <w:r w:rsidRPr="00742CDC">
        <w:rPr>
          <w:lang w:val="en-US"/>
        </w:rPr>
        <w:t xml:space="preserve">Table </w:t>
      </w:r>
      <w:r>
        <w:fldChar w:fldCharType="begin"/>
      </w:r>
      <w:r w:rsidRPr="00742CDC">
        <w:rPr>
          <w:lang w:val="en-US"/>
        </w:rPr>
        <w:instrText xml:space="preserve"> SEQ Table \* ARABIC </w:instrText>
      </w:r>
      <w:r>
        <w:fldChar w:fldCharType="separate"/>
      </w:r>
      <w:r w:rsidR="006E367B" w:rsidRPr="00742CDC">
        <w:rPr>
          <w:noProof/>
          <w:lang w:val="en-US"/>
        </w:rPr>
        <w:t>2</w:t>
      </w:r>
      <w:r>
        <w:fldChar w:fldCharType="end"/>
      </w:r>
      <w:bookmarkEnd w:id="9"/>
      <w:r w:rsidRPr="00742CDC">
        <w:rPr>
          <w:lang w:val="en-US"/>
        </w:rPr>
        <w:t>: Urban Macro-</w:t>
      </w:r>
      <w:proofErr w:type="spellStart"/>
      <w:r w:rsidRPr="00742CDC">
        <w:rPr>
          <w:lang w:val="en-US"/>
        </w:rPr>
        <w:t>mMTC</w:t>
      </w:r>
      <w:proofErr w:type="spellEnd"/>
      <w:r w:rsidRPr="00742CDC">
        <w:rPr>
          <w:lang w:val="en-US"/>
        </w:rPr>
        <w:t xml:space="preserve"> test environment definition </w:t>
      </w:r>
      <w:r>
        <w:fldChar w:fldCharType="begin"/>
      </w:r>
      <w:r w:rsidRPr="00742CDC">
        <w:rPr>
          <w:lang w:val="en-US"/>
        </w:rPr>
        <w:instrText xml:space="preserve"> REF _Ref494209264 \r \h </w:instrText>
      </w:r>
      <w:r>
        <w:fldChar w:fldCharType="separate"/>
      </w:r>
      <w:r w:rsidR="006E367B" w:rsidRPr="00742CDC">
        <w:rPr>
          <w:lang w:val="en-US"/>
        </w:rPr>
        <w:t>[4]</w:t>
      </w:r>
      <w:r>
        <w:fldChar w:fldCharType="end"/>
      </w:r>
      <w:r w:rsidRPr="00742CDC">
        <w:rPr>
          <w:lang w:val="en-US"/>
        </w:rPr>
        <w:t>.</w:t>
      </w:r>
    </w:p>
    <w:tbl>
      <w:tblPr>
        <w:tblW w:w="9248" w:type="dxa"/>
        <w:tblInd w:w="103" w:type="dxa"/>
        <w:tblLook w:val="04A0" w:firstRow="1" w:lastRow="0" w:firstColumn="1" w:lastColumn="0" w:noHBand="0" w:noVBand="1"/>
      </w:tblPr>
      <w:tblGrid>
        <w:gridCol w:w="2380"/>
        <w:gridCol w:w="3466"/>
        <w:gridCol w:w="3402"/>
      </w:tblGrid>
      <w:tr w:rsidR="00C571F8" w:rsidRPr="00DE385E" w14:paraId="25FEC5D4" w14:textId="77777777" w:rsidTr="00D420C0">
        <w:trPr>
          <w:trHeight w:val="281"/>
        </w:trPr>
        <w:tc>
          <w:tcPr>
            <w:tcW w:w="2380"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4F796A23" w14:textId="77777777" w:rsidR="00C571F8" w:rsidRPr="00DE385E" w:rsidRDefault="00C571F8" w:rsidP="00D420C0">
            <w:pPr>
              <w:spacing w:after="0"/>
              <w:jc w:val="center"/>
              <w:rPr>
                <w:rFonts w:eastAsia="SimSun" w:cs="Arial"/>
                <w:b/>
                <w:bCs/>
                <w:color w:val="0000FF"/>
                <w:sz w:val="18"/>
                <w:szCs w:val="18"/>
                <w:lang w:eastAsia="zh-CN"/>
              </w:rPr>
            </w:pPr>
            <w:r>
              <w:rPr>
                <w:rFonts w:eastAsia="SimSun" w:cs="Arial"/>
                <w:b/>
                <w:bCs/>
                <w:sz w:val="18"/>
                <w:szCs w:val="18"/>
                <w:lang w:eastAsia="zh-CN"/>
              </w:rPr>
              <w:t>Parameters</w:t>
            </w:r>
          </w:p>
        </w:tc>
        <w:tc>
          <w:tcPr>
            <w:tcW w:w="3466" w:type="dxa"/>
            <w:tcBorders>
              <w:top w:val="single" w:sz="4" w:space="0" w:color="auto"/>
              <w:left w:val="nil"/>
              <w:bottom w:val="single" w:sz="4" w:space="0" w:color="auto"/>
              <w:right w:val="single" w:sz="4" w:space="0" w:color="auto"/>
            </w:tcBorders>
            <w:shd w:val="clear" w:color="000000" w:fill="D8D8D8"/>
            <w:vAlign w:val="center"/>
            <w:hideMark/>
          </w:tcPr>
          <w:p w14:paraId="7FE999A7" w14:textId="77777777" w:rsidR="00C571F8" w:rsidRPr="00AA2C96" w:rsidRDefault="00C571F8" w:rsidP="00D420C0">
            <w:pPr>
              <w:spacing w:after="0"/>
              <w:jc w:val="center"/>
              <w:rPr>
                <w:rFonts w:eastAsia="SimSun" w:cs="Arial"/>
                <w:b/>
                <w:sz w:val="18"/>
                <w:szCs w:val="18"/>
                <w:lang w:eastAsia="zh-CN"/>
              </w:rPr>
            </w:pPr>
            <w:r w:rsidRPr="00AA2C96">
              <w:rPr>
                <w:rFonts w:eastAsia="SimSun" w:cs="Arial"/>
                <w:b/>
                <w:sz w:val="18"/>
                <w:szCs w:val="18"/>
                <w:lang w:eastAsia="zh-CN"/>
              </w:rPr>
              <w:t>Config. A</w:t>
            </w:r>
          </w:p>
        </w:tc>
        <w:tc>
          <w:tcPr>
            <w:tcW w:w="3402" w:type="dxa"/>
            <w:tcBorders>
              <w:top w:val="single" w:sz="4" w:space="0" w:color="auto"/>
              <w:left w:val="nil"/>
              <w:bottom w:val="single" w:sz="4" w:space="0" w:color="auto"/>
              <w:right w:val="single" w:sz="4" w:space="0" w:color="auto"/>
            </w:tcBorders>
            <w:shd w:val="clear" w:color="000000" w:fill="D8D8D8"/>
            <w:vAlign w:val="center"/>
            <w:hideMark/>
          </w:tcPr>
          <w:p w14:paraId="3FB88CCF" w14:textId="77777777" w:rsidR="00C571F8" w:rsidRPr="00AA2C96" w:rsidRDefault="00C571F8" w:rsidP="00D420C0">
            <w:pPr>
              <w:spacing w:after="0"/>
              <w:jc w:val="center"/>
              <w:rPr>
                <w:rFonts w:eastAsia="SimSun" w:cs="Arial"/>
                <w:b/>
                <w:sz w:val="18"/>
                <w:szCs w:val="18"/>
                <w:lang w:eastAsia="zh-CN"/>
              </w:rPr>
            </w:pPr>
            <w:r w:rsidRPr="00AA2C96">
              <w:rPr>
                <w:rFonts w:eastAsia="SimSun" w:cs="Arial"/>
                <w:b/>
                <w:sz w:val="18"/>
                <w:szCs w:val="18"/>
                <w:lang w:eastAsia="zh-CN"/>
              </w:rPr>
              <w:t>Config. B</w:t>
            </w:r>
          </w:p>
        </w:tc>
      </w:tr>
      <w:tr w:rsidR="00C571F8" w:rsidRPr="00DE385E" w14:paraId="33452D00" w14:textId="77777777" w:rsidTr="00D420C0">
        <w:trPr>
          <w:trHeight w:val="271"/>
        </w:trPr>
        <w:tc>
          <w:tcPr>
            <w:tcW w:w="2380" w:type="dxa"/>
            <w:tcBorders>
              <w:top w:val="nil"/>
              <w:left w:val="single" w:sz="4" w:space="0" w:color="auto"/>
              <w:bottom w:val="single" w:sz="4" w:space="0" w:color="auto"/>
              <w:right w:val="single" w:sz="4" w:space="0" w:color="auto"/>
            </w:tcBorders>
            <w:shd w:val="clear" w:color="auto" w:fill="auto"/>
            <w:hideMark/>
          </w:tcPr>
          <w:p w14:paraId="39F82DAF"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Carrier frequency for evaluation</w:t>
            </w:r>
          </w:p>
        </w:tc>
        <w:tc>
          <w:tcPr>
            <w:tcW w:w="3466" w:type="dxa"/>
            <w:tcBorders>
              <w:top w:val="nil"/>
              <w:left w:val="nil"/>
              <w:bottom w:val="single" w:sz="4" w:space="0" w:color="auto"/>
              <w:right w:val="single" w:sz="4" w:space="0" w:color="auto"/>
            </w:tcBorders>
            <w:shd w:val="clear" w:color="auto" w:fill="auto"/>
            <w:vAlign w:val="center"/>
            <w:hideMark/>
          </w:tcPr>
          <w:p w14:paraId="00FD59FC"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700 MHz</w:t>
            </w:r>
          </w:p>
        </w:tc>
        <w:tc>
          <w:tcPr>
            <w:tcW w:w="3402" w:type="dxa"/>
            <w:tcBorders>
              <w:top w:val="nil"/>
              <w:left w:val="nil"/>
              <w:bottom w:val="single" w:sz="4" w:space="0" w:color="auto"/>
              <w:right w:val="single" w:sz="4" w:space="0" w:color="auto"/>
            </w:tcBorders>
            <w:shd w:val="clear" w:color="auto" w:fill="auto"/>
            <w:vAlign w:val="center"/>
            <w:hideMark/>
          </w:tcPr>
          <w:p w14:paraId="1271CFFF"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700 MHz</w:t>
            </w:r>
          </w:p>
        </w:tc>
      </w:tr>
      <w:tr w:rsidR="00C571F8" w:rsidRPr="00DE385E" w14:paraId="6C107F87" w14:textId="77777777" w:rsidTr="00D420C0">
        <w:trPr>
          <w:trHeight w:val="135"/>
        </w:trPr>
        <w:tc>
          <w:tcPr>
            <w:tcW w:w="2380" w:type="dxa"/>
            <w:tcBorders>
              <w:top w:val="nil"/>
              <w:left w:val="single" w:sz="4" w:space="0" w:color="auto"/>
              <w:bottom w:val="single" w:sz="4" w:space="0" w:color="auto"/>
              <w:right w:val="single" w:sz="4" w:space="0" w:color="auto"/>
            </w:tcBorders>
            <w:shd w:val="clear" w:color="auto" w:fill="auto"/>
            <w:hideMark/>
          </w:tcPr>
          <w:p w14:paraId="7FDC234A"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BS antenna height</w:t>
            </w:r>
          </w:p>
        </w:tc>
        <w:tc>
          <w:tcPr>
            <w:tcW w:w="3466" w:type="dxa"/>
            <w:tcBorders>
              <w:top w:val="nil"/>
              <w:left w:val="nil"/>
              <w:bottom w:val="single" w:sz="4" w:space="0" w:color="auto"/>
              <w:right w:val="single" w:sz="4" w:space="0" w:color="auto"/>
            </w:tcBorders>
            <w:shd w:val="clear" w:color="auto" w:fill="auto"/>
            <w:vAlign w:val="center"/>
            <w:hideMark/>
          </w:tcPr>
          <w:p w14:paraId="3B42BE9D"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25 m</w:t>
            </w:r>
          </w:p>
        </w:tc>
        <w:tc>
          <w:tcPr>
            <w:tcW w:w="3402" w:type="dxa"/>
            <w:tcBorders>
              <w:top w:val="nil"/>
              <w:left w:val="nil"/>
              <w:bottom w:val="single" w:sz="4" w:space="0" w:color="auto"/>
              <w:right w:val="single" w:sz="4" w:space="0" w:color="auto"/>
            </w:tcBorders>
            <w:shd w:val="clear" w:color="auto" w:fill="auto"/>
            <w:vAlign w:val="center"/>
            <w:hideMark/>
          </w:tcPr>
          <w:p w14:paraId="0A975E7C"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25 m</w:t>
            </w:r>
          </w:p>
        </w:tc>
      </w:tr>
      <w:tr w:rsidR="00C571F8" w:rsidRPr="00DE385E" w14:paraId="68DBD6BF"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hideMark/>
          </w:tcPr>
          <w:p w14:paraId="4FF95EFE"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 xml:space="preserve">Total transmit power per </w:t>
            </w:r>
            <w:proofErr w:type="spellStart"/>
            <w:r>
              <w:rPr>
                <w:rFonts w:eastAsia="SimSun" w:cs="Arial"/>
                <w:sz w:val="18"/>
                <w:szCs w:val="18"/>
                <w:lang w:eastAsia="zh-CN"/>
              </w:rPr>
              <w:t>TRxP</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2CBE2757"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46 dBm for 10 MHz bandwidth</w:t>
            </w:r>
          </w:p>
        </w:tc>
        <w:tc>
          <w:tcPr>
            <w:tcW w:w="3402" w:type="dxa"/>
            <w:tcBorders>
              <w:top w:val="nil"/>
              <w:left w:val="nil"/>
              <w:bottom w:val="single" w:sz="4" w:space="0" w:color="auto"/>
              <w:right w:val="single" w:sz="4" w:space="0" w:color="auto"/>
            </w:tcBorders>
            <w:shd w:val="clear" w:color="auto" w:fill="auto"/>
            <w:vAlign w:val="center"/>
            <w:hideMark/>
          </w:tcPr>
          <w:p w14:paraId="15F8121E"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46 dBm for 10 MHz bandwidth</w:t>
            </w:r>
          </w:p>
        </w:tc>
      </w:tr>
      <w:tr w:rsidR="00C571F8" w:rsidRPr="00DE385E" w14:paraId="7DABDAF5" w14:textId="77777777" w:rsidTr="00D420C0">
        <w:trPr>
          <w:trHeight w:val="60"/>
        </w:trPr>
        <w:tc>
          <w:tcPr>
            <w:tcW w:w="2380" w:type="dxa"/>
            <w:tcBorders>
              <w:top w:val="nil"/>
              <w:left w:val="single" w:sz="4" w:space="0" w:color="auto"/>
              <w:bottom w:val="single" w:sz="4" w:space="0" w:color="auto"/>
              <w:right w:val="single" w:sz="4" w:space="0" w:color="auto"/>
            </w:tcBorders>
            <w:shd w:val="clear" w:color="auto" w:fill="auto"/>
            <w:hideMark/>
          </w:tcPr>
          <w:p w14:paraId="54CA5306"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lastRenderedPageBreak/>
              <w:t>UE power class</w:t>
            </w:r>
          </w:p>
        </w:tc>
        <w:tc>
          <w:tcPr>
            <w:tcW w:w="3466" w:type="dxa"/>
            <w:tcBorders>
              <w:top w:val="nil"/>
              <w:left w:val="nil"/>
              <w:bottom w:val="single" w:sz="4" w:space="0" w:color="auto"/>
              <w:right w:val="single" w:sz="4" w:space="0" w:color="auto"/>
            </w:tcBorders>
            <w:shd w:val="clear" w:color="auto" w:fill="auto"/>
            <w:vAlign w:val="center"/>
            <w:hideMark/>
          </w:tcPr>
          <w:p w14:paraId="70DFEDC2"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23 dBm</w:t>
            </w:r>
          </w:p>
        </w:tc>
        <w:tc>
          <w:tcPr>
            <w:tcW w:w="3402" w:type="dxa"/>
            <w:tcBorders>
              <w:top w:val="nil"/>
              <w:left w:val="nil"/>
              <w:bottom w:val="single" w:sz="4" w:space="0" w:color="auto"/>
              <w:right w:val="single" w:sz="4" w:space="0" w:color="auto"/>
            </w:tcBorders>
            <w:shd w:val="clear" w:color="auto" w:fill="auto"/>
            <w:vAlign w:val="center"/>
            <w:hideMark/>
          </w:tcPr>
          <w:p w14:paraId="59B130D9"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23 dBm</w:t>
            </w:r>
          </w:p>
        </w:tc>
      </w:tr>
      <w:tr w:rsidR="00C571F8" w:rsidRPr="00742CDC" w14:paraId="5F6EBF1C" w14:textId="77777777" w:rsidTr="00D420C0">
        <w:trPr>
          <w:trHeight w:val="510"/>
        </w:trPr>
        <w:tc>
          <w:tcPr>
            <w:tcW w:w="2380" w:type="dxa"/>
            <w:tcBorders>
              <w:top w:val="nil"/>
              <w:left w:val="single" w:sz="4" w:space="0" w:color="auto"/>
              <w:bottom w:val="single" w:sz="4" w:space="0" w:color="auto"/>
              <w:right w:val="single" w:sz="4" w:space="0" w:color="auto"/>
            </w:tcBorders>
            <w:shd w:val="clear" w:color="auto" w:fill="auto"/>
            <w:hideMark/>
          </w:tcPr>
          <w:p w14:paraId="44FBD8F2"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 xml:space="preserve">Percentage of high loss and low loss building type </w:t>
            </w:r>
          </w:p>
        </w:tc>
        <w:tc>
          <w:tcPr>
            <w:tcW w:w="3466" w:type="dxa"/>
            <w:tcBorders>
              <w:top w:val="nil"/>
              <w:left w:val="nil"/>
              <w:bottom w:val="single" w:sz="4" w:space="0" w:color="auto"/>
              <w:right w:val="single" w:sz="4" w:space="0" w:color="auto"/>
            </w:tcBorders>
            <w:shd w:val="clear" w:color="auto" w:fill="auto"/>
            <w:vAlign w:val="center"/>
            <w:hideMark/>
          </w:tcPr>
          <w:p w14:paraId="0CBEA425"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 xml:space="preserve">20% high loss, 80% low loss  </w:t>
            </w:r>
          </w:p>
          <w:p w14:paraId="08ABC5F5"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 xml:space="preserve">Note: Applies only to Channel model B. </w:t>
            </w:r>
          </w:p>
        </w:tc>
        <w:tc>
          <w:tcPr>
            <w:tcW w:w="3402" w:type="dxa"/>
            <w:tcBorders>
              <w:top w:val="nil"/>
              <w:left w:val="nil"/>
              <w:bottom w:val="single" w:sz="4" w:space="0" w:color="auto"/>
              <w:right w:val="single" w:sz="4" w:space="0" w:color="auto"/>
            </w:tcBorders>
            <w:shd w:val="clear" w:color="auto" w:fill="auto"/>
            <w:vAlign w:val="center"/>
            <w:hideMark/>
          </w:tcPr>
          <w:p w14:paraId="40D6096B"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 xml:space="preserve">20% high loss, 80% low loss  </w:t>
            </w:r>
          </w:p>
          <w:p w14:paraId="6E34174C"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Note: Applies only to Channel model B.</w:t>
            </w:r>
          </w:p>
        </w:tc>
      </w:tr>
      <w:tr w:rsidR="00C571F8" w:rsidRPr="00DE385E" w14:paraId="78537430" w14:textId="77777777" w:rsidTr="00D420C0">
        <w:trPr>
          <w:trHeight w:val="169"/>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36A682CB"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Inter-site distance</w:t>
            </w:r>
          </w:p>
        </w:tc>
        <w:tc>
          <w:tcPr>
            <w:tcW w:w="3466" w:type="dxa"/>
            <w:tcBorders>
              <w:top w:val="nil"/>
              <w:left w:val="nil"/>
              <w:bottom w:val="single" w:sz="4" w:space="0" w:color="auto"/>
              <w:right w:val="single" w:sz="4" w:space="0" w:color="auto"/>
            </w:tcBorders>
            <w:shd w:val="clear" w:color="auto" w:fill="auto"/>
            <w:vAlign w:val="center"/>
            <w:hideMark/>
          </w:tcPr>
          <w:p w14:paraId="2CF4759F"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500 m</w:t>
            </w:r>
          </w:p>
        </w:tc>
        <w:tc>
          <w:tcPr>
            <w:tcW w:w="3402" w:type="dxa"/>
            <w:tcBorders>
              <w:top w:val="nil"/>
              <w:left w:val="nil"/>
              <w:bottom w:val="single" w:sz="4" w:space="0" w:color="auto"/>
              <w:right w:val="single" w:sz="4" w:space="0" w:color="auto"/>
            </w:tcBorders>
            <w:shd w:val="clear" w:color="auto" w:fill="auto"/>
            <w:vAlign w:val="center"/>
            <w:hideMark/>
          </w:tcPr>
          <w:p w14:paraId="3951205D"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1732 m</w:t>
            </w:r>
          </w:p>
        </w:tc>
      </w:tr>
      <w:tr w:rsidR="00C571F8" w:rsidRPr="0090449C" w14:paraId="04C9F33F" w14:textId="77777777" w:rsidTr="00D420C0">
        <w:trPr>
          <w:trHeight w:val="8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349D3E90"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 xml:space="preserve">Number of antenna elements per </w:t>
            </w:r>
            <w:proofErr w:type="spellStart"/>
            <w:r w:rsidRPr="00742CDC">
              <w:rPr>
                <w:rFonts w:eastAsia="SimSun" w:cs="Arial"/>
                <w:sz w:val="18"/>
                <w:szCs w:val="18"/>
                <w:lang w:val="en-US" w:eastAsia="zh-CN"/>
              </w:rPr>
              <w:t>TRxP</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0F75EE29" w14:textId="77777777" w:rsidR="00C571F8" w:rsidRPr="00993354" w:rsidRDefault="00C571F8" w:rsidP="00D420C0">
            <w:pPr>
              <w:spacing w:after="0"/>
              <w:jc w:val="center"/>
              <w:rPr>
                <w:rFonts w:eastAsia="SimSun" w:cs="Arial"/>
                <w:sz w:val="18"/>
                <w:szCs w:val="18"/>
                <w:lang w:eastAsia="zh-CN"/>
              </w:rPr>
            </w:pPr>
            <w:r w:rsidRPr="00993354">
              <w:rPr>
                <w:rFonts w:eastAsia="SimSun" w:cs="Arial"/>
                <w:sz w:val="18"/>
                <w:szCs w:val="18"/>
                <w:lang w:eastAsia="zh-CN"/>
              </w:rPr>
              <w:t>Up to 64 Tx/Rx</w:t>
            </w:r>
          </w:p>
        </w:tc>
        <w:tc>
          <w:tcPr>
            <w:tcW w:w="3402" w:type="dxa"/>
            <w:tcBorders>
              <w:top w:val="nil"/>
              <w:left w:val="nil"/>
              <w:bottom w:val="single" w:sz="4" w:space="0" w:color="auto"/>
              <w:right w:val="single" w:sz="4" w:space="0" w:color="auto"/>
            </w:tcBorders>
            <w:shd w:val="clear" w:color="auto" w:fill="auto"/>
            <w:vAlign w:val="center"/>
            <w:hideMark/>
          </w:tcPr>
          <w:p w14:paraId="3A3E5830" w14:textId="77777777" w:rsidR="00C571F8" w:rsidRPr="00993354" w:rsidRDefault="00C571F8" w:rsidP="00D420C0">
            <w:pPr>
              <w:spacing w:after="0"/>
              <w:jc w:val="center"/>
              <w:rPr>
                <w:rFonts w:eastAsia="SimSun" w:cs="Arial"/>
                <w:sz w:val="18"/>
                <w:szCs w:val="18"/>
                <w:lang w:eastAsia="zh-CN"/>
              </w:rPr>
            </w:pPr>
            <w:r w:rsidRPr="00993354">
              <w:rPr>
                <w:rFonts w:eastAsia="SimSun" w:cs="Arial"/>
                <w:sz w:val="18"/>
                <w:szCs w:val="18"/>
                <w:lang w:eastAsia="zh-CN"/>
              </w:rPr>
              <w:t>Up to 64 Tx/Rx</w:t>
            </w:r>
          </w:p>
        </w:tc>
      </w:tr>
      <w:tr w:rsidR="00C571F8" w:rsidRPr="00742CDC" w14:paraId="2AC16921" w14:textId="77777777" w:rsidTr="00D420C0">
        <w:trPr>
          <w:trHeight w:val="544"/>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2856824"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 xml:space="preserve">Number of UE antenna elements </w:t>
            </w:r>
          </w:p>
        </w:tc>
        <w:tc>
          <w:tcPr>
            <w:tcW w:w="3466" w:type="dxa"/>
            <w:tcBorders>
              <w:top w:val="nil"/>
              <w:left w:val="nil"/>
              <w:bottom w:val="single" w:sz="4" w:space="0" w:color="auto"/>
              <w:right w:val="single" w:sz="4" w:space="0" w:color="auto"/>
            </w:tcBorders>
            <w:shd w:val="clear" w:color="auto" w:fill="auto"/>
            <w:vAlign w:val="center"/>
            <w:hideMark/>
          </w:tcPr>
          <w:p w14:paraId="62F90604"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742CDC">
              <w:rPr>
                <w:rFonts w:eastAsia="SimSun" w:cs="Arial"/>
                <w:sz w:val="18"/>
                <w:szCs w:val="18"/>
                <w:lang w:val="en-US" w:eastAsia="zh-CN"/>
              </w:rPr>
              <w:t>Up to 2 Tx</w:t>
            </w:r>
          </w:p>
          <w:p w14:paraId="0668B899"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Up to 2 Rx</w:t>
            </w:r>
          </w:p>
        </w:tc>
        <w:tc>
          <w:tcPr>
            <w:tcW w:w="3402" w:type="dxa"/>
            <w:tcBorders>
              <w:top w:val="nil"/>
              <w:left w:val="nil"/>
              <w:bottom w:val="single" w:sz="4" w:space="0" w:color="auto"/>
              <w:right w:val="single" w:sz="4" w:space="0" w:color="auto"/>
            </w:tcBorders>
            <w:shd w:val="clear" w:color="auto" w:fill="auto"/>
            <w:vAlign w:val="center"/>
            <w:hideMark/>
          </w:tcPr>
          <w:p w14:paraId="7A7E83B2"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742CDC">
              <w:rPr>
                <w:rFonts w:eastAsia="SimSun" w:cs="Arial"/>
                <w:sz w:val="18"/>
                <w:szCs w:val="18"/>
                <w:lang w:val="en-US" w:eastAsia="zh-CN"/>
              </w:rPr>
              <w:t>Up to 2 Tx</w:t>
            </w:r>
          </w:p>
          <w:p w14:paraId="628F33C1"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Up to 2 Rx</w:t>
            </w:r>
          </w:p>
        </w:tc>
      </w:tr>
      <w:tr w:rsidR="00C571F8" w:rsidRPr="00742CDC" w14:paraId="02D6A0A6" w14:textId="77777777" w:rsidTr="00D420C0">
        <w:trPr>
          <w:trHeight w:val="601"/>
        </w:trPr>
        <w:tc>
          <w:tcPr>
            <w:tcW w:w="2380" w:type="dxa"/>
            <w:tcBorders>
              <w:top w:val="nil"/>
              <w:left w:val="single" w:sz="4" w:space="0" w:color="auto"/>
              <w:bottom w:val="single" w:sz="4" w:space="0" w:color="auto"/>
              <w:right w:val="single" w:sz="4" w:space="0" w:color="auto"/>
            </w:tcBorders>
            <w:shd w:val="clear" w:color="auto" w:fill="auto"/>
            <w:hideMark/>
          </w:tcPr>
          <w:p w14:paraId="58EACDAF"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Device deployment</w:t>
            </w:r>
          </w:p>
        </w:tc>
        <w:tc>
          <w:tcPr>
            <w:tcW w:w="3466" w:type="dxa"/>
            <w:tcBorders>
              <w:top w:val="nil"/>
              <w:left w:val="nil"/>
              <w:bottom w:val="single" w:sz="4" w:space="0" w:color="auto"/>
              <w:right w:val="single" w:sz="4" w:space="0" w:color="auto"/>
            </w:tcBorders>
            <w:shd w:val="clear" w:color="auto" w:fill="auto"/>
            <w:vAlign w:val="center"/>
            <w:hideMark/>
          </w:tcPr>
          <w:p w14:paraId="42E1A357"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80% indoor, 20% outdoor</w:t>
            </w:r>
            <w:r w:rsidRPr="00742CDC">
              <w:rPr>
                <w:rFonts w:eastAsia="SimSun" w:cs="Arial"/>
                <w:sz w:val="18"/>
                <w:szCs w:val="18"/>
                <w:lang w:val="en-US" w:eastAsia="zh-CN"/>
              </w:rPr>
              <w:br/>
              <w:t>Note: Randomly and uniformly distributed over the area</w:t>
            </w:r>
          </w:p>
        </w:tc>
        <w:tc>
          <w:tcPr>
            <w:tcW w:w="3402" w:type="dxa"/>
            <w:tcBorders>
              <w:top w:val="nil"/>
              <w:left w:val="nil"/>
              <w:bottom w:val="single" w:sz="4" w:space="0" w:color="auto"/>
              <w:right w:val="single" w:sz="4" w:space="0" w:color="auto"/>
            </w:tcBorders>
            <w:shd w:val="clear" w:color="auto" w:fill="auto"/>
            <w:vAlign w:val="center"/>
            <w:hideMark/>
          </w:tcPr>
          <w:p w14:paraId="6544289B"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80% indoor, 20% outdoor</w:t>
            </w:r>
            <w:r w:rsidRPr="00742CDC">
              <w:rPr>
                <w:rFonts w:eastAsia="SimSun" w:cs="Arial"/>
                <w:sz w:val="18"/>
                <w:szCs w:val="18"/>
                <w:lang w:val="en-US" w:eastAsia="zh-CN"/>
              </w:rPr>
              <w:br/>
              <w:t>Note: Randomly and uniformly distributed over the area</w:t>
            </w:r>
          </w:p>
        </w:tc>
      </w:tr>
      <w:tr w:rsidR="00C571F8" w:rsidRPr="00742CDC" w14:paraId="03420629" w14:textId="77777777" w:rsidTr="00D420C0">
        <w:trPr>
          <w:trHeight w:val="539"/>
        </w:trPr>
        <w:tc>
          <w:tcPr>
            <w:tcW w:w="2380" w:type="dxa"/>
            <w:tcBorders>
              <w:top w:val="nil"/>
              <w:left w:val="single" w:sz="4" w:space="0" w:color="auto"/>
              <w:bottom w:val="single" w:sz="4" w:space="0" w:color="auto"/>
              <w:right w:val="single" w:sz="4" w:space="0" w:color="auto"/>
            </w:tcBorders>
            <w:shd w:val="clear" w:color="auto" w:fill="auto"/>
            <w:hideMark/>
          </w:tcPr>
          <w:p w14:paraId="7EDDA7B7"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UE mobility model</w:t>
            </w:r>
          </w:p>
        </w:tc>
        <w:tc>
          <w:tcPr>
            <w:tcW w:w="3466" w:type="dxa"/>
            <w:tcBorders>
              <w:top w:val="nil"/>
              <w:left w:val="nil"/>
              <w:bottom w:val="single" w:sz="4" w:space="0" w:color="auto"/>
              <w:right w:val="single" w:sz="4" w:space="0" w:color="auto"/>
            </w:tcBorders>
            <w:shd w:val="clear" w:color="auto" w:fill="auto"/>
            <w:vAlign w:val="center"/>
            <w:hideMark/>
          </w:tcPr>
          <w:p w14:paraId="18780628"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Fixed and identical speed |v| of all UEs of the same mobility class, randomly and uniformly distributed direction.</w:t>
            </w:r>
          </w:p>
        </w:tc>
        <w:tc>
          <w:tcPr>
            <w:tcW w:w="3402" w:type="dxa"/>
            <w:tcBorders>
              <w:top w:val="nil"/>
              <w:left w:val="nil"/>
              <w:bottom w:val="single" w:sz="4" w:space="0" w:color="auto"/>
              <w:right w:val="single" w:sz="4" w:space="0" w:color="auto"/>
            </w:tcBorders>
            <w:shd w:val="clear" w:color="auto" w:fill="auto"/>
            <w:vAlign w:val="center"/>
            <w:hideMark/>
          </w:tcPr>
          <w:p w14:paraId="4F90DB83"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Fixed and identical speed |v| of all UEs of the same mobility class, randomly and uniformly distributed direction.</w:t>
            </w:r>
          </w:p>
        </w:tc>
      </w:tr>
      <w:tr w:rsidR="00C571F8" w:rsidRPr="00742CDC" w14:paraId="45CAE970"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16F31702"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UE speeds of interest</w:t>
            </w:r>
          </w:p>
        </w:tc>
        <w:tc>
          <w:tcPr>
            <w:tcW w:w="3466" w:type="dxa"/>
            <w:tcBorders>
              <w:top w:val="nil"/>
              <w:left w:val="nil"/>
              <w:bottom w:val="single" w:sz="4" w:space="0" w:color="auto"/>
              <w:right w:val="single" w:sz="4" w:space="0" w:color="auto"/>
            </w:tcBorders>
            <w:shd w:val="clear" w:color="auto" w:fill="auto"/>
            <w:vAlign w:val="center"/>
            <w:hideMark/>
          </w:tcPr>
          <w:p w14:paraId="06C65F7B"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3 km/h for indoor and outdoor</w:t>
            </w:r>
          </w:p>
          <w:p w14:paraId="03499B33"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Note: Corresponds to 2 Hz Doppler</w:t>
            </w:r>
          </w:p>
        </w:tc>
        <w:tc>
          <w:tcPr>
            <w:tcW w:w="3402" w:type="dxa"/>
            <w:tcBorders>
              <w:top w:val="nil"/>
              <w:left w:val="nil"/>
              <w:bottom w:val="single" w:sz="4" w:space="0" w:color="auto"/>
              <w:right w:val="single" w:sz="4" w:space="0" w:color="auto"/>
            </w:tcBorders>
            <w:shd w:val="clear" w:color="auto" w:fill="auto"/>
            <w:vAlign w:val="center"/>
            <w:hideMark/>
          </w:tcPr>
          <w:p w14:paraId="39D398C4"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3 km/h for indoor and outdoor</w:t>
            </w:r>
          </w:p>
          <w:p w14:paraId="05987B9D"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Note: Corresponds to 2 Hz Doppler</w:t>
            </w:r>
          </w:p>
        </w:tc>
      </w:tr>
      <w:tr w:rsidR="00C571F8" w:rsidRPr="00DE385E" w14:paraId="722FD046" w14:textId="77777777" w:rsidTr="00D420C0">
        <w:trPr>
          <w:trHeight w:val="325"/>
        </w:trPr>
        <w:tc>
          <w:tcPr>
            <w:tcW w:w="2380" w:type="dxa"/>
            <w:tcBorders>
              <w:top w:val="nil"/>
              <w:left w:val="single" w:sz="4" w:space="0" w:color="auto"/>
              <w:bottom w:val="single" w:sz="4" w:space="0" w:color="auto"/>
              <w:right w:val="single" w:sz="4" w:space="0" w:color="auto"/>
            </w:tcBorders>
            <w:shd w:val="clear" w:color="auto" w:fill="auto"/>
            <w:hideMark/>
          </w:tcPr>
          <w:p w14:paraId="146A3865"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 xml:space="preserve">Inter-site interference </w:t>
            </w:r>
            <w:proofErr w:type="spellStart"/>
            <w:r>
              <w:rPr>
                <w:rFonts w:eastAsia="SimSun" w:cs="Arial"/>
                <w:sz w:val="18"/>
                <w:szCs w:val="18"/>
                <w:lang w:eastAsia="zh-CN"/>
              </w:rPr>
              <w:t>modeling</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4A0231D7"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Explicitly modelled</w:t>
            </w:r>
          </w:p>
        </w:tc>
        <w:tc>
          <w:tcPr>
            <w:tcW w:w="3402" w:type="dxa"/>
            <w:tcBorders>
              <w:top w:val="nil"/>
              <w:left w:val="nil"/>
              <w:bottom w:val="single" w:sz="4" w:space="0" w:color="auto"/>
              <w:right w:val="single" w:sz="4" w:space="0" w:color="auto"/>
            </w:tcBorders>
            <w:shd w:val="clear" w:color="auto" w:fill="auto"/>
            <w:vAlign w:val="center"/>
            <w:hideMark/>
          </w:tcPr>
          <w:p w14:paraId="513ED2F5"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Explicitly modelled</w:t>
            </w:r>
          </w:p>
        </w:tc>
      </w:tr>
      <w:tr w:rsidR="00C571F8" w:rsidRPr="00DE385E" w14:paraId="6922ABE7" w14:textId="77777777" w:rsidTr="00D420C0">
        <w:trPr>
          <w:trHeight w:val="60"/>
        </w:trPr>
        <w:tc>
          <w:tcPr>
            <w:tcW w:w="2380" w:type="dxa"/>
            <w:tcBorders>
              <w:top w:val="nil"/>
              <w:left w:val="single" w:sz="4" w:space="0" w:color="auto"/>
              <w:bottom w:val="single" w:sz="4" w:space="0" w:color="auto"/>
              <w:right w:val="single" w:sz="4" w:space="0" w:color="auto"/>
            </w:tcBorders>
            <w:shd w:val="clear" w:color="auto" w:fill="auto"/>
            <w:hideMark/>
          </w:tcPr>
          <w:p w14:paraId="2F561460"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BS noise figure</w:t>
            </w:r>
          </w:p>
        </w:tc>
        <w:tc>
          <w:tcPr>
            <w:tcW w:w="3466" w:type="dxa"/>
            <w:tcBorders>
              <w:top w:val="nil"/>
              <w:left w:val="nil"/>
              <w:bottom w:val="single" w:sz="4" w:space="0" w:color="auto"/>
              <w:right w:val="single" w:sz="4" w:space="0" w:color="auto"/>
            </w:tcBorders>
            <w:shd w:val="clear" w:color="auto" w:fill="auto"/>
            <w:vAlign w:val="center"/>
            <w:hideMark/>
          </w:tcPr>
          <w:p w14:paraId="145885F6"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5 dB</w:t>
            </w:r>
          </w:p>
        </w:tc>
        <w:tc>
          <w:tcPr>
            <w:tcW w:w="3402" w:type="dxa"/>
            <w:tcBorders>
              <w:top w:val="nil"/>
              <w:left w:val="nil"/>
              <w:bottom w:val="single" w:sz="4" w:space="0" w:color="auto"/>
              <w:right w:val="single" w:sz="4" w:space="0" w:color="auto"/>
            </w:tcBorders>
            <w:shd w:val="clear" w:color="auto" w:fill="auto"/>
            <w:vAlign w:val="center"/>
            <w:hideMark/>
          </w:tcPr>
          <w:p w14:paraId="2317F51A"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5 dB</w:t>
            </w:r>
          </w:p>
        </w:tc>
      </w:tr>
      <w:tr w:rsidR="00C571F8" w:rsidRPr="0090449C" w14:paraId="6BCEB4CC" w14:textId="77777777" w:rsidTr="00D420C0">
        <w:trPr>
          <w:trHeight w:val="391"/>
        </w:trPr>
        <w:tc>
          <w:tcPr>
            <w:tcW w:w="2380" w:type="dxa"/>
            <w:tcBorders>
              <w:top w:val="nil"/>
              <w:left w:val="single" w:sz="4" w:space="0" w:color="auto"/>
              <w:bottom w:val="single" w:sz="4" w:space="0" w:color="auto"/>
              <w:right w:val="single" w:sz="4" w:space="0" w:color="auto"/>
            </w:tcBorders>
            <w:shd w:val="clear" w:color="auto" w:fill="auto"/>
            <w:hideMark/>
          </w:tcPr>
          <w:p w14:paraId="7229A55E"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UE noise figure</w:t>
            </w:r>
          </w:p>
        </w:tc>
        <w:tc>
          <w:tcPr>
            <w:tcW w:w="3466" w:type="dxa"/>
            <w:tcBorders>
              <w:top w:val="nil"/>
              <w:left w:val="nil"/>
              <w:bottom w:val="single" w:sz="4" w:space="0" w:color="auto"/>
              <w:right w:val="single" w:sz="4" w:space="0" w:color="auto"/>
            </w:tcBorders>
            <w:shd w:val="clear" w:color="auto" w:fill="auto"/>
            <w:vAlign w:val="center"/>
            <w:hideMark/>
          </w:tcPr>
          <w:p w14:paraId="42B9E8EE" w14:textId="77777777" w:rsidR="00C571F8" w:rsidRPr="008352C5" w:rsidRDefault="00C571F8" w:rsidP="00D420C0">
            <w:pPr>
              <w:spacing w:after="0"/>
              <w:jc w:val="center"/>
              <w:rPr>
                <w:rFonts w:eastAsia="SimSun" w:cs="Arial"/>
                <w:sz w:val="18"/>
                <w:szCs w:val="18"/>
                <w:lang w:eastAsia="zh-CN"/>
              </w:rPr>
            </w:pPr>
            <w:r w:rsidRPr="008352C5">
              <w:rPr>
                <w:rFonts w:eastAsia="SimSun" w:cs="Arial"/>
                <w:sz w:val="18"/>
                <w:szCs w:val="18"/>
                <w:lang w:eastAsia="zh-CN"/>
              </w:rPr>
              <w:t xml:space="preserve">7 dB </w:t>
            </w:r>
          </w:p>
        </w:tc>
        <w:tc>
          <w:tcPr>
            <w:tcW w:w="3402" w:type="dxa"/>
            <w:tcBorders>
              <w:top w:val="nil"/>
              <w:left w:val="nil"/>
              <w:bottom w:val="single" w:sz="4" w:space="0" w:color="auto"/>
              <w:right w:val="single" w:sz="4" w:space="0" w:color="auto"/>
            </w:tcBorders>
            <w:shd w:val="clear" w:color="auto" w:fill="auto"/>
            <w:vAlign w:val="center"/>
            <w:hideMark/>
          </w:tcPr>
          <w:p w14:paraId="7129CDF2" w14:textId="77777777" w:rsidR="00C571F8" w:rsidRPr="008352C5" w:rsidRDefault="00C571F8" w:rsidP="00D420C0">
            <w:pPr>
              <w:spacing w:after="0"/>
              <w:jc w:val="center"/>
              <w:rPr>
                <w:rFonts w:eastAsia="SimSun" w:cs="Arial"/>
                <w:sz w:val="18"/>
                <w:szCs w:val="18"/>
                <w:lang w:eastAsia="zh-CN"/>
              </w:rPr>
            </w:pPr>
            <w:r w:rsidRPr="008352C5">
              <w:rPr>
                <w:rFonts w:eastAsia="SimSun" w:cs="Arial"/>
                <w:sz w:val="18"/>
                <w:szCs w:val="18"/>
                <w:lang w:eastAsia="zh-CN"/>
              </w:rPr>
              <w:t xml:space="preserve">7 dB </w:t>
            </w:r>
          </w:p>
        </w:tc>
      </w:tr>
      <w:tr w:rsidR="00C571F8" w:rsidRPr="00DE385E" w14:paraId="637FAE11"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73FAE7EC"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BS antenna element gain</w:t>
            </w:r>
          </w:p>
        </w:tc>
        <w:tc>
          <w:tcPr>
            <w:tcW w:w="3466" w:type="dxa"/>
            <w:tcBorders>
              <w:top w:val="nil"/>
              <w:left w:val="nil"/>
              <w:bottom w:val="single" w:sz="4" w:space="0" w:color="auto"/>
              <w:right w:val="single" w:sz="4" w:space="0" w:color="auto"/>
            </w:tcBorders>
            <w:shd w:val="clear" w:color="auto" w:fill="auto"/>
            <w:vAlign w:val="center"/>
            <w:hideMark/>
          </w:tcPr>
          <w:p w14:paraId="7BA045A3" w14:textId="77777777" w:rsidR="00C571F8" w:rsidRPr="00802F99" w:rsidRDefault="00C571F8" w:rsidP="00D420C0">
            <w:pPr>
              <w:spacing w:after="0"/>
              <w:jc w:val="center"/>
              <w:rPr>
                <w:rFonts w:eastAsia="SimSun" w:cs="Arial"/>
                <w:sz w:val="18"/>
                <w:szCs w:val="18"/>
                <w:lang w:eastAsia="zh-CN"/>
              </w:rPr>
            </w:pPr>
            <w:r w:rsidRPr="00802F99">
              <w:rPr>
                <w:rFonts w:eastAsia="SimSun" w:cs="Arial"/>
                <w:sz w:val="18"/>
                <w:szCs w:val="18"/>
                <w:lang w:eastAsia="zh-CN"/>
              </w:rPr>
              <w:t xml:space="preserve">8 </w:t>
            </w:r>
            <w:proofErr w:type="spellStart"/>
            <w:r w:rsidRPr="00802F99">
              <w:rPr>
                <w:rFonts w:eastAsia="SimSun" w:cs="Arial"/>
                <w:sz w:val="18"/>
                <w:szCs w:val="18"/>
                <w:lang w:eastAsia="zh-CN"/>
              </w:rPr>
              <w:t>dBi</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4E9C76A0" w14:textId="77777777" w:rsidR="00C571F8" w:rsidRPr="00802F99" w:rsidRDefault="00C571F8" w:rsidP="00D420C0">
            <w:pPr>
              <w:spacing w:after="0"/>
              <w:jc w:val="center"/>
              <w:rPr>
                <w:rFonts w:eastAsia="SimSun" w:cs="Arial"/>
                <w:sz w:val="18"/>
                <w:szCs w:val="18"/>
                <w:lang w:eastAsia="zh-CN"/>
              </w:rPr>
            </w:pPr>
            <w:r w:rsidRPr="00802F99">
              <w:rPr>
                <w:rFonts w:eastAsia="SimSun" w:cs="Arial"/>
                <w:sz w:val="18"/>
                <w:szCs w:val="18"/>
                <w:lang w:eastAsia="zh-CN"/>
              </w:rPr>
              <w:t xml:space="preserve">8 </w:t>
            </w:r>
            <w:proofErr w:type="spellStart"/>
            <w:r w:rsidRPr="00802F99">
              <w:rPr>
                <w:rFonts w:eastAsia="SimSun" w:cs="Arial"/>
                <w:sz w:val="18"/>
                <w:szCs w:val="18"/>
                <w:lang w:eastAsia="zh-CN"/>
              </w:rPr>
              <w:t>dBi</w:t>
            </w:r>
            <w:proofErr w:type="spellEnd"/>
          </w:p>
        </w:tc>
      </w:tr>
      <w:tr w:rsidR="00C571F8" w:rsidRPr="0090449C" w14:paraId="45E33B2A" w14:textId="77777777" w:rsidTr="00D420C0">
        <w:trPr>
          <w:trHeight w:val="331"/>
        </w:trPr>
        <w:tc>
          <w:tcPr>
            <w:tcW w:w="2380" w:type="dxa"/>
            <w:tcBorders>
              <w:top w:val="nil"/>
              <w:left w:val="single" w:sz="4" w:space="0" w:color="auto"/>
              <w:bottom w:val="single" w:sz="4" w:space="0" w:color="auto"/>
              <w:right w:val="single" w:sz="4" w:space="0" w:color="auto"/>
            </w:tcBorders>
            <w:shd w:val="clear" w:color="auto" w:fill="auto"/>
            <w:hideMark/>
          </w:tcPr>
          <w:p w14:paraId="3445A921"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UE antenna element gain</w:t>
            </w:r>
          </w:p>
        </w:tc>
        <w:tc>
          <w:tcPr>
            <w:tcW w:w="3466" w:type="dxa"/>
            <w:tcBorders>
              <w:top w:val="nil"/>
              <w:left w:val="nil"/>
              <w:bottom w:val="single" w:sz="4" w:space="0" w:color="auto"/>
              <w:right w:val="single" w:sz="4" w:space="0" w:color="auto"/>
            </w:tcBorders>
            <w:shd w:val="clear" w:color="auto" w:fill="auto"/>
            <w:vAlign w:val="center"/>
            <w:hideMark/>
          </w:tcPr>
          <w:p w14:paraId="6F76207E" w14:textId="77777777" w:rsidR="00C571F8" w:rsidRPr="008352C5" w:rsidRDefault="00C571F8" w:rsidP="00D420C0">
            <w:pPr>
              <w:spacing w:after="0"/>
              <w:jc w:val="center"/>
              <w:rPr>
                <w:rFonts w:eastAsia="SimSun" w:cs="Arial"/>
                <w:sz w:val="18"/>
                <w:szCs w:val="18"/>
                <w:lang w:eastAsia="zh-CN"/>
              </w:rPr>
            </w:pPr>
            <w:r w:rsidRPr="008352C5">
              <w:rPr>
                <w:rFonts w:eastAsia="SimSun" w:cs="Arial"/>
                <w:sz w:val="18"/>
                <w:szCs w:val="18"/>
                <w:lang w:eastAsia="zh-CN"/>
              </w:rPr>
              <w:t xml:space="preserve">0 </w:t>
            </w:r>
            <w:proofErr w:type="spellStart"/>
            <w:r w:rsidRPr="008352C5">
              <w:rPr>
                <w:rFonts w:eastAsia="SimSun" w:cs="Arial"/>
                <w:sz w:val="18"/>
                <w:szCs w:val="18"/>
                <w:lang w:eastAsia="zh-CN"/>
              </w:rPr>
              <w:t>dBi</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21C962E2" w14:textId="77777777" w:rsidR="00C571F8" w:rsidRPr="008352C5" w:rsidRDefault="00C571F8" w:rsidP="00D420C0">
            <w:pPr>
              <w:spacing w:after="0"/>
              <w:jc w:val="center"/>
              <w:rPr>
                <w:rFonts w:eastAsia="SimSun" w:cs="Arial"/>
                <w:sz w:val="18"/>
                <w:szCs w:val="18"/>
                <w:lang w:eastAsia="zh-CN"/>
              </w:rPr>
            </w:pPr>
            <w:r w:rsidRPr="008352C5">
              <w:rPr>
                <w:rFonts w:eastAsia="SimSun" w:cs="Arial"/>
                <w:sz w:val="18"/>
                <w:szCs w:val="18"/>
                <w:lang w:eastAsia="zh-CN"/>
              </w:rPr>
              <w:t xml:space="preserve">0 </w:t>
            </w:r>
            <w:proofErr w:type="spellStart"/>
            <w:r w:rsidRPr="008352C5">
              <w:rPr>
                <w:rFonts w:eastAsia="SimSun" w:cs="Arial"/>
                <w:sz w:val="18"/>
                <w:szCs w:val="18"/>
                <w:lang w:eastAsia="zh-CN"/>
              </w:rPr>
              <w:t>dBi</w:t>
            </w:r>
            <w:proofErr w:type="spellEnd"/>
          </w:p>
        </w:tc>
      </w:tr>
      <w:tr w:rsidR="00C571F8" w:rsidRPr="00DE385E" w14:paraId="14826B48"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3961838A"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Thermal noise level</w:t>
            </w:r>
          </w:p>
        </w:tc>
        <w:tc>
          <w:tcPr>
            <w:tcW w:w="3466" w:type="dxa"/>
            <w:tcBorders>
              <w:top w:val="nil"/>
              <w:left w:val="nil"/>
              <w:bottom w:val="single" w:sz="4" w:space="0" w:color="auto"/>
              <w:right w:val="single" w:sz="4" w:space="0" w:color="auto"/>
            </w:tcBorders>
            <w:shd w:val="clear" w:color="auto" w:fill="auto"/>
            <w:hideMark/>
          </w:tcPr>
          <w:p w14:paraId="6D001155"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-174 dBm/Hz</w:t>
            </w:r>
          </w:p>
        </w:tc>
        <w:tc>
          <w:tcPr>
            <w:tcW w:w="3402" w:type="dxa"/>
            <w:tcBorders>
              <w:top w:val="nil"/>
              <w:left w:val="nil"/>
              <w:bottom w:val="single" w:sz="4" w:space="0" w:color="auto"/>
              <w:right w:val="single" w:sz="4" w:space="0" w:color="auto"/>
            </w:tcBorders>
            <w:shd w:val="clear" w:color="auto" w:fill="auto"/>
            <w:hideMark/>
          </w:tcPr>
          <w:p w14:paraId="36A5DFAB"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-174 dBm/Hz</w:t>
            </w:r>
          </w:p>
        </w:tc>
      </w:tr>
      <w:tr w:rsidR="00C571F8" w:rsidRPr="00742CDC" w14:paraId="2B02861E"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6A5A598F"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Traffic model</w:t>
            </w:r>
          </w:p>
        </w:tc>
        <w:tc>
          <w:tcPr>
            <w:tcW w:w="3466" w:type="dxa"/>
            <w:tcBorders>
              <w:top w:val="nil"/>
              <w:left w:val="nil"/>
              <w:bottom w:val="single" w:sz="4" w:space="0" w:color="auto"/>
              <w:right w:val="single" w:sz="4" w:space="0" w:color="auto"/>
            </w:tcBorders>
            <w:shd w:val="clear" w:color="auto" w:fill="auto"/>
            <w:vAlign w:val="center"/>
            <w:hideMark/>
          </w:tcPr>
          <w:p w14:paraId="272AA9D4"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742CDC">
              <w:rPr>
                <w:rFonts w:eastAsia="SimSun" w:cs="Arial" w:hint="eastAsia"/>
                <w:sz w:val="18"/>
                <w:szCs w:val="18"/>
                <w:lang w:val="en-US" w:eastAsia="zh-CN"/>
              </w:rPr>
              <w:t>With</w:t>
            </w:r>
            <w:r w:rsidRPr="00742CDC">
              <w:rPr>
                <w:rFonts w:eastAsia="SimSun" w:cs="Arial"/>
                <w:sz w:val="18"/>
                <w:szCs w:val="18"/>
                <w:lang w:val="en-US" w:eastAsia="zh-CN"/>
              </w:rPr>
              <w:t xml:space="preserve"> </w:t>
            </w:r>
            <w:r w:rsidRPr="00742CDC">
              <w:rPr>
                <w:rFonts w:eastAsia="SimSun" w:cs="Arial" w:hint="eastAsia"/>
                <w:sz w:val="18"/>
                <w:szCs w:val="18"/>
                <w:lang w:val="en-US" w:eastAsia="zh-CN"/>
              </w:rPr>
              <w:t>layer 2 PDU(Protocol Data Unit) message size of</w:t>
            </w:r>
            <w:r w:rsidRPr="00742CDC">
              <w:rPr>
                <w:rFonts w:eastAsia="SimSun" w:cs="Arial"/>
                <w:sz w:val="18"/>
                <w:szCs w:val="18"/>
                <w:lang w:val="en-US" w:eastAsia="zh-CN"/>
              </w:rPr>
              <w:t xml:space="preserve"> </w:t>
            </w:r>
            <w:r w:rsidRPr="00742CDC">
              <w:rPr>
                <w:rFonts w:eastAsia="SimSun" w:cs="Arial" w:hint="eastAsia"/>
                <w:sz w:val="18"/>
                <w:szCs w:val="18"/>
                <w:lang w:val="en-US" w:eastAsia="zh-CN"/>
              </w:rPr>
              <w:t>32</w:t>
            </w:r>
            <w:r w:rsidRPr="00742CDC">
              <w:rPr>
                <w:rFonts w:eastAsia="SimSun" w:cs="Arial"/>
                <w:sz w:val="18"/>
                <w:szCs w:val="18"/>
                <w:lang w:val="en-US" w:eastAsia="zh-CN"/>
              </w:rPr>
              <w:t xml:space="preserve"> bytes</w:t>
            </w:r>
            <w:r w:rsidRPr="00742CDC">
              <w:rPr>
                <w:rFonts w:eastAsia="SimSun" w:cs="Arial" w:hint="eastAsia"/>
                <w:sz w:val="18"/>
                <w:szCs w:val="18"/>
                <w:lang w:val="en-US" w:eastAsia="zh-CN"/>
              </w:rPr>
              <w:t>:</w:t>
            </w:r>
          </w:p>
          <w:p w14:paraId="2AC1EC8E"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742CDC">
              <w:rPr>
                <w:rFonts w:eastAsia="SimSun" w:cs="Arial"/>
                <w:sz w:val="18"/>
                <w:szCs w:val="18"/>
                <w:lang w:val="en-US" w:eastAsia="zh-CN"/>
              </w:rPr>
              <w:t>1 message/day/device</w:t>
            </w:r>
          </w:p>
          <w:p w14:paraId="6C9CC273"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742CDC">
              <w:rPr>
                <w:rFonts w:eastAsia="SimSun" w:cs="Arial"/>
                <w:sz w:val="18"/>
                <w:szCs w:val="18"/>
                <w:lang w:val="en-US" w:eastAsia="zh-CN"/>
              </w:rPr>
              <w:t>or</w:t>
            </w:r>
          </w:p>
          <w:p w14:paraId="54DC9ED3"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742CDC">
              <w:rPr>
                <w:rFonts w:eastAsia="SimSun" w:cs="Arial"/>
                <w:sz w:val="18"/>
                <w:szCs w:val="18"/>
                <w:lang w:val="en-US" w:eastAsia="zh-CN"/>
              </w:rPr>
              <w:t>1 message/2 hours/device</w:t>
            </w:r>
          </w:p>
          <w:p w14:paraId="2EC5F7F8"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742CDC">
              <w:rPr>
                <w:rFonts w:eastAsia="SimSun" w:cs="Arial"/>
                <w:sz w:val="18"/>
                <w:szCs w:val="18"/>
                <w:lang w:val="en-US" w:eastAsia="zh-CN"/>
              </w:rPr>
              <w:t>Note: Only 1 message/2 hours/device</w:t>
            </w:r>
          </w:p>
          <w:p w14:paraId="7BC6AD79"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742CDC">
              <w:rPr>
                <w:rFonts w:eastAsia="SimSun" w:cs="Arial"/>
                <w:sz w:val="18"/>
                <w:szCs w:val="18"/>
                <w:lang w:val="en-US" w:eastAsia="zh-CN"/>
              </w:rPr>
              <w:t>studied herein.</w:t>
            </w:r>
          </w:p>
        </w:tc>
        <w:tc>
          <w:tcPr>
            <w:tcW w:w="3402" w:type="dxa"/>
            <w:tcBorders>
              <w:top w:val="nil"/>
              <w:left w:val="nil"/>
              <w:bottom w:val="single" w:sz="4" w:space="0" w:color="auto"/>
              <w:right w:val="single" w:sz="4" w:space="0" w:color="auto"/>
            </w:tcBorders>
            <w:shd w:val="clear" w:color="auto" w:fill="auto"/>
            <w:vAlign w:val="center"/>
            <w:hideMark/>
          </w:tcPr>
          <w:p w14:paraId="0FF9E6A2"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742CDC">
              <w:rPr>
                <w:rFonts w:eastAsia="SimSun" w:cs="Arial" w:hint="eastAsia"/>
                <w:sz w:val="18"/>
                <w:szCs w:val="18"/>
                <w:lang w:val="en-US" w:eastAsia="zh-CN"/>
              </w:rPr>
              <w:t>With</w:t>
            </w:r>
            <w:r w:rsidRPr="00742CDC">
              <w:rPr>
                <w:rFonts w:eastAsia="SimSun" w:cs="Arial"/>
                <w:sz w:val="18"/>
                <w:szCs w:val="18"/>
                <w:lang w:val="en-US" w:eastAsia="zh-CN"/>
              </w:rPr>
              <w:t xml:space="preserve"> </w:t>
            </w:r>
            <w:r w:rsidRPr="00742CDC">
              <w:rPr>
                <w:rFonts w:eastAsia="SimSun" w:cs="Arial" w:hint="eastAsia"/>
                <w:sz w:val="18"/>
                <w:szCs w:val="18"/>
                <w:lang w:val="en-US" w:eastAsia="zh-CN"/>
              </w:rPr>
              <w:t>layer 2 PDU(Protocol Data Unit) message size of</w:t>
            </w:r>
            <w:r w:rsidRPr="00742CDC">
              <w:rPr>
                <w:rFonts w:eastAsia="SimSun" w:cs="Arial"/>
                <w:sz w:val="18"/>
                <w:szCs w:val="18"/>
                <w:lang w:val="en-US" w:eastAsia="zh-CN"/>
              </w:rPr>
              <w:t xml:space="preserve"> </w:t>
            </w:r>
            <w:r w:rsidRPr="00742CDC">
              <w:rPr>
                <w:rFonts w:eastAsia="SimSun" w:cs="Arial" w:hint="eastAsia"/>
                <w:sz w:val="18"/>
                <w:szCs w:val="18"/>
                <w:lang w:val="en-US" w:eastAsia="zh-CN"/>
              </w:rPr>
              <w:t>32</w:t>
            </w:r>
            <w:r w:rsidRPr="00742CDC">
              <w:rPr>
                <w:rFonts w:eastAsia="SimSun" w:cs="Arial"/>
                <w:sz w:val="18"/>
                <w:szCs w:val="18"/>
                <w:lang w:val="en-US" w:eastAsia="zh-CN"/>
              </w:rPr>
              <w:t xml:space="preserve"> bytes</w:t>
            </w:r>
            <w:r w:rsidRPr="00742CDC">
              <w:rPr>
                <w:rFonts w:eastAsia="SimSun" w:cs="Arial" w:hint="eastAsia"/>
                <w:sz w:val="18"/>
                <w:szCs w:val="18"/>
                <w:lang w:val="en-US" w:eastAsia="zh-CN"/>
              </w:rPr>
              <w:t>:</w:t>
            </w:r>
          </w:p>
          <w:p w14:paraId="01118915"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742CDC">
              <w:rPr>
                <w:rFonts w:eastAsia="SimSun" w:cs="Arial"/>
                <w:sz w:val="18"/>
                <w:szCs w:val="18"/>
                <w:lang w:val="en-US" w:eastAsia="zh-CN"/>
              </w:rPr>
              <w:t>1 message/day/device</w:t>
            </w:r>
          </w:p>
          <w:p w14:paraId="18C48EE6"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742CDC">
              <w:rPr>
                <w:rFonts w:eastAsia="SimSun" w:cs="Arial"/>
                <w:sz w:val="18"/>
                <w:szCs w:val="18"/>
                <w:lang w:val="en-US" w:eastAsia="zh-CN"/>
              </w:rPr>
              <w:t>or</w:t>
            </w:r>
          </w:p>
          <w:p w14:paraId="47AABDBC"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742CDC">
              <w:rPr>
                <w:rFonts w:eastAsia="SimSun" w:cs="Arial"/>
                <w:sz w:val="18"/>
                <w:szCs w:val="18"/>
                <w:lang w:val="en-US" w:eastAsia="zh-CN"/>
              </w:rPr>
              <w:t>1 message/2 hours/device</w:t>
            </w:r>
          </w:p>
          <w:p w14:paraId="7C3DB2C4"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742CDC">
              <w:rPr>
                <w:rFonts w:eastAsia="SimSun" w:cs="Arial"/>
                <w:sz w:val="18"/>
                <w:szCs w:val="18"/>
                <w:lang w:val="en-US" w:eastAsia="zh-CN"/>
              </w:rPr>
              <w:t>Note: Only 1 message/2 hours/device</w:t>
            </w:r>
          </w:p>
          <w:p w14:paraId="66000D13"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742CDC">
              <w:rPr>
                <w:rFonts w:eastAsia="SimSun" w:cs="Arial"/>
                <w:sz w:val="18"/>
                <w:szCs w:val="18"/>
                <w:lang w:val="en-US" w:eastAsia="zh-CN"/>
              </w:rPr>
              <w:t>studied herein.</w:t>
            </w:r>
          </w:p>
        </w:tc>
      </w:tr>
      <w:tr w:rsidR="00C571F8" w:rsidRPr="00FB3692" w14:paraId="7A8FD8B3"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1ADFFC2D"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Simulation bandwidth</w:t>
            </w:r>
          </w:p>
        </w:tc>
        <w:tc>
          <w:tcPr>
            <w:tcW w:w="3466" w:type="dxa"/>
            <w:tcBorders>
              <w:top w:val="nil"/>
              <w:left w:val="nil"/>
              <w:bottom w:val="single" w:sz="4" w:space="0" w:color="auto"/>
              <w:right w:val="single" w:sz="4" w:space="0" w:color="auto"/>
            </w:tcBorders>
            <w:shd w:val="clear" w:color="auto" w:fill="auto"/>
            <w:vAlign w:val="center"/>
            <w:hideMark/>
          </w:tcPr>
          <w:p w14:paraId="1DDA0492" w14:textId="77777777" w:rsidR="00C571F8" w:rsidRPr="002647AC" w:rsidRDefault="00C571F8" w:rsidP="00D420C0">
            <w:pPr>
              <w:spacing w:after="0"/>
              <w:jc w:val="center"/>
              <w:rPr>
                <w:rFonts w:eastAsia="SimSun" w:cs="Arial"/>
                <w:sz w:val="18"/>
                <w:szCs w:val="18"/>
                <w:lang w:eastAsia="zh-CN"/>
              </w:rPr>
            </w:pPr>
            <w:r>
              <w:rPr>
                <w:rFonts w:eastAsia="SimSun" w:cs="Arial"/>
                <w:sz w:val="18"/>
                <w:szCs w:val="18"/>
                <w:lang w:eastAsia="zh-CN"/>
              </w:rPr>
              <w:t xml:space="preserve">Up to </w:t>
            </w:r>
            <w:r w:rsidRPr="002647AC">
              <w:rPr>
                <w:rFonts w:eastAsia="SimSun" w:cs="Arial"/>
                <w:sz w:val="18"/>
                <w:szCs w:val="18"/>
                <w:lang w:eastAsia="zh-CN"/>
              </w:rPr>
              <w:t>10 MHz</w:t>
            </w:r>
          </w:p>
        </w:tc>
        <w:tc>
          <w:tcPr>
            <w:tcW w:w="3402" w:type="dxa"/>
            <w:tcBorders>
              <w:top w:val="nil"/>
              <w:left w:val="nil"/>
              <w:bottom w:val="single" w:sz="4" w:space="0" w:color="auto"/>
              <w:right w:val="single" w:sz="4" w:space="0" w:color="auto"/>
            </w:tcBorders>
            <w:shd w:val="clear" w:color="auto" w:fill="auto"/>
            <w:vAlign w:val="center"/>
            <w:hideMark/>
          </w:tcPr>
          <w:p w14:paraId="4FEE0DAF" w14:textId="77777777" w:rsidR="00C571F8" w:rsidRPr="002647AC" w:rsidRDefault="00C571F8" w:rsidP="00D420C0">
            <w:pPr>
              <w:spacing w:after="0"/>
              <w:jc w:val="center"/>
              <w:rPr>
                <w:rFonts w:eastAsia="SimSun" w:cs="Arial"/>
                <w:sz w:val="18"/>
                <w:szCs w:val="18"/>
                <w:lang w:eastAsia="zh-CN"/>
              </w:rPr>
            </w:pPr>
            <w:r>
              <w:rPr>
                <w:rFonts w:eastAsia="SimSun" w:cs="Arial"/>
                <w:sz w:val="18"/>
                <w:szCs w:val="18"/>
                <w:lang w:eastAsia="zh-CN"/>
              </w:rPr>
              <w:t>Up to  5</w:t>
            </w:r>
            <w:r w:rsidRPr="002647AC">
              <w:rPr>
                <w:rFonts w:eastAsia="SimSun" w:cs="Arial"/>
                <w:sz w:val="18"/>
                <w:szCs w:val="18"/>
                <w:lang w:eastAsia="zh-CN"/>
              </w:rPr>
              <w:t>0 MHz</w:t>
            </w:r>
          </w:p>
        </w:tc>
      </w:tr>
      <w:tr w:rsidR="00C571F8" w:rsidRPr="00DE385E" w14:paraId="58D2837A"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7B793AF8"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UE antenna height</w:t>
            </w:r>
          </w:p>
        </w:tc>
        <w:tc>
          <w:tcPr>
            <w:tcW w:w="3466" w:type="dxa"/>
            <w:tcBorders>
              <w:top w:val="nil"/>
              <w:left w:val="nil"/>
              <w:bottom w:val="single" w:sz="4" w:space="0" w:color="auto"/>
              <w:right w:val="single" w:sz="4" w:space="0" w:color="auto"/>
            </w:tcBorders>
            <w:shd w:val="clear" w:color="auto" w:fill="auto"/>
            <w:vAlign w:val="center"/>
            <w:hideMark/>
          </w:tcPr>
          <w:p w14:paraId="74D82451"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1.5 m</w:t>
            </w:r>
          </w:p>
        </w:tc>
        <w:tc>
          <w:tcPr>
            <w:tcW w:w="3402" w:type="dxa"/>
            <w:tcBorders>
              <w:top w:val="nil"/>
              <w:left w:val="nil"/>
              <w:bottom w:val="single" w:sz="4" w:space="0" w:color="auto"/>
              <w:right w:val="single" w:sz="4" w:space="0" w:color="auto"/>
            </w:tcBorders>
            <w:shd w:val="clear" w:color="auto" w:fill="auto"/>
            <w:vAlign w:val="center"/>
            <w:hideMark/>
          </w:tcPr>
          <w:p w14:paraId="22F62ABE"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1.5 m</w:t>
            </w:r>
          </w:p>
        </w:tc>
      </w:tr>
    </w:tbl>
    <w:p w14:paraId="1F0AD1F7" w14:textId="77777777" w:rsidR="00C571F8" w:rsidRDefault="00C571F8" w:rsidP="00C571F8"/>
    <w:p w14:paraId="7D25A0C2" w14:textId="77777777" w:rsidR="00C571F8" w:rsidRDefault="00C571F8" w:rsidP="00C571F8">
      <w:pPr>
        <w:pStyle w:val="Heading1"/>
      </w:pPr>
      <w:bookmarkStart w:id="10" w:name="_Ref494454610"/>
      <w:r>
        <w:t>Simulation configuration</w:t>
      </w:r>
      <w:bookmarkEnd w:id="10"/>
    </w:p>
    <w:p w14:paraId="27951CE0" w14:textId="77777777" w:rsidR="00C571F8" w:rsidRPr="00F81833" w:rsidRDefault="00C571F8" w:rsidP="00C571F8">
      <w:pPr>
        <w:pStyle w:val="Heading2"/>
      </w:pPr>
      <w:r>
        <w:t>Simulation assumptions</w:t>
      </w:r>
    </w:p>
    <w:p w14:paraId="1E819485" w14:textId="4D143ED5" w:rsidR="00C571F8" w:rsidRPr="00742CDC" w:rsidRDefault="00C571F8" w:rsidP="00C571F8">
      <w:pPr>
        <w:rPr>
          <w:lang w:val="en-US"/>
        </w:rPr>
      </w:pPr>
      <w:r>
        <w:fldChar w:fldCharType="begin"/>
      </w:r>
      <w:r w:rsidRPr="00742CDC">
        <w:rPr>
          <w:lang w:val="en-US"/>
        </w:rPr>
        <w:instrText xml:space="preserve"> REF _Ref494630826 \h  \* MERGEFORMAT </w:instrText>
      </w:r>
      <w:r>
        <w:fldChar w:fldCharType="separate"/>
      </w:r>
      <w:r w:rsidR="006E367B" w:rsidRPr="00742CDC">
        <w:rPr>
          <w:lang w:val="en-US"/>
        </w:rPr>
        <w:t>Table 3</w:t>
      </w:r>
      <w:r>
        <w:fldChar w:fldCharType="end"/>
      </w:r>
      <w:r w:rsidRPr="00742CDC">
        <w:rPr>
          <w:lang w:val="en-US"/>
        </w:rPr>
        <w:t xml:space="preserve"> presents the herein investigated LTE-M and NB-IoT system level configurations, that overrides or comes in addition to those presented in </w:t>
      </w:r>
      <w:r>
        <w:fldChar w:fldCharType="begin"/>
      </w:r>
      <w:r w:rsidRPr="00742CDC">
        <w:rPr>
          <w:lang w:val="en-US"/>
        </w:rPr>
        <w:instrText xml:space="preserve"> REF _Ref494315436 \h </w:instrText>
      </w:r>
      <w:r>
        <w:fldChar w:fldCharType="separate"/>
      </w:r>
      <w:r w:rsidR="006E367B" w:rsidRPr="00742CDC">
        <w:rPr>
          <w:lang w:val="en-US"/>
        </w:rPr>
        <w:t xml:space="preserve">Table </w:t>
      </w:r>
      <w:r w:rsidR="006E367B" w:rsidRPr="00742CDC">
        <w:rPr>
          <w:noProof/>
          <w:lang w:val="en-US"/>
        </w:rPr>
        <w:t>2</w:t>
      </w:r>
      <w:r>
        <w:fldChar w:fldCharType="end"/>
      </w:r>
      <w:r w:rsidRPr="00742CDC">
        <w:rPr>
          <w:lang w:val="en-US"/>
        </w:rPr>
        <w:t xml:space="preserve">. </w:t>
      </w:r>
    </w:p>
    <w:p w14:paraId="6C2B6F4E" w14:textId="1A6C7AEF" w:rsidR="00C571F8" w:rsidRDefault="00C571F8" w:rsidP="00C571F8">
      <w:pPr>
        <w:pStyle w:val="Caption"/>
        <w:keepNext/>
        <w:rPr>
          <w:rFonts w:cs="Arial"/>
        </w:rPr>
      </w:pPr>
      <w:bookmarkStart w:id="11" w:name="_Ref494630826"/>
      <w:r w:rsidRPr="001F7189">
        <w:rPr>
          <w:rFonts w:cs="Arial"/>
        </w:rPr>
        <w:t xml:space="preserve">Table </w:t>
      </w:r>
      <w:r w:rsidRPr="001F7189">
        <w:rPr>
          <w:rFonts w:cs="Arial"/>
        </w:rPr>
        <w:fldChar w:fldCharType="begin"/>
      </w:r>
      <w:r w:rsidRPr="001F7189">
        <w:rPr>
          <w:rFonts w:cs="Arial"/>
        </w:rPr>
        <w:instrText xml:space="preserve"> SEQ Table \* ARABIC </w:instrText>
      </w:r>
      <w:r w:rsidRPr="001F7189">
        <w:rPr>
          <w:rFonts w:cs="Arial"/>
        </w:rPr>
        <w:fldChar w:fldCharType="separate"/>
      </w:r>
      <w:r w:rsidR="006E367B">
        <w:rPr>
          <w:rFonts w:cs="Arial"/>
          <w:noProof/>
        </w:rPr>
        <w:t>3</w:t>
      </w:r>
      <w:r w:rsidRPr="001F7189">
        <w:rPr>
          <w:rFonts w:cs="Arial"/>
        </w:rPr>
        <w:fldChar w:fldCharType="end"/>
      </w:r>
      <w:bookmarkEnd w:id="11"/>
      <w:r>
        <w:rPr>
          <w:rFonts w:cs="Arial"/>
        </w:rPr>
        <w:t>:</w:t>
      </w:r>
      <w:r w:rsidRPr="001F7189">
        <w:rPr>
          <w:rFonts w:cs="Arial"/>
        </w:rPr>
        <w:t xml:space="preserve"> Simulation configuration.</w:t>
      </w:r>
    </w:p>
    <w:tbl>
      <w:tblPr>
        <w:tblW w:w="9248" w:type="dxa"/>
        <w:tblInd w:w="103" w:type="dxa"/>
        <w:tblLook w:val="04A0" w:firstRow="1" w:lastRow="0" w:firstColumn="1" w:lastColumn="0" w:noHBand="0" w:noVBand="1"/>
      </w:tblPr>
      <w:tblGrid>
        <w:gridCol w:w="2380"/>
        <w:gridCol w:w="3466"/>
        <w:gridCol w:w="3402"/>
      </w:tblGrid>
      <w:tr w:rsidR="00C571F8" w:rsidRPr="00DE385E" w14:paraId="44A8582E" w14:textId="77777777" w:rsidTr="00D420C0">
        <w:trPr>
          <w:trHeight w:val="281"/>
        </w:trPr>
        <w:tc>
          <w:tcPr>
            <w:tcW w:w="2380"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5959FDFE" w14:textId="77777777" w:rsidR="00C571F8" w:rsidRPr="00DE385E" w:rsidRDefault="00C571F8" w:rsidP="00D420C0">
            <w:pPr>
              <w:spacing w:after="0"/>
              <w:jc w:val="center"/>
              <w:rPr>
                <w:rFonts w:eastAsia="SimSun" w:cs="Arial"/>
                <w:b/>
                <w:bCs/>
                <w:color w:val="0000FF"/>
                <w:sz w:val="18"/>
                <w:szCs w:val="18"/>
                <w:lang w:eastAsia="zh-CN"/>
              </w:rPr>
            </w:pPr>
            <w:r>
              <w:rPr>
                <w:rFonts w:eastAsia="SimSun" w:cs="Arial"/>
                <w:b/>
                <w:bCs/>
                <w:sz w:val="18"/>
                <w:szCs w:val="18"/>
                <w:lang w:eastAsia="zh-CN"/>
              </w:rPr>
              <w:t>Parameter</w:t>
            </w:r>
          </w:p>
        </w:tc>
        <w:tc>
          <w:tcPr>
            <w:tcW w:w="3466" w:type="dxa"/>
            <w:tcBorders>
              <w:top w:val="single" w:sz="4" w:space="0" w:color="auto"/>
              <w:left w:val="nil"/>
              <w:bottom w:val="single" w:sz="4" w:space="0" w:color="auto"/>
              <w:right w:val="single" w:sz="4" w:space="0" w:color="auto"/>
            </w:tcBorders>
            <w:shd w:val="clear" w:color="000000" w:fill="D8D8D8"/>
            <w:vAlign w:val="center"/>
            <w:hideMark/>
          </w:tcPr>
          <w:p w14:paraId="6C71E073" w14:textId="77777777" w:rsidR="00C571F8" w:rsidRPr="00970BC7" w:rsidRDefault="00C571F8" w:rsidP="00D420C0">
            <w:pPr>
              <w:spacing w:after="0"/>
              <w:jc w:val="center"/>
              <w:rPr>
                <w:rFonts w:eastAsia="SimSun" w:cs="Arial"/>
                <w:b/>
                <w:sz w:val="18"/>
                <w:szCs w:val="18"/>
                <w:lang w:eastAsia="zh-CN"/>
              </w:rPr>
            </w:pPr>
            <w:r w:rsidRPr="00970BC7">
              <w:rPr>
                <w:rFonts w:eastAsia="SimSun" w:cs="Arial"/>
                <w:b/>
                <w:sz w:val="18"/>
                <w:szCs w:val="18"/>
                <w:lang w:eastAsia="zh-CN"/>
              </w:rPr>
              <w:t>LTE-M</w:t>
            </w:r>
          </w:p>
        </w:tc>
        <w:tc>
          <w:tcPr>
            <w:tcW w:w="3402" w:type="dxa"/>
            <w:tcBorders>
              <w:top w:val="single" w:sz="4" w:space="0" w:color="auto"/>
              <w:left w:val="nil"/>
              <w:bottom w:val="single" w:sz="4" w:space="0" w:color="auto"/>
              <w:right w:val="single" w:sz="4" w:space="0" w:color="auto"/>
            </w:tcBorders>
            <w:shd w:val="clear" w:color="000000" w:fill="D8D8D8"/>
            <w:vAlign w:val="center"/>
            <w:hideMark/>
          </w:tcPr>
          <w:p w14:paraId="67BC7A2F" w14:textId="77777777" w:rsidR="00C571F8" w:rsidRPr="00970BC7" w:rsidRDefault="00C571F8" w:rsidP="00D420C0">
            <w:pPr>
              <w:spacing w:after="0"/>
              <w:jc w:val="center"/>
              <w:rPr>
                <w:rFonts w:eastAsia="SimSun" w:cs="Arial"/>
                <w:b/>
                <w:sz w:val="18"/>
                <w:szCs w:val="18"/>
                <w:lang w:eastAsia="zh-CN"/>
              </w:rPr>
            </w:pPr>
            <w:r w:rsidRPr="00970BC7">
              <w:rPr>
                <w:rFonts w:eastAsia="SimSun" w:cs="Arial"/>
                <w:b/>
                <w:sz w:val="18"/>
                <w:szCs w:val="18"/>
                <w:lang w:eastAsia="zh-CN"/>
              </w:rPr>
              <w:t>NB-IoT</w:t>
            </w:r>
          </w:p>
        </w:tc>
      </w:tr>
      <w:tr w:rsidR="00C571F8" w:rsidRPr="00DE385E" w14:paraId="1CF6D193"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tcPr>
          <w:p w14:paraId="094BC743" w14:textId="07BF9205" w:rsidR="00C571F8" w:rsidRDefault="00C571F8" w:rsidP="00D420C0">
            <w:pPr>
              <w:spacing w:after="0"/>
              <w:rPr>
                <w:rFonts w:eastAsia="SimSun" w:cs="Arial"/>
                <w:sz w:val="18"/>
                <w:szCs w:val="18"/>
                <w:lang w:eastAsia="zh-CN"/>
              </w:rPr>
            </w:pPr>
            <w:r>
              <w:rPr>
                <w:rFonts w:eastAsia="SimSun" w:cs="Arial"/>
                <w:sz w:val="18"/>
                <w:szCs w:val="18"/>
                <w:lang w:eastAsia="zh-CN"/>
              </w:rPr>
              <w:t>Mo</w:t>
            </w:r>
            <w:r w:rsidR="00C46D25">
              <w:rPr>
                <w:rFonts w:eastAsia="SimSun" w:cs="Arial"/>
                <w:sz w:val="18"/>
                <w:szCs w:val="18"/>
                <w:lang w:eastAsia="zh-CN"/>
              </w:rPr>
              <w:t>d</w:t>
            </w:r>
            <w:r>
              <w:rPr>
                <w:rFonts w:eastAsia="SimSun" w:cs="Arial"/>
                <w:sz w:val="18"/>
                <w:szCs w:val="18"/>
                <w:lang w:eastAsia="zh-CN"/>
              </w:rPr>
              <w:t>e of operation</w:t>
            </w:r>
          </w:p>
        </w:tc>
        <w:tc>
          <w:tcPr>
            <w:tcW w:w="3466" w:type="dxa"/>
            <w:tcBorders>
              <w:top w:val="nil"/>
              <w:left w:val="nil"/>
              <w:bottom w:val="single" w:sz="4" w:space="0" w:color="auto"/>
              <w:right w:val="single" w:sz="4" w:space="0" w:color="auto"/>
            </w:tcBorders>
            <w:shd w:val="clear" w:color="auto" w:fill="auto"/>
            <w:vAlign w:val="center"/>
          </w:tcPr>
          <w:p w14:paraId="3B28140E" w14:textId="77777777" w:rsidR="00C571F8" w:rsidRDefault="00C571F8" w:rsidP="00D420C0">
            <w:pPr>
              <w:spacing w:after="0"/>
              <w:jc w:val="center"/>
              <w:rPr>
                <w:rFonts w:eastAsia="SimSun" w:cs="Arial"/>
                <w:sz w:val="18"/>
                <w:szCs w:val="18"/>
                <w:lang w:eastAsia="zh-CN"/>
              </w:rPr>
            </w:pPr>
            <w:proofErr w:type="spellStart"/>
            <w:r>
              <w:rPr>
                <w:rFonts w:eastAsia="SimSun" w:cs="Arial"/>
                <w:sz w:val="18"/>
                <w:szCs w:val="18"/>
                <w:lang w:eastAsia="zh-CN"/>
              </w:rPr>
              <w:t>Inband</w:t>
            </w:r>
            <w:proofErr w:type="spellEnd"/>
          </w:p>
        </w:tc>
        <w:tc>
          <w:tcPr>
            <w:tcW w:w="3402" w:type="dxa"/>
            <w:tcBorders>
              <w:top w:val="nil"/>
              <w:left w:val="nil"/>
              <w:bottom w:val="single" w:sz="4" w:space="0" w:color="auto"/>
              <w:right w:val="single" w:sz="4" w:space="0" w:color="auto"/>
            </w:tcBorders>
            <w:shd w:val="clear" w:color="auto" w:fill="auto"/>
            <w:vAlign w:val="center"/>
          </w:tcPr>
          <w:p w14:paraId="0B963834" w14:textId="77777777" w:rsidR="00C571F8" w:rsidRDefault="00C571F8" w:rsidP="00D420C0">
            <w:pPr>
              <w:spacing w:after="0"/>
              <w:jc w:val="center"/>
              <w:rPr>
                <w:rFonts w:eastAsia="SimSun" w:cs="Arial"/>
                <w:sz w:val="18"/>
                <w:szCs w:val="18"/>
                <w:lang w:eastAsia="zh-CN"/>
              </w:rPr>
            </w:pPr>
            <w:proofErr w:type="spellStart"/>
            <w:r>
              <w:rPr>
                <w:rFonts w:eastAsia="SimSun" w:cs="Arial"/>
                <w:sz w:val="18"/>
                <w:szCs w:val="18"/>
                <w:lang w:eastAsia="zh-CN"/>
              </w:rPr>
              <w:t>Inband</w:t>
            </w:r>
            <w:proofErr w:type="spellEnd"/>
          </w:p>
        </w:tc>
      </w:tr>
      <w:tr w:rsidR="00C571F8" w:rsidRPr="00742CDC" w14:paraId="38A34BD3"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tcPr>
          <w:p w14:paraId="43D2AE19" w14:textId="77777777" w:rsidR="00C571F8" w:rsidRDefault="00C571F8" w:rsidP="00D420C0">
            <w:pPr>
              <w:spacing w:after="0"/>
              <w:rPr>
                <w:rFonts w:eastAsia="SimSun" w:cs="Arial"/>
                <w:sz w:val="18"/>
                <w:szCs w:val="18"/>
                <w:lang w:eastAsia="zh-CN"/>
              </w:rPr>
            </w:pPr>
            <w:r>
              <w:rPr>
                <w:rFonts w:eastAsia="SimSun" w:cs="Arial"/>
                <w:sz w:val="18"/>
                <w:szCs w:val="18"/>
                <w:lang w:eastAsia="zh-CN"/>
              </w:rPr>
              <w:lastRenderedPageBreak/>
              <w:t>DL carrier configuration</w:t>
            </w:r>
          </w:p>
        </w:tc>
        <w:tc>
          <w:tcPr>
            <w:tcW w:w="3466" w:type="dxa"/>
            <w:tcBorders>
              <w:top w:val="nil"/>
              <w:left w:val="nil"/>
              <w:bottom w:val="single" w:sz="4" w:space="0" w:color="auto"/>
              <w:right w:val="single" w:sz="4" w:space="0" w:color="auto"/>
            </w:tcBorders>
            <w:shd w:val="clear" w:color="auto" w:fill="auto"/>
            <w:vAlign w:val="center"/>
          </w:tcPr>
          <w:p w14:paraId="046DC9AE"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 xml:space="preserve">NB not carrying SSS, PSS, PBCH or PDSCH containing SIB-BR transmission. </w:t>
            </w:r>
          </w:p>
        </w:tc>
        <w:tc>
          <w:tcPr>
            <w:tcW w:w="3402" w:type="dxa"/>
            <w:tcBorders>
              <w:top w:val="nil"/>
              <w:left w:val="nil"/>
              <w:bottom w:val="single" w:sz="4" w:space="0" w:color="auto"/>
              <w:right w:val="single" w:sz="4" w:space="0" w:color="auto"/>
            </w:tcBorders>
            <w:shd w:val="clear" w:color="auto" w:fill="auto"/>
            <w:vAlign w:val="center"/>
          </w:tcPr>
          <w:p w14:paraId="02DECE77"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Non-anchor carrier not carrying NSSS, NPSS, NPBCH or NPDSCH containing SIB1-NB transmission.</w:t>
            </w:r>
          </w:p>
        </w:tc>
      </w:tr>
      <w:tr w:rsidR="00C571F8" w:rsidRPr="00742CDC" w14:paraId="7A0C6EE9"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tcPr>
          <w:p w14:paraId="6BA0B804" w14:textId="77777777" w:rsidR="00C571F8" w:rsidRDefault="00C571F8" w:rsidP="00D420C0">
            <w:pPr>
              <w:spacing w:after="0"/>
              <w:rPr>
                <w:rFonts w:eastAsia="SimSun" w:cs="Arial"/>
                <w:sz w:val="18"/>
                <w:szCs w:val="18"/>
                <w:lang w:eastAsia="zh-CN"/>
              </w:rPr>
            </w:pPr>
            <w:r>
              <w:rPr>
                <w:rFonts w:eastAsia="SimSun" w:cs="Arial"/>
                <w:sz w:val="18"/>
                <w:szCs w:val="18"/>
                <w:lang w:eastAsia="zh-CN"/>
              </w:rPr>
              <w:t>UL carrier configuration</w:t>
            </w:r>
          </w:p>
        </w:tc>
        <w:tc>
          <w:tcPr>
            <w:tcW w:w="3466" w:type="dxa"/>
            <w:tcBorders>
              <w:top w:val="nil"/>
              <w:left w:val="nil"/>
              <w:bottom w:val="single" w:sz="4" w:space="0" w:color="auto"/>
              <w:right w:val="single" w:sz="4" w:space="0" w:color="auto"/>
            </w:tcBorders>
            <w:shd w:val="clear" w:color="auto" w:fill="auto"/>
            <w:vAlign w:val="center"/>
          </w:tcPr>
          <w:p w14:paraId="0FC0648C" w14:textId="1F2B96C1" w:rsidR="000E7D69" w:rsidRPr="00742CDC" w:rsidRDefault="00C571F8" w:rsidP="000E7D69">
            <w:pPr>
              <w:spacing w:after="0"/>
              <w:jc w:val="center"/>
              <w:rPr>
                <w:rFonts w:eastAsia="SimSun" w:cs="Arial"/>
                <w:sz w:val="18"/>
                <w:szCs w:val="18"/>
                <w:lang w:val="en-US" w:eastAsia="zh-CN"/>
              </w:rPr>
            </w:pPr>
            <w:r w:rsidRPr="00742CDC">
              <w:rPr>
                <w:rFonts w:eastAsia="SimSun" w:cs="Arial"/>
                <w:sz w:val="18"/>
                <w:szCs w:val="18"/>
                <w:lang w:val="en-US" w:eastAsia="zh-CN"/>
              </w:rPr>
              <w:t>PRACH configured on 1 subframe in each radio frame corresponding to 10% overhead.</w:t>
            </w:r>
          </w:p>
        </w:tc>
        <w:tc>
          <w:tcPr>
            <w:tcW w:w="3402" w:type="dxa"/>
            <w:tcBorders>
              <w:top w:val="nil"/>
              <w:left w:val="nil"/>
              <w:bottom w:val="single" w:sz="4" w:space="0" w:color="auto"/>
              <w:right w:val="single" w:sz="4" w:space="0" w:color="auto"/>
            </w:tcBorders>
            <w:shd w:val="clear" w:color="auto" w:fill="auto"/>
            <w:vAlign w:val="center"/>
          </w:tcPr>
          <w:p w14:paraId="7B6EC0F1" w14:textId="5EA83769" w:rsidR="00D420C0"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NPRACH configured on 7% of all UL resources.</w:t>
            </w:r>
          </w:p>
          <w:p w14:paraId="62DE0255" w14:textId="02D689BD" w:rsidR="00D420C0" w:rsidRPr="00742CDC" w:rsidRDefault="00D420C0" w:rsidP="00D420C0">
            <w:pPr>
              <w:spacing w:after="0"/>
              <w:jc w:val="center"/>
              <w:rPr>
                <w:rFonts w:eastAsia="SimSun" w:cs="Arial"/>
                <w:sz w:val="18"/>
                <w:szCs w:val="18"/>
                <w:lang w:val="en-US" w:eastAsia="zh-CN"/>
              </w:rPr>
            </w:pPr>
          </w:p>
        </w:tc>
      </w:tr>
      <w:tr w:rsidR="00D420C0" w:rsidRPr="00DE385E" w14:paraId="33E6E4B0"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tcPr>
          <w:p w14:paraId="4BF32251" w14:textId="6228849A" w:rsidR="00D420C0" w:rsidRDefault="00D420C0" w:rsidP="00D420C0">
            <w:pPr>
              <w:spacing w:after="0"/>
              <w:rPr>
                <w:rFonts w:eastAsia="SimSun" w:cs="Arial"/>
                <w:sz w:val="18"/>
                <w:szCs w:val="18"/>
                <w:lang w:eastAsia="zh-CN"/>
              </w:rPr>
            </w:pPr>
            <w:r>
              <w:rPr>
                <w:rFonts w:eastAsia="SimSun" w:cs="Arial"/>
                <w:sz w:val="18"/>
                <w:szCs w:val="18"/>
                <w:lang w:eastAsia="zh-CN"/>
              </w:rPr>
              <w:t>(N)PRACH configuration</w:t>
            </w:r>
          </w:p>
        </w:tc>
        <w:tc>
          <w:tcPr>
            <w:tcW w:w="3466" w:type="dxa"/>
            <w:tcBorders>
              <w:top w:val="nil"/>
              <w:left w:val="nil"/>
              <w:bottom w:val="single" w:sz="4" w:space="0" w:color="auto"/>
              <w:right w:val="single" w:sz="4" w:space="0" w:color="auto"/>
            </w:tcBorders>
            <w:shd w:val="clear" w:color="auto" w:fill="auto"/>
            <w:vAlign w:val="center"/>
          </w:tcPr>
          <w:p w14:paraId="1A9FEE24" w14:textId="786AE830" w:rsidR="000E7D69" w:rsidRPr="00742CDC" w:rsidRDefault="000E7D69" w:rsidP="000E7D69">
            <w:pPr>
              <w:spacing w:after="0"/>
              <w:jc w:val="center"/>
              <w:rPr>
                <w:rFonts w:eastAsia="SimSun" w:cs="Arial"/>
                <w:sz w:val="18"/>
                <w:szCs w:val="18"/>
                <w:lang w:val="en-US" w:eastAsia="zh-CN"/>
              </w:rPr>
            </w:pPr>
            <w:r w:rsidRPr="00742CDC">
              <w:rPr>
                <w:rFonts w:eastAsia="SimSun" w:cs="Arial"/>
                <w:sz w:val="18"/>
                <w:szCs w:val="18"/>
                <w:lang w:val="en-US" w:eastAsia="zh-CN"/>
              </w:rPr>
              <w:t xml:space="preserve">CE 0: 1 rep, 10 </w:t>
            </w:r>
            <w:proofErr w:type="spellStart"/>
            <w:r w:rsidRPr="00742CDC">
              <w:rPr>
                <w:rFonts w:eastAsia="SimSun" w:cs="Arial"/>
                <w:sz w:val="18"/>
                <w:szCs w:val="18"/>
                <w:lang w:val="en-US" w:eastAsia="zh-CN"/>
              </w:rPr>
              <w:t>ms</w:t>
            </w:r>
            <w:proofErr w:type="spellEnd"/>
            <w:r w:rsidRPr="00742CDC">
              <w:rPr>
                <w:rFonts w:eastAsia="SimSun" w:cs="Arial"/>
                <w:sz w:val="18"/>
                <w:szCs w:val="18"/>
                <w:lang w:val="en-US" w:eastAsia="zh-CN"/>
              </w:rPr>
              <w:t xml:space="preserve"> periodicity</w:t>
            </w:r>
          </w:p>
          <w:p w14:paraId="2DD55B70" w14:textId="77777777" w:rsidR="000E7D69" w:rsidRPr="00742CDC" w:rsidRDefault="000E7D69" w:rsidP="000E7D69">
            <w:pPr>
              <w:spacing w:after="0"/>
              <w:jc w:val="center"/>
              <w:rPr>
                <w:rFonts w:eastAsia="SimSun" w:cs="Arial"/>
                <w:sz w:val="18"/>
                <w:szCs w:val="18"/>
                <w:lang w:val="en-US" w:eastAsia="zh-CN"/>
              </w:rPr>
            </w:pPr>
            <w:r w:rsidRPr="00742CDC">
              <w:rPr>
                <w:rFonts w:eastAsia="SimSun" w:cs="Arial"/>
                <w:sz w:val="18"/>
                <w:szCs w:val="18"/>
                <w:lang w:val="en-US" w:eastAsia="zh-CN"/>
              </w:rPr>
              <w:t xml:space="preserve">CE 1: 4 rep, 40 </w:t>
            </w:r>
            <w:proofErr w:type="spellStart"/>
            <w:r w:rsidRPr="00742CDC">
              <w:rPr>
                <w:rFonts w:eastAsia="SimSun" w:cs="Arial"/>
                <w:sz w:val="18"/>
                <w:szCs w:val="18"/>
                <w:lang w:val="en-US" w:eastAsia="zh-CN"/>
              </w:rPr>
              <w:t>ms</w:t>
            </w:r>
            <w:proofErr w:type="spellEnd"/>
            <w:r w:rsidRPr="00742CDC">
              <w:rPr>
                <w:rFonts w:eastAsia="SimSun" w:cs="Arial"/>
                <w:sz w:val="18"/>
                <w:szCs w:val="18"/>
                <w:lang w:val="en-US" w:eastAsia="zh-CN"/>
              </w:rPr>
              <w:t xml:space="preserve"> periodicity,</w:t>
            </w:r>
          </w:p>
          <w:p w14:paraId="047F984C" w14:textId="4F5B34B2" w:rsidR="000E7D69" w:rsidRPr="00742CDC" w:rsidRDefault="000E7D69" w:rsidP="000E7D69">
            <w:pPr>
              <w:spacing w:after="0"/>
              <w:jc w:val="center"/>
              <w:rPr>
                <w:rFonts w:eastAsia="SimSun" w:cs="Arial"/>
                <w:sz w:val="18"/>
                <w:szCs w:val="18"/>
                <w:lang w:val="en-US" w:eastAsia="zh-CN"/>
              </w:rPr>
            </w:pPr>
            <w:r w:rsidRPr="00742CDC">
              <w:rPr>
                <w:rFonts w:eastAsia="SimSun" w:cs="Arial"/>
                <w:sz w:val="18"/>
                <w:szCs w:val="18"/>
                <w:lang w:val="en-US" w:eastAsia="zh-CN"/>
              </w:rPr>
              <w:t xml:space="preserve"> -122 dBm CE threshold</w:t>
            </w:r>
          </w:p>
          <w:p w14:paraId="46AD450B" w14:textId="74E3310C" w:rsidR="000E7D69" w:rsidRPr="00742CDC" w:rsidRDefault="000E7D69" w:rsidP="000E7D69">
            <w:pPr>
              <w:spacing w:after="0"/>
              <w:jc w:val="center"/>
              <w:rPr>
                <w:rFonts w:eastAsia="SimSun" w:cs="Arial"/>
                <w:sz w:val="18"/>
                <w:szCs w:val="18"/>
                <w:lang w:val="en-US" w:eastAsia="zh-CN"/>
              </w:rPr>
            </w:pPr>
            <w:r w:rsidRPr="00742CDC">
              <w:rPr>
                <w:rFonts w:eastAsia="SimSun" w:cs="Arial"/>
                <w:sz w:val="18"/>
                <w:szCs w:val="18"/>
                <w:lang w:val="en-US" w:eastAsia="zh-CN"/>
              </w:rPr>
              <w:t xml:space="preserve">CE 2: 16 rep, 160 </w:t>
            </w:r>
            <w:proofErr w:type="spellStart"/>
            <w:r w:rsidRPr="00742CDC">
              <w:rPr>
                <w:rFonts w:eastAsia="SimSun" w:cs="Arial"/>
                <w:sz w:val="18"/>
                <w:szCs w:val="18"/>
                <w:lang w:val="en-US" w:eastAsia="zh-CN"/>
              </w:rPr>
              <w:t>ms</w:t>
            </w:r>
            <w:proofErr w:type="spellEnd"/>
            <w:r w:rsidRPr="00742CDC">
              <w:rPr>
                <w:rFonts w:eastAsia="SimSun" w:cs="Arial"/>
                <w:sz w:val="18"/>
                <w:szCs w:val="18"/>
                <w:lang w:val="en-US" w:eastAsia="zh-CN"/>
              </w:rPr>
              <w:t xml:space="preserve"> periodicity,  </w:t>
            </w:r>
          </w:p>
          <w:p w14:paraId="4AE3333C" w14:textId="463349DF" w:rsidR="00D420C0" w:rsidRPr="00742CDC" w:rsidRDefault="000E7D69" w:rsidP="000E7D69">
            <w:pPr>
              <w:spacing w:after="0"/>
              <w:jc w:val="center"/>
              <w:rPr>
                <w:rFonts w:eastAsia="SimSun" w:cs="Arial"/>
                <w:sz w:val="18"/>
                <w:szCs w:val="18"/>
                <w:lang w:val="en-US" w:eastAsia="zh-CN"/>
              </w:rPr>
            </w:pPr>
            <w:r w:rsidRPr="00742CDC">
              <w:rPr>
                <w:rFonts w:eastAsia="SimSun" w:cs="Arial"/>
                <w:sz w:val="18"/>
                <w:szCs w:val="18"/>
                <w:lang w:val="en-US" w:eastAsia="zh-CN"/>
              </w:rPr>
              <w:t>-130 dBm CE threshold</w:t>
            </w:r>
          </w:p>
          <w:p w14:paraId="4880216C" w14:textId="2E7FB8D9" w:rsidR="000E7D69" w:rsidRPr="00742CDC" w:rsidRDefault="000E7D69" w:rsidP="000E7D69">
            <w:pPr>
              <w:spacing w:after="0"/>
              <w:jc w:val="center"/>
              <w:rPr>
                <w:rFonts w:eastAsia="SimSun" w:cs="Arial"/>
                <w:sz w:val="18"/>
                <w:szCs w:val="18"/>
                <w:lang w:val="en-US" w:eastAsia="zh-CN"/>
              </w:rPr>
            </w:pPr>
            <w:r w:rsidRPr="00742CDC">
              <w:rPr>
                <w:rFonts w:eastAsia="SimSun" w:cs="Arial"/>
                <w:sz w:val="18"/>
                <w:szCs w:val="18"/>
                <w:lang w:val="en-US" w:eastAsia="zh-CN"/>
              </w:rPr>
              <w:t xml:space="preserve">CE 3: 64 rep, 640 </w:t>
            </w:r>
            <w:proofErr w:type="spellStart"/>
            <w:r w:rsidRPr="00742CDC">
              <w:rPr>
                <w:rFonts w:eastAsia="SimSun" w:cs="Arial"/>
                <w:sz w:val="18"/>
                <w:szCs w:val="18"/>
                <w:lang w:val="en-US" w:eastAsia="zh-CN"/>
              </w:rPr>
              <w:t>ms</w:t>
            </w:r>
            <w:proofErr w:type="spellEnd"/>
            <w:r w:rsidRPr="00742CDC">
              <w:rPr>
                <w:rFonts w:eastAsia="SimSun" w:cs="Arial"/>
                <w:sz w:val="18"/>
                <w:szCs w:val="18"/>
                <w:lang w:val="en-US" w:eastAsia="zh-CN"/>
              </w:rPr>
              <w:t xml:space="preserve"> periodicity, </w:t>
            </w:r>
          </w:p>
          <w:p w14:paraId="4978564A" w14:textId="5AD789A3" w:rsidR="000E7D69" w:rsidRDefault="000E7D69" w:rsidP="000E7D69">
            <w:pPr>
              <w:spacing w:after="0"/>
              <w:jc w:val="center"/>
              <w:rPr>
                <w:rFonts w:eastAsia="SimSun" w:cs="Arial"/>
                <w:sz w:val="18"/>
                <w:szCs w:val="18"/>
                <w:lang w:eastAsia="zh-CN"/>
              </w:rPr>
            </w:pPr>
            <w:r>
              <w:rPr>
                <w:rFonts w:eastAsia="SimSun" w:cs="Arial"/>
                <w:sz w:val="18"/>
                <w:szCs w:val="18"/>
                <w:lang w:eastAsia="zh-CN"/>
              </w:rPr>
              <w:t>-138 dBm CE threshold</w:t>
            </w:r>
          </w:p>
        </w:tc>
        <w:tc>
          <w:tcPr>
            <w:tcW w:w="3402" w:type="dxa"/>
            <w:tcBorders>
              <w:top w:val="nil"/>
              <w:left w:val="nil"/>
              <w:bottom w:val="single" w:sz="4" w:space="0" w:color="auto"/>
              <w:right w:val="single" w:sz="4" w:space="0" w:color="auto"/>
            </w:tcBorders>
            <w:shd w:val="clear" w:color="auto" w:fill="auto"/>
            <w:vAlign w:val="center"/>
          </w:tcPr>
          <w:p w14:paraId="44351906" w14:textId="77777777" w:rsidR="00D420C0" w:rsidRPr="00742CDC" w:rsidRDefault="00D420C0" w:rsidP="00D420C0">
            <w:pPr>
              <w:spacing w:after="0"/>
              <w:jc w:val="center"/>
              <w:rPr>
                <w:rFonts w:eastAsia="SimSun" w:cs="Arial"/>
                <w:sz w:val="18"/>
                <w:szCs w:val="18"/>
                <w:lang w:val="en-US" w:eastAsia="zh-CN"/>
              </w:rPr>
            </w:pPr>
            <w:r w:rsidRPr="00742CDC">
              <w:rPr>
                <w:rFonts w:eastAsia="SimSun" w:cs="Arial"/>
                <w:sz w:val="18"/>
                <w:szCs w:val="18"/>
                <w:lang w:val="en-US" w:eastAsia="zh-CN"/>
              </w:rPr>
              <w:t xml:space="preserve">CE 0: 2 rep, 160 </w:t>
            </w:r>
            <w:proofErr w:type="spellStart"/>
            <w:r w:rsidRPr="00742CDC">
              <w:rPr>
                <w:rFonts w:eastAsia="SimSun" w:cs="Arial"/>
                <w:sz w:val="18"/>
                <w:szCs w:val="18"/>
                <w:lang w:val="en-US" w:eastAsia="zh-CN"/>
              </w:rPr>
              <w:t>ms</w:t>
            </w:r>
            <w:proofErr w:type="spellEnd"/>
            <w:r w:rsidRPr="00742CDC">
              <w:rPr>
                <w:rFonts w:eastAsia="SimSun" w:cs="Arial"/>
                <w:sz w:val="18"/>
                <w:szCs w:val="18"/>
                <w:lang w:val="en-US" w:eastAsia="zh-CN"/>
              </w:rPr>
              <w:t xml:space="preserve"> periodicity</w:t>
            </w:r>
          </w:p>
          <w:p w14:paraId="334A7032" w14:textId="77777777" w:rsidR="000E7D69" w:rsidRPr="00742CDC" w:rsidRDefault="00D420C0" w:rsidP="00D420C0">
            <w:pPr>
              <w:spacing w:after="0"/>
              <w:jc w:val="center"/>
              <w:rPr>
                <w:rFonts w:eastAsia="SimSun" w:cs="Arial"/>
                <w:sz w:val="18"/>
                <w:szCs w:val="18"/>
                <w:lang w:val="en-US" w:eastAsia="zh-CN"/>
              </w:rPr>
            </w:pPr>
            <w:r w:rsidRPr="00742CDC">
              <w:rPr>
                <w:rFonts w:eastAsia="SimSun" w:cs="Arial"/>
                <w:sz w:val="18"/>
                <w:szCs w:val="18"/>
                <w:lang w:val="en-US" w:eastAsia="zh-CN"/>
              </w:rPr>
              <w:t xml:space="preserve">CE 1: 8 rep, 640 </w:t>
            </w:r>
            <w:proofErr w:type="spellStart"/>
            <w:r w:rsidRPr="00742CDC">
              <w:rPr>
                <w:rFonts w:eastAsia="SimSun" w:cs="Arial"/>
                <w:sz w:val="18"/>
                <w:szCs w:val="18"/>
                <w:lang w:val="en-US" w:eastAsia="zh-CN"/>
              </w:rPr>
              <w:t>ms</w:t>
            </w:r>
            <w:proofErr w:type="spellEnd"/>
            <w:r w:rsidRPr="00742CDC">
              <w:rPr>
                <w:rFonts w:eastAsia="SimSun" w:cs="Arial"/>
                <w:sz w:val="18"/>
                <w:szCs w:val="18"/>
                <w:lang w:val="en-US" w:eastAsia="zh-CN"/>
              </w:rPr>
              <w:t xml:space="preserve"> periodicity,</w:t>
            </w:r>
          </w:p>
          <w:p w14:paraId="02B07ECE" w14:textId="121A9876" w:rsidR="00D420C0" w:rsidRPr="00742CDC" w:rsidRDefault="00D420C0" w:rsidP="00D420C0">
            <w:pPr>
              <w:spacing w:after="0"/>
              <w:jc w:val="center"/>
              <w:rPr>
                <w:rFonts w:eastAsia="SimSun" w:cs="Arial"/>
                <w:sz w:val="18"/>
                <w:szCs w:val="18"/>
                <w:lang w:val="en-US" w:eastAsia="zh-CN"/>
              </w:rPr>
            </w:pPr>
            <w:r w:rsidRPr="00742CDC">
              <w:rPr>
                <w:rFonts w:eastAsia="SimSun" w:cs="Arial"/>
                <w:sz w:val="18"/>
                <w:szCs w:val="18"/>
                <w:lang w:val="en-US" w:eastAsia="zh-CN"/>
              </w:rPr>
              <w:t xml:space="preserve"> </w:t>
            </w:r>
            <w:r w:rsidR="000E7D69" w:rsidRPr="00742CDC">
              <w:rPr>
                <w:rFonts w:eastAsia="SimSun" w:cs="Arial"/>
                <w:sz w:val="18"/>
                <w:szCs w:val="18"/>
                <w:lang w:val="en-US" w:eastAsia="zh-CN"/>
              </w:rPr>
              <w:t>-126 dBm CE threshold</w:t>
            </w:r>
          </w:p>
          <w:p w14:paraId="1994EBEE" w14:textId="77777777" w:rsidR="000E7D69" w:rsidRPr="00742CDC" w:rsidRDefault="00D420C0" w:rsidP="00D420C0">
            <w:pPr>
              <w:spacing w:after="0"/>
              <w:jc w:val="center"/>
              <w:rPr>
                <w:rFonts w:eastAsia="SimSun" w:cs="Arial"/>
                <w:sz w:val="18"/>
                <w:szCs w:val="18"/>
                <w:lang w:val="en-US" w:eastAsia="zh-CN"/>
              </w:rPr>
            </w:pPr>
            <w:r w:rsidRPr="00742CDC">
              <w:rPr>
                <w:rFonts w:eastAsia="SimSun" w:cs="Arial"/>
                <w:sz w:val="18"/>
                <w:szCs w:val="18"/>
                <w:lang w:val="en-US" w:eastAsia="zh-CN"/>
              </w:rPr>
              <w:t xml:space="preserve">CE 2: 32 rep, 2560 </w:t>
            </w:r>
            <w:proofErr w:type="spellStart"/>
            <w:r w:rsidRPr="00742CDC">
              <w:rPr>
                <w:rFonts w:eastAsia="SimSun" w:cs="Arial"/>
                <w:sz w:val="18"/>
                <w:szCs w:val="18"/>
                <w:lang w:val="en-US" w:eastAsia="zh-CN"/>
              </w:rPr>
              <w:t>ms</w:t>
            </w:r>
            <w:proofErr w:type="spellEnd"/>
            <w:r w:rsidRPr="00742CDC">
              <w:rPr>
                <w:rFonts w:eastAsia="SimSun" w:cs="Arial"/>
                <w:sz w:val="18"/>
                <w:szCs w:val="18"/>
                <w:lang w:val="en-US" w:eastAsia="zh-CN"/>
              </w:rPr>
              <w:t xml:space="preserve"> periodicity</w:t>
            </w:r>
            <w:r w:rsidR="000E7D69" w:rsidRPr="00742CDC">
              <w:rPr>
                <w:rFonts w:eastAsia="SimSun" w:cs="Arial"/>
                <w:sz w:val="18"/>
                <w:szCs w:val="18"/>
                <w:lang w:val="en-US" w:eastAsia="zh-CN"/>
              </w:rPr>
              <w:t xml:space="preserve">, </w:t>
            </w:r>
          </w:p>
          <w:p w14:paraId="28933F0F" w14:textId="1283CD71" w:rsidR="00D420C0" w:rsidRDefault="000E7D69" w:rsidP="00D420C0">
            <w:pPr>
              <w:spacing w:after="0"/>
              <w:jc w:val="center"/>
              <w:rPr>
                <w:rFonts w:eastAsia="SimSun" w:cs="Arial"/>
                <w:sz w:val="18"/>
                <w:szCs w:val="18"/>
                <w:lang w:eastAsia="zh-CN"/>
              </w:rPr>
            </w:pPr>
            <w:r>
              <w:rPr>
                <w:rFonts w:eastAsia="SimSun" w:cs="Arial"/>
                <w:sz w:val="18"/>
                <w:szCs w:val="18"/>
                <w:lang w:eastAsia="zh-CN"/>
              </w:rPr>
              <w:t>-136 dBm CE threshold</w:t>
            </w:r>
          </w:p>
        </w:tc>
      </w:tr>
      <w:tr w:rsidR="00C571F8" w:rsidRPr="00DE385E" w14:paraId="4955B083"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tcPr>
          <w:p w14:paraId="4A07E066" w14:textId="77777777" w:rsidR="00C571F8" w:rsidRDefault="00C571F8" w:rsidP="00D420C0">
            <w:pPr>
              <w:spacing w:after="0"/>
              <w:rPr>
                <w:rFonts w:eastAsia="SimSun" w:cs="Arial"/>
                <w:sz w:val="18"/>
                <w:szCs w:val="18"/>
                <w:lang w:eastAsia="zh-CN"/>
              </w:rPr>
            </w:pPr>
            <w:r>
              <w:rPr>
                <w:rFonts w:eastAsia="SimSun" w:cs="Arial"/>
                <w:sz w:val="18"/>
                <w:szCs w:val="18"/>
                <w:lang w:eastAsia="zh-CN"/>
              </w:rPr>
              <w:t>Simulated system bandwidth</w:t>
            </w:r>
          </w:p>
        </w:tc>
        <w:tc>
          <w:tcPr>
            <w:tcW w:w="3466" w:type="dxa"/>
            <w:tcBorders>
              <w:top w:val="nil"/>
              <w:left w:val="nil"/>
              <w:bottom w:val="single" w:sz="4" w:space="0" w:color="auto"/>
              <w:right w:val="single" w:sz="4" w:space="0" w:color="auto"/>
            </w:tcBorders>
            <w:shd w:val="clear" w:color="auto" w:fill="auto"/>
            <w:vAlign w:val="center"/>
          </w:tcPr>
          <w:p w14:paraId="2B38775B" w14:textId="77777777" w:rsidR="00C571F8" w:rsidRDefault="00C571F8" w:rsidP="00D420C0">
            <w:pPr>
              <w:spacing w:after="0"/>
              <w:jc w:val="center"/>
              <w:rPr>
                <w:rFonts w:eastAsia="SimSun" w:cs="Arial"/>
                <w:sz w:val="18"/>
                <w:szCs w:val="18"/>
                <w:lang w:eastAsia="zh-CN"/>
              </w:rPr>
            </w:pPr>
            <w:r>
              <w:rPr>
                <w:rFonts w:eastAsia="SimSun" w:cs="Arial"/>
                <w:sz w:val="18"/>
                <w:szCs w:val="18"/>
                <w:lang w:eastAsia="zh-CN"/>
              </w:rPr>
              <w:t>1 NB (6 PRB)</w:t>
            </w:r>
          </w:p>
        </w:tc>
        <w:tc>
          <w:tcPr>
            <w:tcW w:w="3402" w:type="dxa"/>
            <w:tcBorders>
              <w:top w:val="nil"/>
              <w:left w:val="nil"/>
              <w:bottom w:val="single" w:sz="4" w:space="0" w:color="auto"/>
              <w:right w:val="single" w:sz="4" w:space="0" w:color="auto"/>
            </w:tcBorders>
            <w:shd w:val="clear" w:color="auto" w:fill="auto"/>
            <w:vAlign w:val="center"/>
          </w:tcPr>
          <w:p w14:paraId="3047B0C8" w14:textId="77777777" w:rsidR="00C571F8" w:rsidRDefault="00C571F8" w:rsidP="00D420C0">
            <w:pPr>
              <w:spacing w:after="0"/>
              <w:jc w:val="center"/>
              <w:rPr>
                <w:rFonts w:eastAsia="SimSun" w:cs="Arial"/>
                <w:sz w:val="18"/>
                <w:szCs w:val="18"/>
                <w:lang w:eastAsia="zh-CN"/>
              </w:rPr>
            </w:pPr>
            <w:r>
              <w:rPr>
                <w:rFonts w:eastAsia="SimSun" w:cs="Arial"/>
                <w:sz w:val="18"/>
                <w:szCs w:val="18"/>
                <w:lang w:eastAsia="zh-CN"/>
              </w:rPr>
              <w:t>1 PRB</w:t>
            </w:r>
          </w:p>
        </w:tc>
      </w:tr>
      <w:tr w:rsidR="00C571F8" w:rsidRPr="00742CDC" w14:paraId="3C52D8DF"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hideMark/>
          </w:tcPr>
          <w:p w14:paraId="776172D8" w14:textId="372F180C" w:rsidR="00C571F8" w:rsidRPr="00DE385E" w:rsidRDefault="0043653B" w:rsidP="00D420C0">
            <w:pPr>
              <w:spacing w:after="0"/>
              <w:rPr>
                <w:rFonts w:eastAsia="SimSun" w:cs="Arial"/>
                <w:sz w:val="18"/>
                <w:szCs w:val="18"/>
                <w:lang w:eastAsia="zh-CN"/>
              </w:rPr>
            </w:pPr>
            <w:proofErr w:type="spellStart"/>
            <w:r>
              <w:rPr>
                <w:rFonts w:eastAsia="SimSun" w:cs="Arial"/>
                <w:sz w:val="18"/>
                <w:szCs w:val="18"/>
                <w:lang w:eastAsia="zh-CN"/>
              </w:rPr>
              <w:t>eNB</w:t>
            </w:r>
            <w:proofErr w:type="spellEnd"/>
            <w:r>
              <w:rPr>
                <w:rFonts w:eastAsia="SimSun" w:cs="Arial"/>
                <w:sz w:val="18"/>
                <w:szCs w:val="18"/>
                <w:lang w:eastAsia="zh-CN"/>
              </w:rPr>
              <w:t xml:space="preserve"> t</w:t>
            </w:r>
            <w:r w:rsidR="00C571F8">
              <w:rPr>
                <w:rFonts w:eastAsia="SimSun" w:cs="Arial"/>
                <w:sz w:val="18"/>
                <w:szCs w:val="18"/>
                <w:lang w:eastAsia="zh-CN"/>
              </w:rPr>
              <w:t xml:space="preserve">otal transmit power per </w:t>
            </w:r>
            <w:proofErr w:type="spellStart"/>
            <w:r w:rsidR="00C571F8">
              <w:rPr>
                <w:rFonts w:eastAsia="SimSun" w:cs="Arial"/>
                <w:sz w:val="18"/>
                <w:szCs w:val="18"/>
                <w:lang w:eastAsia="zh-CN"/>
              </w:rPr>
              <w:t>TRxP</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707FBFD4"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29 dBm/PRB</w:t>
            </w:r>
          </w:p>
        </w:tc>
        <w:tc>
          <w:tcPr>
            <w:tcW w:w="3402" w:type="dxa"/>
            <w:tcBorders>
              <w:top w:val="nil"/>
              <w:left w:val="nil"/>
              <w:bottom w:val="single" w:sz="4" w:space="0" w:color="auto"/>
              <w:right w:val="single" w:sz="4" w:space="0" w:color="auto"/>
            </w:tcBorders>
            <w:shd w:val="clear" w:color="auto" w:fill="auto"/>
            <w:vAlign w:val="center"/>
            <w:hideMark/>
          </w:tcPr>
          <w:p w14:paraId="6FEF0F7D"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29 dBm/PRB</w:t>
            </w:r>
          </w:p>
          <w:p w14:paraId="413228C5"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Note: Power boosting not applied.</w:t>
            </w:r>
          </w:p>
        </w:tc>
      </w:tr>
      <w:tr w:rsidR="00C571F8" w:rsidRPr="0090449C" w14:paraId="3F3E8370" w14:textId="77777777" w:rsidTr="00D420C0">
        <w:trPr>
          <w:trHeight w:val="8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156AB8B" w14:textId="0C8E8028" w:rsidR="00C571F8" w:rsidRPr="00742CDC" w:rsidRDefault="00641063" w:rsidP="00D420C0">
            <w:pPr>
              <w:spacing w:after="0"/>
              <w:rPr>
                <w:rFonts w:eastAsia="SimSun" w:cs="Arial"/>
                <w:sz w:val="18"/>
                <w:szCs w:val="18"/>
                <w:lang w:val="en-US" w:eastAsia="zh-CN"/>
              </w:rPr>
            </w:pPr>
            <w:proofErr w:type="spellStart"/>
            <w:r w:rsidRPr="00742CDC">
              <w:rPr>
                <w:rFonts w:eastAsia="SimSun" w:cs="Arial"/>
                <w:sz w:val="18"/>
                <w:szCs w:val="18"/>
                <w:lang w:val="en-US" w:eastAsia="zh-CN"/>
              </w:rPr>
              <w:t>eNB</w:t>
            </w:r>
            <w:proofErr w:type="spellEnd"/>
            <w:r w:rsidRPr="00742CDC">
              <w:rPr>
                <w:rFonts w:eastAsia="SimSun" w:cs="Arial"/>
                <w:sz w:val="18"/>
                <w:szCs w:val="18"/>
                <w:lang w:val="en-US" w:eastAsia="zh-CN"/>
              </w:rPr>
              <w:t xml:space="preserve"> n</w:t>
            </w:r>
            <w:r w:rsidR="00C571F8" w:rsidRPr="00742CDC">
              <w:rPr>
                <w:rFonts w:eastAsia="SimSun" w:cs="Arial"/>
                <w:sz w:val="18"/>
                <w:szCs w:val="18"/>
                <w:lang w:val="en-US" w:eastAsia="zh-CN"/>
              </w:rPr>
              <w:t xml:space="preserve">umber of antenna elements per </w:t>
            </w:r>
            <w:proofErr w:type="spellStart"/>
            <w:r w:rsidR="00C571F8" w:rsidRPr="00742CDC">
              <w:rPr>
                <w:rFonts w:eastAsia="SimSun" w:cs="Arial"/>
                <w:sz w:val="18"/>
                <w:szCs w:val="18"/>
                <w:lang w:val="en-US" w:eastAsia="zh-CN"/>
              </w:rPr>
              <w:t>TRxP</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04FFC6BF"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16 Tx/Rx, (</w:t>
            </w:r>
            <w:proofErr w:type="spellStart"/>
            <w:r w:rsidRPr="00742CDC">
              <w:rPr>
                <w:rFonts w:eastAsia="SimSun" w:cs="Arial"/>
                <w:sz w:val="18"/>
                <w:szCs w:val="18"/>
                <w:lang w:val="en-US" w:eastAsia="zh-CN"/>
              </w:rPr>
              <w:t>M,N,P,Mg,Ng</w:t>
            </w:r>
            <w:proofErr w:type="spellEnd"/>
            <w:r w:rsidRPr="00742CDC">
              <w:rPr>
                <w:rFonts w:eastAsia="SimSun" w:cs="Arial"/>
                <w:sz w:val="18"/>
                <w:szCs w:val="18"/>
                <w:lang w:val="en-US" w:eastAsia="zh-CN"/>
              </w:rPr>
              <w:t>) = (8,1,2,1,1), (</w:t>
            </w:r>
            <w:proofErr w:type="spellStart"/>
            <w:r w:rsidRPr="00742CDC">
              <w:rPr>
                <w:rFonts w:eastAsia="SimSun" w:cs="Arial"/>
                <w:sz w:val="18"/>
                <w:szCs w:val="18"/>
                <w:lang w:val="en-US" w:eastAsia="zh-CN"/>
              </w:rPr>
              <w:t>dH,dV</w:t>
            </w:r>
            <w:proofErr w:type="spellEnd"/>
            <w:r w:rsidRPr="00742CDC">
              <w:rPr>
                <w:rFonts w:eastAsia="SimSun" w:cs="Arial"/>
                <w:sz w:val="18"/>
                <w:szCs w:val="18"/>
                <w:lang w:val="en-US" w:eastAsia="zh-CN"/>
              </w:rPr>
              <w:t>) = (N/A, 0.8)</w:t>
            </w:r>
            <w:r>
              <w:rPr>
                <w:rFonts w:eastAsia="SimSun" w:cs="Arial"/>
                <w:sz w:val="18"/>
                <w:szCs w:val="18"/>
                <w:lang w:eastAsia="zh-CN"/>
              </w:rPr>
              <w:t>λ</w:t>
            </w:r>
            <w:r w:rsidRPr="00742CDC">
              <w:rPr>
                <w:rFonts w:eastAsia="SimSun" w:cs="Arial"/>
                <w:sz w:val="18"/>
                <w:szCs w:val="18"/>
                <w:lang w:val="en-US" w:eastAsia="zh-CN"/>
              </w:rPr>
              <w:br/>
              <w:t>+45°, -45° polarization</w:t>
            </w:r>
          </w:p>
          <w:p w14:paraId="6378394B" w14:textId="091D788A" w:rsidR="00C571F8" w:rsidRPr="008352C5" w:rsidRDefault="00C571F8" w:rsidP="00D420C0">
            <w:pPr>
              <w:spacing w:after="0"/>
              <w:jc w:val="center"/>
              <w:rPr>
                <w:rFonts w:eastAsia="SimSun" w:cs="Arial"/>
                <w:sz w:val="18"/>
                <w:szCs w:val="18"/>
                <w:lang w:eastAsia="zh-CN"/>
              </w:rPr>
            </w:pP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6E367B">
              <w:rPr>
                <w:rFonts w:eastAsia="SimSun" w:cs="Arial"/>
                <w:sz w:val="18"/>
                <w:szCs w:val="18"/>
                <w:lang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163ADD06"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16 Tx/Rx, (</w:t>
            </w:r>
            <w:proofErr w:type="spellStart"/>
            <w:r w:rsidRPr="00742CDC">
              <w:rPr>
                <w:rFonts w:eastAsia="SimSun" w:cs="Arial"/>
                <w:sz w:val="18"/>
                <w:szCs w:val="18"/>
                <w:lang w:val="en-US" w:eastAsia="zh-CN"/>
              </w:rPr>
              <w:t>M,N,P,Mg,Ng</w:t>
            </w:r>
            <w:proofErr w:type="spellEnd"/>
            <w:r w:rsidRPr="00742CDC">
              <w:rPr>
                <w:rFonts w:eastAsia="SimSun" w:cs="Arial"/>
                <w:sz w:val="18"/>
                <w:szCs w:val="18"/>
                <w:lang w:val="en-US" w:eastAsia="zh-CN"/>
              </w:rPr>
              <w:t>) = (8,1,2,1,1), (</w:t>
            </w:r>
            <w:proofErr w:type="spellStart"/>
            <w:r w:rsidRPr="00742CDC">
              <w:rPr>
                <w:rFonts w:eastAsia="SimSun" w:cs="Arial"/>
                <w:sz w:val="18"/>
                <w:szCs w:val="18"/>
                <w:lang w:val="en-US" w:eastAsia="zh-CN"/>
              </w:rPr>
              <w:t>dH,dV</w:t>
            </w:r>
            <w:proofErr w:type="spellEnd"/>
            <w:r w:rsidRPr="00742CDC">
              <w:rPr>
                <w:rFonts w:eastAsia="SimSun" w:cs="Arial"/>
                <w:sz w:val="18"/>
                <w:szCs w:val="18"/>
                <w:lang w:val="en-US" w:eastAsia="zh-CN"/>
              </w:rPr>
              <w:t>) = (N/A, 0.8)</w:t>
            </w:r>
            <w:r>
              <w:rPr>
                <w:rFonts w:eastAsia="SimSun" w:cs="Arial"/>
                <w:sz w:val="18"/>
                <w:szCs w:val="18"/>
                <w:lang w:eastAsia="zh-CN"/>
              </w:rPr>
              <w:t>λ</w:t>
            </w:r>
            <w:r w:rsidRPr="00742CDC">
              <w:rPr>
                <w:rFonts w:eastAsia="SimSun" w:cs="Arial"/>
                <w:sz w:val="18"/>
                <w:szCs w:val="18"/>
                <w:lang w:val="en-US" w:eastAsia="zh-CN"/>
              </w:rPr>
              <w:br/>
              <w:t>+45°, -45° polarization</w:t>
            </w:r>
          </w:p>
          <w:p w14:paraId="6B3DDC6F" w14:textId="59F023AA" w:rsidR="00C571F8" w:rsidRPr="008352C5" w:rsidRDefault="00C571F8" w:rsidP="00D420C0">
            <w:pPr>
              <w:spacing w:after="0"/>
              <w:jc w:val="center"/>
              <w:rPr>
                <w:rFonts w:eastAsia="SimSun" w:cs="Arial"/>
                <w:sz w:val="18"/>
                <w:szCs w:val="18"/>
                <w:lang w:eastAsia="zh-CN"/>
              </w:rPr>
            </w:pP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6E367B">
              <w:rPr>
                <w:rFonts w:eastAsia="SimSun" w:cs="Arial"/>
                <w:sz w:val="18"/>
                <w:szCs w:val="18"/>
                <w:lang w:eastAsia="zh-CN"/>
              </w:rPr>
              <w:t>[5]</w:t>
            </w:r>
            <w:r>
              <w:rPr>
                <w:rFonts w:eastAsia="SimSun" w:cs="Arial"/>
                <w:sz w:val="18"/>
                <w:szCs w:val="18"/>
                <w:lang w:eastAsia="zh-CN"/>
              </w:rPr>
              <w:fldChar w:fldCharType="end"/>
            </w:r>
          </w:p>
        </w:tc>
      </w:tr>
      <w:tr w:rsidR="00C571F8" w:rsidRPr="00742CDC" w14:paraId="586EC981"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C4535EE" w14:textId="4527584D" w:rsidR="00C571F8" w:rsidRPr="00742CDC" w:rsidRDefault="00641063" w:rsidP="00D420C0">
            <w:pPr>
              <w:spacing w:after="0"/>
              <w:rPr>
                <w:rFonts w:eastAsia="SimSun" w:cs="Arial"/>
                <w:sz w:val="18"/>
                <w:szCs w:val="18"/>
                <w:lang w:val="en-US" w:eastAsia="zh-CN"/>
              </w:rPr>
            </w:pPr>
            <w:proofErr w:type="spellStart"/>
            <w:r w:rsidRPr="00742CDC">
              <w:rPr>
                <w:rFonts w:eastAsia="SimSun" w:cs="Arial"/>
                <w:sz w:val="18"/>
                <w:szCs w:val="18"/>
                <w:lang w:val="en-US" w:eastAsia="zh-CN"/>
              </w:rPr>
              <w:t>eNB</w:t>
            </w:r>
            <w:proofErr w:type="spellEnd"/>
            <w:r w:rsidRPr="00742CDC">
              <w:rPr>
                <w:rFonts w:eastAsia="SimSun" w:cs="Arial"/>
                <w:sz w:val="18"/>
                <w:szCs w:val="18"/>
                <w:lang w:val="en-US" w:eastAsia="zh-CN"/>
              </w:rPr>
              <w:t xml:space="preserve"> n</w:t>
            </w:r>
            <w:r w:rsidR="00C571F8" w:rsidRPr="00742CDC">
              <w:rPr>
                <w:rFonts w:eastAsia="SimSun" w:cs="Arial"/>
                <w:sz w:val="18"/>
                <w:szCs w:val="18"/>
                <w:lang w:val="en-US" w:eastAsia="zh-CN"/>
              </w:rPr>
              <w:t xml:space="preserve">umber of TXRU per </w:t>
            </w:r>
            <w:proofErr w:type="spellStart"/>
            <w:r w:rsidR="00C571F8" w:rsidRPr="00742CDC">
              <w:rPr>
                <w:rFonts w:eastAsia="SimSun" w:cs="Arial"/>
                <w:sz w:val="18"/>
                <w:szCs w:val="18"/>
                <w:lang w:val="en-US" w:eastAsia="zh-CN"/>
              </w:rPr>
              <w:t>TRxP</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6632C7EC" w14:textId="2FB85F3E"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2</w:t>
            </w:r>
            <w:r w:rsidR="00641063" w:rsidRPr="00742CDC">
              <w:rPr>
                <w:rFonts w:eastAsia="SimSun" w:cs="Arial"/>
                <w:sz w:val="18"/>
                <w:szCs w:val="18"/>
                <w:lang w:val="en-US" w:eastAsia="zh-CN"/>
              </w:rPr>
              <w:t xml:space="preserve"> </w:t>
            </w:r>
            <w:r w:rsidRPr="00742CDC">
              <w:rPr>
                <w:rFonts w:eastAsia="SimSun" w:cs="Arial"/>
                <w:sz w:val="18"/>
                <w:szCs w:val="18"/>
                <w:lang w:val="en-US" w:eastAsia="zh-CN"/>
              </w:rPr>
              <w:t>TXRU, (</w:t>
            </w:r>
            <w:proofErr w:type="spellStart"/>
            <w:proofErr w:type="gramStart"/>
            <w:r w:rsidRPr="00742CDC">
              <w:rPr>
                <w:rFonts w:eastAsia="SimSun" w:cs="Arial"/>
                <w:sz w:val="18"/>
                <w:szCs w:val="18"/>
                <w:lang w:val="en-US" w:eastAsia="zh-CN"/>
              </w:rPr>
              <w:t>Mp,Np</w:t>
            </w:r>
            <w:proofErr w:type="gramEnd"/>
            <w:r w:rsidRPr="00742CDC">
              <w:rPr>
                <w:rFonts w:eastAsia="SimSun" w:cs="Arial"/>
                <w:sz w:val="18"/>
                <w:szCs w:val="18"/>
                <w:lang w:val="en-US" w:eastAsia="zh-CN"/>
              </w:rPr>
              <w:t>,P,Mg,Ng</w:t>
            </w:r>
            <w:proofErr w:type="spellEnd"/>
            <w:r w:rsidRPr="00742CDC">
              <w:rPr>
                <w:rFonts w:eastAsia="SimSun" w:cs="Arial"/>
                <w:sz w:val="18"/>
                <w:szCs w:val="18"/>
                <w:lang w:val="en-US" w:eastAsia="zh-CN"/>
              </w:rPr>
              <w:t xml:space="preserve">) = (1,1,2,1,1) </w:t>
            </w:r>
            <w:r>
              <w:rPr>
                <w:rFonts w:eastAsia="SimSun" w:cs="Arial"/>
                <w:sz w:val="18"/>
                <w:szCs w:val="18"/>
                <w:lang w:eastAsia="zh-CN"/>
              </w:rPr>
              <w:fldChar w:fldCharType="begin"/>
            </w:r>
            <w:r w:rsidRPr="00742CDC">
              <w:rPr>
                <w:rFonts w:eastAsia="SimSun" w:cs="Arial"/>
                <w:sz w:val="18"/>
                <w:szCs w:val="18"/>
                <w:lang w:val="en-US"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6E367B" w:rsidRPr="00742CDC">
              <w:rPr>
                <w:rFonts w:eastAsia="SimSun" w:cs="Arial"/>
                <w:sz w:val="18"/>
                <w:szCs w:val="18"/>
                <w:lang w:val="en-US"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452C881E" w14:textId="30E23DCA"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2</w:t>
            </w:r>
            <w:r w:rsidR="00641063" w:rsidRPr="00742CDC">
              <w:rPr>
                <w:rFonts w:eastAsia="SimSun" w:cs="Arial"/>
                <w:sz w:val="18"/>
                <w:szCs w:val="18"/>
                <w:lang w:val="en-US" w:eastAsia="zh-CN"/>
              </w:rPr>
              <w:t xml:space="preserve"> </w:t>
            </w:r>
            <w:r w:rsidRPr="00742CDC">
              <w:rPr>
                <w:rFonts w:eastAsia="SimSun" w:cs="Arial"/>
                <w:sz w:val="18"/>
                <w:szCs w:val="18"/>
                <w:lang w:val="en-US" w:eastAsia="zh-CN"/>
              </w:rPr>
              <w:t>TXRU, (</w:t>
            </w:r>
            <w:proofErr w:type="spellStart"/>
            <w:proofErr w:type="gramStart"/>
            <w:r w:rsidRPr="00742CDC">
              <w:rPr>
                <w:rFonts w:eastAsia="SimSun" w:cs="Arial"/>
                <w:sz w:val="18"/>
                <w:szCs w:val="18"/>
                <w:lang w:val="en-US" w:eastAsia="zh-CN"/>
              </w:rPr>
              <w:t>Mp,Np</w:t>
            </w:r>
            <w:proofErr w:type="gramEnd"/>
            <w:r w:rsidRPr="00742CDC">
              <w:rPr>
                <w:rFonts w:eastAsia="SimSun" w:cs="Arial"/>
                <w:sz w:val="18"/>
                <w:szCs w:val="18"/>
                <w:lang w:val="en-US" w:eastAsia="zh-CN"/>
              </w:rPr>
              <w:t>,P,Mg,Ng</w:t>
            </w:r>
            <w:proofErr w:type="spellEnd"/>
            <w:r w:rsidRPr="00742CDC">
              <w:rPr>
                <w:rFonts w:eastAsia="SimSun" w:cs="Arial"/>
                <w:sz w:val="18"/>
                <w:szCs w:val="18"/>
                <w:lang w:val="en-US" w:eastAsia="zh-CN"/>
              </w:rPr>
              <w:t xml:space="preserve">) = (1,1,2,1,1) </w:t>
            </w:r>
            <w:r>
              <w:rPr>
                <w:rFonts w:eastAsia="SimSun" w:cs="Arial"/>
                <w:sz w:val="18"/>
                <w:szCs w:val="18"/>
                <w:lang w:eastAsia="zh-CN"/>
              </w:rPr>
              <w:fldChar w:fldCharType="begin"/>
            </w:r>
            <w:r w:rsidRPr="00742CDC">
              <w:rPr>
                <w:rFonts w:eastAsia="SimSun" w:cs="Arial"/>
                <w:sz w:val="18"/>
                <w:szCs w:val="18"/>
                <w:lang w:val="en-US"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6E367B" w:rsidRPr="00742CDC">
              <w:rPr>
                <w:rFonts w:eastAsia="SimSun" w:cs="Arial"/>
                <w:sz w:val="18"/>
                <w:szCs w:val="18"/>
                <w:lang w:val="en-US" w:eastAsia="zh-CN"/>
              </w:rPr>
              <w:t>[5]</w:t>
            </w:r>
            <w:r>
              <w:rPr>
                <w:rFonts w:eastAsia="SimSun" w:cs="Arial"/>
                <w:sz w:val="18"/>
                <w:szCs w:val="18"/>
                <w:lang w:eastAsia="zh-CN"/>
              </w:rPr>
              <w:fldChar w:fldCharType="end"/>
            </w:r>
          </w:p>
        </w:tc>
      </w:tr>
      <w:tr w:rsidR="00641063" w:rsidRPr="00DE385E" w14:paraId="7AB6FDA9" w14:textId="77777777" w:rsidTr="00A155D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tcPr>
          <w:p w14:paraId="7F6C9582" w14:textId="07B41781" w:rsidR="00641063" w:rsidRPr="008352C5" w:rsidRDefault="00641063" w:rsidP="00A155D5">
            <w:pPr>
              <w:spacing w:after="0"/>
              <w:rPr>
                <w:rFonts w:eastAsia="SimSun" w:cs="Arial"/>
                <w:sz w:val="18"/>
                <w:szCs w:val="18"/>
                <w:lang w:eastAsia="zh-CN"/>
              </w:rPr>
            </w:pPr>
            <w:r>
              <w:rPr>
                <w:rFonts w:eastAsia="SimSun" w:cs="Arial"/>
                <w:sz w:val="18"/>
                <w:szCs w:val="18"/>
                <w:lang w:eastAsia="zh-CN"/>
              </w:rPr>
              <w:t>UE transmit power</w:t>
            </w:r>
          </w:p>
        </w:tc>
        <w:tc>
          <w:tcPr>
            <w:tcW w:w="3466" w:type="dxa"/>
            <w:tcBorders>
              <w:top w:val="nil"/>
              <w:left w:val="nil"/>
              <w:bottom w:val="single" w:sz="4" w:space="0" w:color="auto"/>
              <w:right w:val="single" w:sz="4" w:space="0" w:color="auto"/>
            </w:tcBorders>
            <w:shd w:val="clear" w:color="auto" w:fill="auto"/>
            <w:vAlign w:val="center"/>
          </w:tcPr>
          <w:p w14:paraId="03B0AB0B" w14:textId="006D4FF8" w:rsidR="00641063" w:rsidRDefault="00641063" w:rsidP="00A155D5">
            <w:pPr>
              <w:spacing w:after="0"/>
              <w:jc w:val="center"/>
              <w:rPr>
                <w:rFonts w:eastAsia="SimSun" w:cs="Arial"/>
                <w:sz w:val="18"/>
                <w:szCs w:val="18"/>
                <w:lang w:eastAsia="zh-CN"/>
              </w:rPr>
            </w:pPr>
            <w:r>
              <w:rPr>
                <w:rFonts w:eastAsia="SimSun" w:cs="Arial"/>
                <w:sz w:val="18"/>
                <w:szCs w:val="18"/>
                <w:lang w:eastAsia="zh-CN"/>
              </w:rPr>
              <w:t>23 dBm</w:t>
            </w:r>
          </w:p>
        </w:tc>
        <w:tc>
          <w:tcPr>
            <w:tcW w:w="3402" w:type="dxa"/>
            <w:tcBorders>
              <w:top w:val="nil"/>
              <w:left w:val="nil"/>
              <w:bottom w:val="single" w:sz="4" w:space="0" w:color="auto"/>
              <w:right w:val="single" w:sz="4" w:space="0" w:color="auto"/>
            </w:tcBorders>
            <w:shd w:val="clear" w:color="auto" w:fill="auto"/>
            <w:vAlign w:val="center"/>
          </w:tcPr>
          <w:p w14:paraId="2B9E8091" w14:textId="771054F3" w:rsidR="00641063" w:rsidRDefault="00641063" w:rsidP="00A155D5">
            <w:pPr>
              <w:spacing w:after="0"/>
              <w:jc w:val="center"/>
              <w:rPr>
                <w:rFonts w:eastAsia="SimSun" w:cs="Arial"/>
                <w:sz w:val="18"/>
                <w:szCs w:val="18"/>
                <w:lang w:eastAsia="zh-CN"/>
              </w:rPr>
            </w:pPr>
            <w:r>
              <w:rPr>
                <w:rFonts w:eastAsia="SimSun" w:cs="Arial"/>
                <w:sz w:val="18"/>
                <w:szCs w:val="18"/>
                <w:lang w:eastAsia="zh-CN"/>
              </w:rPr>
              <w:t>23 dBm</w:t>
            </w:r>
          </w:p>
        </w:tc>
      </w:tr>
      <w:tr w:rsidR="00641063" w:rsidRPr="00DE385E" w14:paraId="7637A15E" w14:textId="77777777" w:rsidTr="00A155D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27A5E04" w14:textId="3CF8B186" w:rsidR="00641063" w:rsidRPr="008352C5" w:rsidRDefault="00641063" w:rsidP="00A155D5">
            <w:pPr>
              <w:spacing w:after="0"/>
              <w:rPr>
                <w:rFonts w:eastAsia="SimSun" w:cs="Arial"/>
                <w:sz w:val="18"/>
                <w:szCs w:val="18"/>
                <w:lang w:eastAsia="zh-CN"/>
              </w:rPr>
            </w:pPr>
            <w:r>
              <w:rPr>
                <w:rFonts w:eastAsia="SimSun" w:cs="Arial"/>
                <w:sz w:val="18"/>
                <w:szCs w:val="18"/>
                <w:lang w:eastAsia="zh-CN"/>
              </w:rPr>
              <w:t>UE n</w:t>
            </w:r>
            <w:r w:rsidRPr="008352C5">
              <w:rPr>
                <w:rFonts w:eastAsia="SimSun" w:cs="Arial"/>
                <w:sz w:val="18"/>
                <w:szCs w:val="18"/>
                <w:lang w:eastAsia="zh-CN"/>
              </w:rPr>
              <w:t>umber of TXRU</w:t>
            </w:r>
          </w:p>
        </w:tc>
        <w:tc>
          <w:tcPr>
            <w:tcW w:w="3466" w:type="dxa"/>
            <w:tcBorders>
              <w:top w:val="nil"/>
              <w:left w:val="nil"/>
              <w:bottom w:val="single" w:sz="4" w:space="0" w:color="auto"/>
              <w:right w:val="single" w:sz="4" w:space="0" w:color="auto"/>
            </w:tcBorders>
            <w:shd w:val="clear" w:color="auto" w:fill="auto"/>
            <w:vAlign w:val="center"/>
            <w:hideMark/>
          </w:tcPr>
          <w:p w14:paraId="3B7596D2" w14:textId="48782D3F" w:rsidR="00641063" w:rsidRPr="00DE385E" w:rsidRDefault="00641063" w:rsidP="00A155D5">
            <w:pPr>
              <w:spacing w:after="0"/>
              <w:jc w:val="center"/>
              <w:rPr>
                <w:rFonts w:eastAsia="SimSun" w:cs="Arial"/>
                <w:sz w:val="18"/>
                <w:szCs w:val="18"/>
                <w:lang w:eastAsia="zh-CN"/>
              </w:rPr>
            </w:pPr>
            <w:r>
              <w:rPr>
                <w:rFonts w:eastAsia="SimSun" w:cs="Arial"/>
                <w:sz w:val="18"/>
                <w:szCs w:val="18"/>
                <w:lang w:eastAsia="zh-CN"/>
              </w:rPr>
              <w:t xml:space="preserve">1 TXRU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6E367B">
              <w:rPr>
                <w:rFonts w:eastAsia="SimSun" w:cs="Arial"/>
                <w:sz w:val="18"/>
                <w:szCs w:val="18"/>
                <w:lang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2927C830" w14:textId="7375EC61" w:rsidR="00641063" w:rsidRPr="00DE385E" w:rsidRDefault="00641063" w:rsidP="00A155D5">
            <w:pPr>
              <w:spacing w:after="0"/>
              <w:jc w:val="center"/>
              <w:rPr>
                <w:rFonts w:eastAsia="SimSun" w:cs="Arial"/>
                <w:sz w:val="18"/>
                <w:szCs w:val="18"/>
                <w:lang w:eastAsia="zh-CN"/>
              </w:rPr>
            </w:pPr>
            <w:r>
              <w:rPr>
                <w:rFonts w:eastAsia="SimSun" w:cs="Arial"/>
                <w:sz w:val="18"/>
                <w:szCs w:val="18"/>
                <w:lang w:eastAsia="zh-CN"/>
              </w:rPr>
              <w:t xml:space="preserve">1 TXRU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6E367B">
              <w:rPr>
                <w:rFonts w:eastAsia="SimSun" w:cs="Arial"/>
                <w:sz w:val="18"/>
                <w:szCs w:val="18"/>
                <w:lang w:eastAsia="zh-CN"/>
              </w:rPr>
              <w:t>[5]</w:t>
            </w:r>
            <w:r>
              <w:rPr>
                <w:rFonts w:eastAsia="SimSun" w:cs="Arial"/>
                <w:sz w:val="18"/>
                <w:szCs w:val="18"/>
                <w:lang w:eastAsia="zh-CN"/>
              </w:rPr>
              <w:fldChar w:fldCharType="end"/>
            </w:r>
          </w:p>
        </w:tc>
      </w:tr>
      <w:tr w:rsidR="00C571F8" w:rsidRPr="00DE385E" w14:paraId="3830A6AA" w14:textId="77777777" w:rsidTr="00D420C0">
        <w:trPr>
          <w:trHeight w:val="544"/>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D353534" w14:textId="2F0AC9B2" w:rsidR="00C571F8" w:rsidRPr="00742CDC" w:rsidRDefault="00641063" w:rsidP="00D420C0">
            <w:pPr>
              <w:spacing w:after="0"/>
              <w:rPr>
                <w:rFonts w:eastAsia="SimSun" w:cs="Arial"/>
                <w:sz w:val="18"/>
                <w:szCs w:val="18"/>
                <w:lang w:val="en-US" w:eastAsia="zh-CN"/>
              </w:rPr>
            </w:pPr>
            <w:r w:rsidRPr="00742CDC">
              <w:rPr>
                <w:rFonts w:eastAsia="SimSun" w:cs="Arial"/>
                <w:sz w:val="18"/>
                <w:szCs w:val="18"/>
                <w:lang w:val="en-US" w:eastAsia="zh-CN"/>
              </w:rPr>
              <w:t>UE  number of antenna elements</w:t>
            </w:r>
          </w:p>
        </w:tc>
        <w:tc>
          <w:tcPr>
            <w:tcW w:w="3466" w:type="dxa"/>
            <w:tcBorders>
              <w:top w:val="nil"/>
              <w:left w:val="nil"/>
              <w:bottom w:val="single" w:sz="4" w:space="0" w:color="auto"/>
              <w:right w:val="single" w:sz="4" w:space="0" w:color="auto"/>
            </w:tcBorders>
            <w:shd w:val="clear" w:color="auto" w:fill="auto"/>
            <w:vAlign w:val="center"/>
            <w:hideMark/>
          </w:tcPr>
          <w:p w14:paraId="6D46CF79" w14:textId="77777777" w:rsidR="00C571F8" w:rsidRDefault="00C571F8" w:rsidP="00D420C0">
            <w:pPr>
              <w:spacing w:after="0"/>
              <w:jc w:val="center"/>
              <w:rPr>
                <w:rFonts w:eastAsia="SimSun" w:cs="Arial"/>
                <w:sz w:val="18"/>
                <w:szCs w:val="18"/>
                <w:lang w:eastAsia="zh-CN"/>
              </w:rPr>
            </w:pPr>
            <w:r>
              <w:rPr>
                <w:rFonts w:eastAsia="SimSun" w:cs="Arial"/>
                <w:sz w:val="18"/>
                <w:szCs w:val="18"/>
                <w:lang w:eastAsia="zh-CN"/>
              </w:rPr>
              <w:t>1Tx/Rx</w:t>
            </w:r>
            <w:r>
              <w:rPr>
                <w:rFonts w:eastAsia="SimSun" w:cs="Arial"/>
                <w:sz w:val="18"/>
                <w:szCs w:val="18"/>
                <w:lang w:eastAsia="zh-CN"/>
              </w:rPr>
              <w:br/>
              <w:t>0° polarization</w:t>
            </w:r>
          </w:p>
          <w:p w14:paraId="50924F04" w14:textId="51F9B7D2"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6E367B">
              <w:rPr>
                <w:rFonts w:eastAsia="SimSun" w:cs="Arial"/>
                <w:sz w:val="18"/>
                <w:szCs w:val="18"/>
                <w:lang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17EE2240" w14:textId="77777777" w:rsidR="00C571F8" w:rsidRDefault="00C571F8" w:rsidP="00D420C0">
            <w:pPr>
              <w:spacing w:after="0"/>
              <w:jc w:val="center"/>
              <w:rPr>
                <w:rFonts w:eastAsia="SimSun" w:cs="Arial"/>
                <w:sz w:val="18"/>
                <w:szCs w:val="18"/>
                <w:lang w:eastAsia="zh-CN"/>
              </w:rPr>
            </w:pPr>
            <w:r>
              <w:rPr>
                <w:rFonts w:eastAsia="SimSun" w:cs="Arial"/>
                <w:sz w:val="18"/>
                <w:szCs w:val="18"/>
                <w:lang w:eastAsia="zh-CN"/>
              </w:rPr>
              <w:t>1Tx/Rx</w:t>
            </w:r>
            <w:r>
              <w:rPr>
                <w:rFonts w:eastAsia="SimSun" w:cs="Arial"/>
                <w:sz w:val="18"/>
                <w:szCs w:val="18"/>
                <w:lang w:eastAsia="zh-CN"/>
              </w:rPr>
              <w:br/>
              <w:t>0° polarization</w:t>
            </w:r>
          </w:p>
          <w:p w14:paraId="25A4A3E7" w14:textId="4F162D15"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6E367B">
              <w:rPr>
                <w:rFonts w:eastAsia="SimSun" w:cs="Arial"/>
                <w:sz w:val="18"/>
                <w:szCs w:val="18"/>
                <w:lang w:eastAsia="zh-CN"/>
              </w:rPr>
              <w:t>[5]</w:t>
            </w:r>
            <w:r>
              <w:rPr>
                <w:rFonts w:eastAsia="SimSun" w:cs="Arial"/>
                <w:sz w:val="18"/>
                <w:szCs w:val="18"/>
                <w:lang w:eastAsia="zh-CN"/>
              </w:rPr>
              <w:fldChar w:fldCharType="end"/>
            </w:r>
          </w:p>
        </w:tc>
      </w:tr>
      <w:tr w:rsidR="00C571F8" w:rsidRPr="0090449C" w14:paraId="505D6A44" w14:textId="77777777" w:rsidTr="00D420C0">
        <w:trPr>
          <w:trHeight w:val="342"/>
        </w:trPr>
        <w:tc>
          <w:tcPr>
            <w:tcW w:w="2380" w:type="dxa"/>
            <w:tcBorders>
              <w:top w:val="nil"/>
              <w:left w:val="single" w:sz="4" w:space="0" w:color="auto"/>
              <w:bottom w:val="single" w:sz="4" w:space="0" w:color="auto"/>
              <w:right w:val="single" w:sz="4" w:space="0" w:color="auto"/>
            </w:tcBorders>
            <w:shd w:val="clear" w:color="auto" w:fill="auto"/>
            <w:hideMark/>
          </w:tcPr>
          <w:p w14:paraId="217BFCB6" w14:textId="77777777" w:rsidR="00C571F8" w:rsidRPr="00DE385E" w:rsidRDefault="00C571F8" w:rsidP="00D420C0">
            <w:pPr>
              <w:spacing w:after="0"/>
              <w:rPr>
                <w:rFonts w:eastAsia="SimSun" w:cs="Arial"/>
                <w:sz w:val="18"/>
                <w:szCs w:val="18"/>
                <w:lang w:eastAsia="zh-CN"/>
              </w:rPr>
            </w:pPr>
            <w:r>
              <w:rPr>
                <w:rFonts w:eastAsia="SimSun" w:cs="Arial"/>
                <w:sz w:val="18"/>
                <w:szCs w:val="18"/>
                <w:lang w:eastAsia="zh-CN"/>
              </w:rPr>
              <w:t>UE antenna element gain</w:t>
            </w:r>
          </w:p>
        </w:tc>
        <w:tc>
          <w:tcPr>
            <w:tcW w:w="3466" w:type="dxa"/>
            <w:tcBorders>
              <w:top w:val="nil"/>
              <w:left w:val="nil"/>
              <w:bottom w:val="single" w:sz="4" w:space="0" w:color="auto"/>
              <w:right w:val="single" w:sz="4" w:space="0" w:color="auto"/>
            </w:tcBorders>
            <w:shd w:val="clear" w:color="auto" w:fill="auto"/>
            <w:vAlign w:val="center"/>
            <w:hideMark/>
          </w:tcPr>
          <w:p w14:paraId="2C9AA883" w14:textId="5E0E1B5D" w:rsidR="00C571F8" w:rsidRPr="008352C5" w:rsidRDefault="00C571F8" w:rsidP="00D420C0">
            <w:pPr>
              <w:spacing w:after="0"/>
              <w:jc w:val="center"/>
              <w:rPr>
                <w:rFonts w:eastAsia="SimSun" w:cs="Arial"/>
                <w:sz w:val="18"/>
                <w:szCs w:val="18"/>
                <w:lang w:eastAsia="zh-CN"/>
              </w:rPr>
            </w:pPr>
            <w:r w:rsidRPr="008352C5">
              <w:rPr>
                <w:rFonts w:eastAsia="SimSun" w:cs="Arial"/>
                <w:sz w:val="18"/>
                <w:szCs w:val="18"/>
                <w:lang w:eastAsia="zh-CN"/>
              </w:rPr>
              <w:t xml:space="preserve">0 </w:t>
            </w:r>
            <w:proofErr w:type="spellStart"/>
            <w:r w:rsidRPr="008352C5">
              <w:rPr>
                <w:rFonts w:eastAsia="SimSun" w:cs="Arial"/>
                <w:sz w:val="18"/>
                <w:szCs w:val="18"/>
                <w:lang w:eastAsia="zh-CN"/>
              </w:rPr>
              <w:t>dBi</w:t>
            </w:r>
            <w:proofErr w:type="spellEnd"/>
            <w:r>
              <w:rPr>
                <w:rFonts w:eastAsia="SimSun" w:cs="Arial"/>
                <w:sz w:val="18"/>
                <w:szCs w:val="18"/>
                <w:lang w:eastAsia="zh-CN"/>
              </w:rPr>
              <w:t xml:space="preserve"> </w:t>
            </w:r>
            <w:r>
              <w:rPr>
                <w:rFonts w:eastAsia="SimSun" w:cs="Arial"/>
                <w:sz w:val="18"/>
                <w:szCs w:val="18"/>
                <w:lang w:eastAsia="zh-CN"/>
              </w:rPr>
              <w:fldChar w:fldCharType="begin"/>
            </w:r>
            <w:r>
              <w:rPr>
                <w:rFonts w:eastAsia="SimSun" w:cs="Arial"/>
                <w:sz w:val="18"/>
                <w:szCs w:val="18"/>
                <w:lang w:eastAsia="zh-CN"/>
              </w:rPr>
              <w:instrText xml:space="preserve"> REF _Ref510608889 \r \h  \* MERGEFORMAT </w:instrText>
            </w:r>
            <w:r>
              <w:rPr>
                <w:rFonts w:eastAsia="SimSun" w:cs="Arial"/>
                <w:sz w:val="18"/>
                <w:szCs w:val="18"/>
                <w:lang w:eastAsia="zh-CN"/>
              </w:rPr>
            </w:r>
            <w:r>
              <w:rPr>
                <w:rFonts w:eastAsia="SimSun" w:cs="Arial"/>
                <w:sz w:val="18"/>
                <w:szCs w:val="18"/>
                <w:lang w:eastAsia="zh-CN"/>
              </w:rPr>
              <w:fldChar w:fldCharType="separate"/>
            </w:r>
            <w:r w:rsidR="006E367B">
              <w:rPr>
                <w:rFonts w:eastAsia="SimSun" w:cs="Arial"/>
                <w:sz w:val="18"/>
                <w:szCs w:val="18"/>
                <w:lang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443F6DA0" w14:textId="56C637A4" w:rsidR="00C571F8" w:rsidRPr="008352C5" w:rsidRDefault="00C571F8" w:rsidP="00D420C0">
            <w:pPr>
              <w:spacing w:after="0"/>
              <w:jc w:val="center"/>
              <w:rPr>
                <w:rFonts w:eastAsia="SimSun" w:cs="Arial"/>
                <w:sz w:val="18"/>
                <w:szCs w:val="18"/>
                <w:lang w:eastAsia="zh-CN"/>
              </w:rPr>
            </w:pPr>
            <w:r w:rsidRPr="008352C5">
              <w:rPr>
                <w:rFonts w:eastAsia="SimSun" w:cs="Arial"/>
                <w:sz w:val="18"/>
                <w:szCs w:val="18"/>
                <w:lang w:eastAsia="zh-CN"/>
              </w:rPr>
              <w:t xml:space="preserve">0 </w:t>
            </w:r>
            <w:proofErr w:type="spellStart"/>
            <w:r w:rsidRPr="008352C5">
              <w:rPr>
                <w:rFonts w:eastAsia="SimSun" w:cs="Arial"/>
                <w:sz w:val="18"/>
                <w:szCs w:val="18"/>
                <w:lang w:eastAsia="zh-CN"/>
              </w:rPr>
              <w:t>dBi</w:t>
            </w:r>
            <w:proofErr w:type="spellEnd"/>
            <w:r>
              <w:rPr>
                <w:rFonts w:eastAsia="SimSun" w:cs="Arial"/>
                <w:sz w:val="18"/>
                <w:szCs w:val="18"/>
                <w:lang w:eastAsia="zh-CN"/>
              </w:rPr>
              <w:t xml:space="preserve">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6E367B">
              <w:rPr>
                <w:rFonts w:eastAsia="SimSun" w:cs="Arial"/>
                <w:sz w:val="18"/>
                <w:szCs w:val="18"/>
                <w:lang w:eastAsia="zh-CN"/>
              </w:rPr>
              <w:t>[5]</w:t>
            </w:r>
            <w:r>
              <w:rPr>
                <w:rFonts w:eastAsia="SimSun" w:cs="Arial"/>
                <w:sz w:val="18"/>
                <w:szCs w:val="18"/>
                <w:lang w:eastAsia="zh-CN"/>
              </w:rPr>
              <w:fldChar w:fldCharType="end"/>
            </w:r>
          </w:p>
        </w:tc>
      </w:tr>
      <w:tr w:rsidR="00C571F8" w:rsidRPr="00DE385E" w14:paraId="27335C11" w14:textId="77777777" w:rsidTr="00D420C0">
        <w:trPr>
          <w:trHeight w:val="340"/>
        </w:trPr>
        <w:tc>
          <w:tcPr>
            <w:tcW w:w="2380" w:type="dxa"/>
            <w:tcBorders>
              <w:top w:val="nil"/>
              <w:left w:val="single" w:sz="4" w:space="0" w:color="auto"/>
              <w:bottom w:val="single" w:sz="4" w:space="0" w:color="auto"/>
              <w:right w:val="single" w:sz="4" w:space="0" w:color="auto"/>
            </w:tcBorders>
            <w:shd w:val="clear" w:color="auto" w:fill="auto"/>
            <w:hideMark/>
          </w:tcPr>
          <w:p w14:paraId="2AC2960F" w14:textId="77777777" w:rsidR="00C571F8" w:rsidRPr="00DE385E" w:rsidRDefault="00C571F8" w:rsidP="00D420C0">
            <w:pPr>
              <w:spacing w:after="0"/>
              <w:rPr>
                <w:rFonts w:eastAsia="SimSun" w:cs="Arial"/>
                <w:sz w:val="18"/>
                <w:szCs w:val="18"/>
                <w:lang w:eastAsia="zh-CN"/>
              </w:rPr>
            </w:pPr>
            <w:r>
              <w:rPr>
                <w:rFonts w:eastAsia="SimSun" w:cs="Arial"/>
                <w:sz w:val="18"/>
                <w:szCs w:val="18"/>
                <w:lang w:eastAsia="zh-CN"/>
              </w:rPr>
              <w:t>UE antenna element pattern</w:t>
            </w:r>
          </w:p>
        </w:tc>
        <w:tc>
          <w:tcPr>
            <w:tcW w:w="3466" w:type="dxa"/>
            <w:tcBorders>
              <w:top w:val="nil"/>
              <w:left w:val="nil"/>
              <w:bottom w:val="single" w:sz="4" w:space="0" w:color="auto"/>
              <w:right w:val="single" w:sz="4" w:space="0" w:color="auto"/>
            </w:tcBorders>
            <w:shd w:val="clear" w:color="auto" w:fill="auto"/>
            <w:vAlign w:val="center"/>
            <w:hideMark/>
          </w:tcPr>
          <w:p w14:paraId="060391BF" w14:textId="067EA9CA"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 xml:space="preserve">Omni-directional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6E367B">
              <w:rPr>
                <w:rFonts w:eastAsia="SimSun" w:cs="Arial"/>
                <w:sz w:val="18"/>
                <w:szCs w:val="18"/>
                <w:lang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51FB0D20" w14:textId="0DD7525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 xml:space="preserve">Omni-directional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6E367B">
              <w:rPr>
                <w:rFonts w:eastAsia="SimSun" w:cs="Arial"/>
                <w:sz w:val="18"/>
                <w:szCs w:val="18"/>
                <w:lang w:eastAsia="zh-CN"/>
              </w:rPr>
              <w:t>[5]</w:t>
            </w:r>
            <w:r>
              <w:rPr>
                <w:rFonts w:eastAsia="SimSun" w:cs="Arial"/>
                <w:sz w:val="18"/>
                <w:szCs w:val="18"/>
                <w:lang w:eastAsia="zh-CN"/>
              </w:rPr>
              <w:fldChar w:fldCharType="end"/>
            </w:r>
          </w:p>
        </w:tc>
      </w:tr>
      <w:tr w:rsidR="00C571F8" w:rsidRPr="00DE385E" w14:paraId="2A8E42EA"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785FD10A" w14:textId="77777777" w:rsidR="00C571F8" w:rsidRPr="00DE385E" w:rsidRDefault="00C571F8" w:rsidP="00D420C0">
            <w:pPr>
              <w:spacing w:after="0"/>
              <w:rPr>
                <w:rFonts w:eastAsia="SimSun" w:cs="Arial"/>
                <w:sz w:val="18"/>
                <w:szCs w:val="18"/>
                <w:lang w:eastAsia="zh-CN"/>
              </w:rPr>
            </w:pPr>
            <w:r>
              <w:rPr>
                <w:rFonts w:eastAsia="SimSun" w:cs="Arial"/>
                <w:sz w:val="18"/>
                <w:szCs w:val="18"/>
                <w:lang w:eastAsia="zh-CN"/>
              </w:rPr>
              <w:t>Thermal noise level</w:t>
            </w:r>
          </w:p>
        </w:tc>
        <w:tc>
          <w:tcPr>
            <w:tcW w:w="3466" w:type="dxa"/>
            <w:tcBorders>
              <w:top w:val="nil"/>
              <w:left w:val="nil"/>
              <w:bottom w:val="single" w:sz="4" w:space="0" w:color="auto"/>
              <w:right w:val="single" w:sz="4" w:space="0" w:color="auto"/>
            </w:tcBorders>
            <w:shd w:val="clear" w:color="auto" w:fill="auto"/>
            <w:hideMark/>
          </w:tcPr>
          <w:p w14:paraId="0EE356CF"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-174 dBm/Hz</w:t>
            </w:r>
          </w:p>
        </w:tc>
        <w:tc>
          <w:tcPr>
            <w:tcW w:w="3402" w:type="dxa"/>
            <w:tcBorders>
              <w:top w:val="nil"/>
              <w:left w:val="nil"/>
              <w:bottom w:val="single" w:sz="4" w:space="0" w:color="auto"/>
              <w:right w:val="single" w:sz="4" w:space="0" w:color="auto"/>
            </w:tcBorders>
            <w:shd w:val="clear" w:color="auto" w:fill="auto"/>
            <w:hideMark/>
          </w:tcPr>
          <w:p w14:paraId="42860583"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-174 dBm/Hz</w:t>
            </w:r>
          </w:p>
        </w:tc>
      </w:tr>
      <w:tr w:rsidR="00C571F8" w:rsidRPr="0090449C" w14:paraId="3FAC8B5F"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2EA9DA0F" w14:textId="77777777" w:rsidR="00C571F8" w:rsidRPr="00DE385E" w:rsidRDefault="00C571F8" w:rsidP="00D420C0">
            <w:pPr>
              <w:spacing w:after="0"/>
              <w:rPr>
                <w:rFonts w:eastAsia="SimSun" w:cs="Arial"/>
                <w:sz w:val="18"/>
                <w:szCs w:val="18"/>
                <w:lang w:eastAsia="zh-CN"/>
              </w:rPr>
            </w:pPr>
            <w:r>
              <w:rPr>
                <w:rFonts w:eastAsia="SimSun" w:cs="Arial"/>
                <w:sz w:val="18"/>
                <w:szCs w:val="18"/>
                <w:lang w:eastAsia="zh-CN"/>
              </w:rPr>
              <w:t>Traffic model</w:t>
            </w:r>
          </w:p>
        </w:tc>
        <w:tc>
          <w:tcPr>
            <w:tcW w:w="3466" w:type="dxa"/>
            <w:tcBorders>
              <w:top w:val="nil"/>
              <w:left w:val="nil"/>
              <w:bottom w:val="single" w:sz="4" w:space="0" w:color="auto"/>
              <w:right w:val="single" w:sz="4" w:space="0" w:color="auto"/>
            </w:tcBorders>
            <w:shd w:val="clear" w:color="auto" w:fill="auto"/>
            <w:vAlign w:val="center"/>
            <w:hideMark/>
          </w:tcPr>
          <w:p w14:paraId="451F3D20"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742CDC">
              <w:rPr>
                <w:rFonts w:eastAsia="SimSun" w:cs="Arial" w:hint="eastAsia"/>
                <w:sz w:val="18"/>
                <w:szCs w:val="18"/>
                <w:lang w:val="en-US" w:eastAsia="zh-CN"/>
              </w:rPr>
              <w:t>With</w:t>
            </w:r>
            <w:r w:rsidRPr="00742CDC">
              <w:rPr>
                <w:rFonts w:eastAsia="SimSun" w:cs="Arial"/>
                <w:sz w:val="18"/>
                <w:szCs w:val="18"/>
                <w:lang w:val="en-US" w:eastAsia="zh-CN"/>
              </w:rPr>
              <w:t xml:space="preserve"> </w:t>
            </w:r>
            <w:r w:rsidRPr="00742CDC">
              <w:rPr>
                <w:rFonts w:eastAsia="SimSun" w:cs="Arial" w:hint="eastAsia"/>
                <w:sz w:val="18"/>
                <w:szCs w:val="18"/>
                <w:lang w:val="en-US" w:eastAsia="zh-CN"/>
              </w:rPr>
              <w:t>layer 2 PDU(Protocol Data Unit) message size of</w:t>
            </w:r>
            <w:r w:rsidRPr="00742CDC">
              <w:rPr>
                <w:rFonts w:eastAsia="SimSun" w:cs="Arial"/>
                <w:sz w:val="18"/>
                <w:szCs w:val="18"/>
                <w:lang w:val="en-US" w:eastAsia="zh-CN"/>
              </w:rPr>
              <w:t xml:space="preserve"> </w:t>
            </w:r>
            <w:r w:rsidRPr="00742CDC">
              <w:rPr>
                <w:rFonts w:eastAsia="SimSun" w:cs="Arial" w:hint="eastAsia"/>
                <w:sz w:val="18"/>
                <w:szCs w:val="18"/>
                <w:lang w:val="en-US" w:eastAsia="zh-CN"/>
              </w:rPr>
              <w:t>32</w:t>
            </w:r>
            <w:r w:rsidRPr="00742CDC">
              <w:rPr>
                <w:rFonts w:eastAsia="SimSun" w:cs="Arial"/>
                <w:sz w:val="18"/>
                <w:szCs w:val="18"/>
                <w:lang w:val="en-US" w:eastAsia="zh-CN"/>
              </w:rPr>
              <w:t xml:space="preserve"> bytes</w:t>
            </w:r>
            <w:r w:rsidRPr="00742CDC">
              <w:rPr>
                <w:rFonts w:eastAsia="SimSun" w:cs="Arial" w:hint="eastAsia"/>
                <w:sz w:val="18"/>
                <w:szCs w:val="18"/>
                <w:lang w:val="en-US" w:eastAsia="zh-CN"/>
              </w:rPr>
              <w:t>:</w:t>
            </w:r>
          </w:p>
          <w:p w14:paraId="5A78DFFF" w14:textId="77777777" w:rsidR="00C571F8" w:rsidRPr="008352C5"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sz w:val="18"/>
                <w:szCs w:val="18"/>
                <w:lang w:eastAsia="zh-CN"/>
              </w:rPr>
              <w:t>1 message/2 hours/device</w:t>
            </w:r>
          </w:p>
        </w:tc>
        <w:tc>
          <w:tcPr>
            <w:tcW w:w="3402" w:type="dxa"/>
            <w:tcBorders>
              <w:top w:val="nil"/>
              <w:left w:val="nil"/>
              <w:bottom w:val="single" w:sz="4" w:space="0" w:color="auto"/>
              <w:right w:val="single" w:sz="4" w:space="0" w:color="auto"/>
            </w:tcBorders>
            <w:shd w:val="clear" w:color="auto" w:fill="auto"/>
            <w:vAlign w:val="center"/>
            <w:hideMark/>
          </w:tcPr>
          <w:p w14:paraId="6A361EA3"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742CDC">
              <w:rPr>
                <w:rFonts w:eastAsia="SimSun" w:cs="Arial" w:hint="eastAsia"/>
                <w:sz w:val="18"/>
                <w:szCs w:val="18"/>
                <w:lang w:val="en-US" w:eastAsia="zh-CN"/>
              </w:rPr>
              <w:t>With</w:t>
            </w:r>
            <w:r w:rsidRPr="00742CDC">
              <w:rPr>
                <w:rFonts w:eastAsia="SimSun" w:cs="Arial"/>
                <w:sz w:val="18"/>
                <w:szCs w:val="18"/>
                <w:lang w:val="en-US" w:eastAsia="zh-CN"/>
              </w:rPr>
              <w:t xml:space="preserve"> </w:t>
            </w:r>
            <w:r w:rsidRPr="00742CDC">
              <w:rPr>
                <w:rFonts w:eastAsia="SimSun" w:cs="Arial" w:hint="eastAsia"/>
                <w:sz w:val="18"/>
                <w:szCs w:val="18"/>
                <w:lang w:val="en-US" w:eastAsia="zh-CN"/>
              </w:rPr>
              <w:t>layer 2 PDU(Protocol Data Unit) message size of</w:t>
            </w:r>
            <w:r w:rsidRPr="00742CDC">
              <w:rPr>
                <w:rFonts w:eastAsia="SimSun" w:cs="Arial"/>
                <w:sz w:val="18"/>
                <w:szCs w:val="18"/>
                <w:lang w:val="en-US" w:eastAsia="zh-CN"/>
              </w:rPr>
              <w:t xml:space="preserve"> </w:t>
            </w:r>
            <w:r w:rsidRPr="00742CDC">
              <w:rPr>
                <w:rFonts w:eastAsia="SimSun" w:cs="Arial" w:hint="eastAsia"/>
                <w:sz w:val="18"/>
                <w:szCs w:val="18"/>
                <w:lang w:val="en-US" w:eastAsia="zh-CN"/>
              </w:rPr>
              <w:t>32</w:t>
            </w:r>
            <w:r w:rsidRPr="00742CDC">
              <w:rPr>
                <w:rFonts w:eastAsia="SimSun" w:cs="Arial"/>
                <w:sz w:val="18"/>
                <w:szCs w:val="18"/>
                <w:lang w:val="en-US" w:eastAsia="zh-CN"/>
              </w:rPr>
              <w:t xml:space="preserve"> bytes</w:t>
            </w:r>
            <w:r w:rsidRPr="00742CDC">
              <w:rPr>
                <w:rFonts w:eastAsia="SimSun" w:cs="Arial" w:hint="eastAsia"/>
                <w:sz w:val="18"/>
                <w:szCs w:val="18"/>
                <w:lang w:val="en-US" w:eastAsia="zh-CN"/>
              </w:rPr>
              <w:t>:</w:t>
            </w:r>
          </w:p>
          <w:p w14:paraId="39424DB9" w14:textId="77777777" w:rsidR="00C571F8" w:rsidRPr="008352C5"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sz w:val="18"/>
                <w:szCs w:val="18"/>
                <w:lang w:eastAsia="zh-CN"/>
              </w:rPr>
              <w:t>1 message/2 hours/device</w:t>
            </w:r>
          </w:p>
        </w:tc>
      </w:tr>
      <w:tr w:rsidR="00C571F8" w:rsidRPr="00E0217E" w14:paraId="7463E62C" w14:textId="77777777" w:rsidTr="00D420C0">
        <w:trPr>
          <w:trHeight w:val="510"/>
        </w:trPr>
        <w:tc>
          <w:tcPr>
            <w:tcW w:w="2380" w:type="dxa"/>
            <w:tcBorders>
              <w:top w:val="single" w:sz="4" w:space="0" w:color="auto"/>
              <w:left w:val="single" w:sz="4" w:space="0" w:color="auto"/>
              <w:bottom w:val="single" w:sz="4" w:space="0" w:color="auto"/>
              <w:right w:val="nil"/>
            </w:tcBorders>
            <w:shd w:val="clear" w:color="auto" w:fill="auto"/>
            <w:noWrap/>
            <w:vAlign w:val="center"/>
            <w:hideMark/>
          </w:tcPr>
          <w:p w14:paraId="596B9B32" w14:textId="77777777" w:rsidR="00C571F8" w:rsidRPr="00DE385E" w:rsidRDefault="00C571F8" w:rsidP="00D420C0">
            <w:pPr>
              <w:spacing w:after="0"/>
              <w:rPr>
                <w:rFonts w:eastAsia="SimSun" w:cs="Arial"/>
                <w:sz w:val="18"/>
                <w:szCs w:val="18"/>
                <w:lang w:eastAsia="zh-CN"/>
              </w:rPr>
            </w:pPr>
            <w:r>
              <w:rPr>
                <w:rFonts w:eastAsia="SimSun" w:cs="Arial"/>
                <w:sz w:val="18"/>
                <w:szCs w:val="18"/>
                <w:lang w:eastAsia="zh-CN"/>
              </w:rPr>
              <w:t>Channel model variant</w:t>
            </w:r>
          </w:p>
        </w:tc>
        <w:tc>
          <w:tcPr>
            <w:tcW w:w="3466" w:type="dxa"/>
            <w:tcBorders>
              <w:top w:val="nil"/>
              <w:left w:val="single" w:sz="4" w:space="0" w:color="auto"/>
              <w:bottom w:val="single" w:sz="4" w:space="0" w:color="auto"/>
              <w:right w:val="single" w:sz="4" w:space="0" w:color="auto"/>
            </w:tcBorders>
            <w:shd w:val="clear" w:color="auto" w:fill="auto"/>
            <w:vAlign w:val="center"/>
            <w:hideMark/>
          </w:tcPr>
          <w:p w14:paraId="102DA548" w14:textId="77777777" w:rsidR="00C571F8" w:rsidRPr="00E0217E" w:rsidRDefault="00C571F8" w:rsidP="00D420C0">
            <w:pPr>
              <w:spacing w:after="0"/>
              <w:jc w:val="center"/>
              <w:rPr>
                <w:rFonts w:eastAsia="SimSun" w:cs="Arial"/>
                <w:sz w:val="18"/>
                <w:szCs w:val="18"/>
                <w:lang w:eastAsia="zh-CN"/>
              </w:rPr>
            </w:pPr>
            <w:r>
              <w:rPr>
                <w:rFonts w:eastAsia="SimSun" w:cs="Arial"/>
                <w:sz w:val="18"/>
                <w:szCs w:val="18"/>
                <w:lang w:eastAsia="zh-CN"/>
              </w:rPr>
              <w:t xml:space="preserve">Alt. 1: Channel model A </w:t>
            </w:r>
            <w:r>
              <w:rPr>
                <w:rFonts w:eastAsia="SimSun" w:cs="Arial"/>
                <w:sz w:val="18"/>
                <w:szCs w:val="18"/>
                <w:lang w:eastAsia="zh-CN"/>
              </w:rPr>
              <w:br/>
              <w:t>Alt. 2: Channel model B</w:t>
            </w:r>
          </w:p>
        </w:tc>
        <w:tc>
          <w:tcPr>
            <w:tcW w:w="3402" w:type="dxa"/>
            <w:tcBorders>
              <w:top w:val="nil"/>
              <w:left w:val="nil"/>
              <w:bottom w:val="single" w:sz="4" w:space="0" w:color="auto"/>
              <w:right w:val="single" w:sz="4" w:space="0" w:color="auto"/>
            </w:tcBorders>
            <w:shd w:val="clear" w:color="auto" w:fill="auto"/>
            <w:vAlign w:val="center"/>
            <w:hideMark/>
          </w:tcPr>
          <w:p w14:paraId="422A8603" w14:textId="77777777" w:rsidR="00C571F8" w:rsidRPr="00E0217E" w:rsidRDefault="00C571F8" w:rsidP="00D420C0">
            <w:pPr>
              <w:spacing w:after="0"/>
              <w:jc w:val="center"/>
              <w:rPr>
                <w:rFonts w:eastAsia="SimSun" w:cs="Arial"/>
                <w:sz w:val="18"/>
                <w:szCs w:val="18"/>
                <w:lang w:eastAsia="zh-CN"/>
              </w:rPr>
            </w:pPr>
            <w:r w:rsidRPr="00E0217E">
              <w:rPr>
                <w:rFonts w:eastAsia="SimSun" w:cs="Arial"/>
                <w:sz w:val="18"/>
                <w:szCs w:val="18"/>
                <w:lang w:eastAsia="zh-CN"/>
              </w:rPr>
              <w:t>Alt. 1: Channel model A</w:t>
            </w:r>
            <w:r w:rsidRPr="00E0217E">
              <w:rPr>
                <w:rFonts w:eastAsia="SimSun" w:cs="Arial"/>
                <w:sz w:val="18"/>
                <w:szCs w:val="18"/>
                <w:lang w:eastAsia="zh-CN"/>
              </w:rPr>
              <w:br/>
              <w:t>Alt. 2: Channel model B</w:t>
            </w:r>
          </w:p>
        </w:tc>
      </w:tr>
      <w:tr w:rsidR="00C571F8" w:rsidRPr="00742CDC" w14:paraId="29F27E43" w14:textId="77777777" w:rsidTr="00D420C0">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329BF676" w14:textId="77777777" w:rsidR="00C571F8" w:rsidRPr="006C7CEB" w:rsidRDefault="00C571F8" w:rsidP="00D420C0">
            <w:pPr>
              <w:spacing w:after="0"/>
              <w:rPr>
                <w:rFonts w:eastAsia="SimSun" w:cs="Arial"/>
                <w:sz w:val="18"/>
                <w:szCs w:val="18"/>
                <w:lang w:eastAsia="zh-CN"/>
              </w:rPr>
            </w:pPr>
            <w:r>
              <w:rPr>
                <w:rFonts w:eastAsia="SimSun" w:cs="Arial"/>
                <w:sz w:val="18"/>
                <w:szCs w:val="18"/>
                <w:lang w:eastAsia="zh-CN"/>
              </w:rPr>
              <w:t xml:space="preserve">Mechanic tilt </w:t>
            </w:r>
          </w:p>
        </w:tc>
        <w:tc>
          <w:tcPr>
            <w:tcW w:w="3466" w:type="dxa"/>
            <w:tcBorders>
              <w:top w:val="nil"/>
              <w:left w:val="nil"/>
              <w:bottom w:val="single" w:sz="4" w:space="0" w:color="auto"/>
              <w:right w:val="single" w:sz="4" w:space="0" w:color="auto"/>
            </w:tcBorders>
            <w:shd w:val="clear" w:color="auto" w:fill="auto"/>
            <w:vAlign w:val="center"/>
            <w:hideMark/>
          </w:tcPr>
          <w:p w14:paraId="244AD613"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90° in GCS (pointing to horizontal direction)</w:t>
            </w:r>
          </w:p>
        </w:tc>
        <w:tc>
          <w:tcPr>
            <w:tcW w:w="3402" w:type="dxa"/>
            <w:tcBorders>
              <w:top w:val="nil"/>
              <w:left w:val="nil"/>
              <w:bottom w:val="single" w:sz="4" w:space="0" w:color="auto"/>
              <w:right w:val="single" w:sz="4" w:space="0" w:color="auto"/>
            </w:tcBorders>
            <w:shd w:val="clear" w:color="auto" w:fill="auto"/>
            <w:vAlign w:val="center"/>
            <w:hideMark/>
          </w:tcPr>
          <w:p w14:paraId="66035C22"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90° in GCS (pointing to horizontal direction)</w:t>
            </w:r>
          </w:p>
        </w:tc>
      </w:tr>
      <w:tr w:rsidR="00C571F8" w:rsidRPr="00742CDC" w14:paraId="29DD44F5"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6E2981F" w14:textId="77777777" w:rsidR="00C571F8" w:rsidRPr="006C7CEB" w:rsidRDefault="00C571F8" w:rsidP="00D420C0">
            <w:pPr>
              <w:spacing w:after="0"/>
              <w:rPr>
                <w:rFonts w:eastAsia="SimSun" w:cs="Arial"/>
                <w:sz w:val="18"/>
                <w:szCs w:val="18"/>
                <w:lang w:eastAsia="zh-CN"/>
              </w:rPr>
            </w:pPr>
            <w:r>
              <w:rPr>
                <w:rFonts w:eastAsia="SimSun" w:cs="Arial"/>
                <w:sz w:val="18"/>
                <w:szCs w:val="18"/>
                <w:lang w:eastAsia="zh-CN"/>
              </w:rPr>
              <w:t>Electronic tilt</w:t>
            </w:r>
          </w:p>
        </w:tc>
        <w:tc>
          <w:tcPr>
            <w:tcW w:w="3466" w:type="dxa"/>
            <w:tcBorders>
              <w:top w:val="nil"/>
              <w:left w:val="nil"/>
              <w:bottom w:val="single" w:sz="4" w:space="0" w:color="auto"/>
              <w:right w:val="single" w:sz="4" w:space="0" w:color="auto"/>
            </w:tcBorders>
            <w:shd w:val="clear" w:color="auto" w:fill="auto"/>
            <w:vAlign w:val="center"/>
            <w:hideMark/>
          </w:tcPr>
          <w:p w14:paraId="4DF2B78D"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Conf A: 93° in LCS</w:t>
            </w:r>
          </w:p>
          <w:p w14:paraId="73787157"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Conf B: 99° in LCS</w:t>
            </w:r>
          </w:p>
          <w:p w14:paraId="6EA0FDA1"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Note: Selected to optimize UL/DL SINR.</w:t>
            </w:r>
          </w:p>
        </w:tc>
        <w:tc>
          <w:tcPr>
            <w:tcW w:w="3402" w:type="dxa"/>
            <w:tcBorders>
              <w:top w:val="nil"/>
              <w:left w:val="nil"/>
              <w:bottom w:val="single" w:sz="4" w:space="0" w:color="auto"/>
              <w:right w:val="single" w:sz="4" w:space="0" w:color="auto"/>
            </w:tcBorders>
            <w:shd w:val="clear" w:color="auto" w:fill="auto"/>
            <w:vAlign w:val="center"/>
            <w:hideMark/>
          </w:tcPr>
          <w:p w14:paraId="312F0067"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Conf A: 93° in LCS</w:t>
            </w:r>
          </w:p>
          <w:p w14:paraId="732F2D15"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Conf B: 99° in LCS</w:t>
            </w:r>
          </w:p>
          <w:p w14:paraId="73E16B46"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Note: Selected to optimize UL/DL SINR.</w:t>
            </w:r>
          </w:p>
        </w:tc>
      </w:tr>
      <w:tr w:rsidR="00C571F8" w:rsidRPr="00802F99" w14:paraId="4854948E"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8AB2D78" w14:textId="77777777" w:rsidR="00C571F8" w:rsidRPr="006C7CEB" w:rsidRDefault="00C571F8" w:rsidP="00D420C0">
            <w:pPr>
              <w:spacing w:after="0"/>
              <w:rPr>
                <w:rFonts w:eastAsia="SimSun" w:cs="Arial"/>
                <w:sz w:val="18"/>
                <w:szCs w:val="18"/>
                <w:lang w:eastAsia="zh-CN"/>
              </w:rPr>
            </w:pPr>
            <w:r>
              <w:rPr>
                <w:rFonts w:eastAsia="SimSun" w:cs="Arial"/>
                <w:sz w:val="18"/>
                <w:szCs w:val="18"/>
                <w:lang w:eastAsia="zh-CN"/>
              </w:rPr>
              <w:t>Handover margin (dB)</w:t>
            </w:r>
          </w:p>
        </w:tc>
        <w:tc>
          <w:tcPr>
            <w:tcW w:w="3466" w:type="dxa"/>
            <w:tcBorders>
              <w:top w:val="nil"/>
              <w:left w:val="nil"/>
              <w:bottom w:val="single" w:sz="4" w:space="0" w:color="auto"/>
              <w:right w:val="single" w:sz="4" w:space="0" w:color="auto"/>
            </w:tcBorders>
            <w:shd w:val="clear" w:color="auto" w:fill="auto"/>
            <w:vAlign w:val="center"/>
            <w:hideMark/>
          </w:tcPr>
          <w:p w14:paraId="49FC0C7D" w14:textId="77777777" w:rsidR="00C571F8" w:rsidRPr="006C7CEB" w:rsidRDefault="00C571F8" w:rsidP="00D420C0">
            <w:pPr>
              <w:spacing w:after="0"/>
              <w:jc w:val="center"/>
              <w:rPr>
                <w:rFonts w:eastAsia="SimSun" w:cs="Arial"/>
                <w:sz w:val="18"/>
                <w:szCs w:val="18"/>
                <w:lang w:eastAsia="zh-CN"/>
              </w:rPr>
            </w:pPr>
            <w:r w:rsidRPr="00EE4BE2">
              <w:rPr>
                <w:rFonts w:eastAsia="SimSun" w:cs="Arial"/>
                <w:sz w:val="18"/>
                <w:szCs w:val="18"/>
                <w:lang w:eastAsia="zh-CN"/>
              </w:rPr>
              <w:t>2 dB (handover modelled explicitly)</w:t>
            </w:r>
          </w:p>
        </w:tc>
        <w:tc>
          <w:tcPr>
            <w:tcW w:w="3402" w:type="dxa"/>
            <w:tcBorders>
              <w:top w:val="nil"/>
              <w:left w:val="nil"/>
              <w:bottom w:val="single" w:sz="4" w:space="0" w:color="auto"/>
              <w:right w:val="single" w:sz="4" w:space="0" w:color="auto"/>
            </w:tcBorders>
            <w:shd w:val="clear" w:color="auto" w:fill="auto"/>
            <w:vAlign w:val="center"/>
            <w:hideMark/>
          </w:tcPr>
          <w:p w14:paraId="65780494" w14:textId="77777777" w:rsidR="00C571F8" w:rsidRPr="006C7CEB" w:rsidRDefault="00C571F8" w:rsidP="00D420C0">
            <w:pPr>
              <w:spacing w:after="0"/>
              <w:rPr>
                <w:rFonts w:eastAsia="SimSun" w:cs="Arial"/>
                <w:sz w:val="18"/>
                <w:szCs w:val="18"/>
                <w:lang w:eastAsia="zh-CN"/>
              </w:rPr>
            </w:pPr>
            <w:r w:rsidRPr="00EE4BE2">
              <w:rPr>
                <w:rFonts w:eastAsia="SimSun" w:cs="Arial"/>
                <w:sz w:val="18"/>
                <w:szCs w:val="18"/>
                <w:lang w:eastAsia="zh-CN"/>
              </w:rPr>
              <w:t>2 dB (handover modelled explicitly)</w:t>
            </w:r>
          </w:p>
        </w:tc>
      </w:tr>
      <w:tr w:rsidR="00C571F8" w:rsidRPr="00DE385E" w14:paraId="3C9E9E39"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FD3EFEA" w14:textId="77777777" w:rsidR="00C571F8" w:rsidRPr="006C7CEB" w:rsidRDefault="00C571F8" w:rsidP="00D420C0">
            <w:pPr>
              <w:spacing w:after="0"/>
              <w:rPr>
                <w:rFonts w:eastAsia="SimSun" w:cs="Arial"/>
                <w:sz w:val="18"/>
                <w:szCs w:val="18"/>
                <w:lang w:eastAsia="zh-CN"/>
              </w:rPr>
            </w:pPr>
            <w:proofErr w:type="spellStart"/>
            <w:r>
              <w:rPr>
                <w:rFonts w:eastAsia="SimSun" w:cs="Arial"/>
                <w:sz w:val="18"/>
                <w:szCs w:val="18"/>
                <w:lang w:eastAsia="zh-CN"/>
              </w:rPr>
              <w:t>TRxP</w:t>
            </w:r>
            <w:proofErr w:type="spellEnd"/>
            <w:r>
              <w:rPr>
                <w:rFonts w:eastAsia="SimSun" w:cs="Arial"/>
                <w:sz w:val="18"/>
                <w:szCs w:val="18"/>
                <w:lang w:eastAsia="zh-CN"/>
              </w:rPr>
              <w:t xml:space="preserve"> boresight</w:t>
            </w:r>
          </w:p>
        </w:tc>
        <w:tc>
          <w:tcPr>
            <w:tcW w:w="3466" w:type="dxa"/>
            <w:tcBorders>
              <w:top w:val="nil"/>
              <w:left w:val="nil"/>
              <w:bottom w:val="single" w:sz="4" w:space="0" w:color="auto"/>
              <w:right w:val="single" w:sz="4" w:space="0" w:color="auto"/>
            </w:tcBorders>
            <w:shd w:val="clear" w:color="auto" w:fill="auto"/>
            <w:vAlign w:val="center"/>
            <w:hideMark/>
          </w:tcPr>
          <w:p w14:paraId="30A7C62A" w14:textId="47C3914D" w:rsidR="00C571F8" w:rsidRDefault="00C571F8" w:rsidP="00D420C0">
            <w:pPr>
              <w:spacing w:after="0"/>
              <w:jc w:val="center"/>
              <w:rPr>
                <w:rFonts w:eastAsia="SimSun" w:cs="Arial"/>
                <w:noProof/>
                <w:sz w:val="18"/>
                <w:szCs w:val="18"/>
                <w:lang w:eastAsia="zh-CN"/>
              </w:rPr>
            </w:pPr>
            <w:r>
              <w:rPr>
                <w:rFonts w:eastAsia="SimSun" w:cs="Arial"/>
                <w:sz w:val="18"/>
                <w:szCs w:val="18"/>
                <w:lang w:eastAsia="zh-CN"/>
              </w:rPr>
              <w:t>30 / 150 / 270 degrees</w:t>
            </w:r>
            <w:r>
              <w:rPr>
                <w:rFonts w:eastAsia="SimSun" w:cs="Arial"/>
                <w:noProof/>
                <w:sz w:val="18"/>
                <w:szCs w:val="18"/>
                <w:lang w:eastAsia="zh-CN"/>
              </w:rPr>
              <w:t xml:space="preserve">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6E367B">
              <w:rPr>
                <w:rFonts w:eastAsia="SimSun" w:cs="Arial"/>
                <w:sz w:val="18"/>
                <w:szCs w:val="18"/>
                <w:lang w:eastAsia="zh-CN"/>
              </w:rPr>
              <w:t>[5]</w:t>
            </w:r>
            <w:r>
              <w:rPr>
                <w:rFonts w:eastAsia="SimSun" w:cs="Arial"/>
                <w:sz w:val="18"/>
                <w:szCs w:val="18"/>
                <w:lang w:eastAsia="zh-CN"/>
              </w:rPr>
              <w:fldChar w:fldCharType="end"/>
            </w:r>
          </w:p>
          <w:p w14:paraId="2F6A114D" w14:textId="77777777" w:rsidR="00C571F8" w:rsidRPr="006C7CEB" w:rsidRDefault="00C571F8" w:rsidP="00D420C0">
            <w:pPr>
              <w:spacing w:after="0"/>
              <w:jc w:val="center"/>
              <w:rPr>
                <w:rFonts w:eastAsia="SimSun" w:cs="Arial"/>
                <w:sz w:val="18"/>
                <w:szCs w:val="18"/>
                <w:lang w:eastAsia="zh-CN"/>
              </w:rPr>
            </w:pPr>
            <w:r>
              <w:rPr>
                <w:rFonts w:eastAsia="SimSun" w:cs="Arial"/>
                <w:noProof/>
                <w:sz w:val="18"/>
                <w:szCs w:val="18"/>
              </w:rPr>
              <w:drawing>
                <wp:inline distT="0" distB="0" distL="0" distR="0" wp14:anchorId="4C16F4FC" wp14:editId="27C1552B">
                  <wp:extent cx="563245" cy="35115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3245" cy="351155"/>
                          </a:xfrm>
                          <a:prstGeom prst="rect">
                            <a:avLst/>
                          </a:prstGeom>
                          <a:noFill/>
                          <a:ln>
                            <a:noFill/>
                          </a:ln>
                        </pic:spPr>
                      </pic:pic>
                    </a:graphicData>
                  </a:graphic>
                </wp:inline>
              </w:drawing>
            </w:r>
          </w:p>
        </w:tc>
        <w:tc>
          <w:tcPr>
            <w:tcW w:w="3402" w:type="dxa"/>
            <w:tcBorders>
              <w:top w:val="nil"/>
              <w:left w:val="nil"/>
              <w:bottom w:val="single" w:sz="4" w:space="0" w:color="auto"/>
              <w:right w:val="single" w:sz="4" w:space="0" w:color="auto"/>
            </w:tcBorders>
            <w:shd w:val="clear" w:color="auto" w:fill="auto"/>
            <w:vAlign w:val="center"/>
            <w:hideMark/>
          </w:tcPr>
          <w:p w14:paraId="13267ADC" w14:textId="7DE8EF7C" w:rsidR="00C571F8" w:rsidRDefault="00C571F8" w:rsidP="00D420C0">
            <w:pPr>
              <w:spacing w:after="0"/>
              <w:jc w:val="center"/>
              <w:rPr>
                <w:rFonts w:eastAsia="SimSun" w:cs="Arial"/>
                <w:noProof/>
                <w:sz w:val="18"/>
                <w:szCs w:val="18"/>
                <w:lang w:eastAsia="zh-CN"/>
              </w:rPr>
            </w:pPr>
            <w:r>
              <w:rPr>
                <w:rFonts w:eastAsia="SimSun" w:cs="Arial"/>
                <w:sz w:val="18"/>
                <w:szCs w:val="18"/>
                <w:lang w:eastAsia="zh-CN"/>
              </w:rPr>
              <w:t>30 / 150 / 270 degrees</w:t>
            </w:r>
            <w:r>
              <w:rPr>
                <w:rFonts w:eastAsia="SimSun" w:cs="Arial"/>
                <w:noProof/>
                <w:sz w:val="18"/>
                <w:szCs w:val="18"/>
                <w:lang w:eastAsia="zh-CN"/>
              </w:rPr>
              <w:t xml:space="preserve">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6E367B">
              <w:rPr>
                <w:rFonts w:eastAsia="SimSun" w:cs="Arial"/>
                <w:sz w:val="18"/>
                <w:szCs w:val="18"/>
                <w:lang w:eastAsia="zh-CN"/>
              </w:rPr>
              <w:t>[5]</w:t>
            </w:r>
            <w:r>
              <w:rPr>
                <w:rFonts w:eastAsia="SimSun" w:cs="Arial"/>
                <w:sz w:val="18"/>
                <w:szCs w:val="18"/>
                <w:lang w:eastAsia="zh-CN"/>
              </w:rPr>
              <w:fldChar w:fldCharType="end"/>
            </w:r>
          </w:p>
          <w:p w14:paraId="46441320" w14:textId="77777777" w:rsidR="00C571F8" w:rsidRPr="006C7CEB" w:rsidRDefault="00C571F8" w:rsidP="00D420C0">
            <w:pPr>
              <w:spacing w:after="0"/>
              <w:jc w:val="center"/>
              <w:rPr>
                <w:rFonts w:eastAsia="SimSun" w:cs="Arial"/>
                <w:sz w:val="18"/>
                <w:szCs w:val="18"/>
                <w:lang w:eastAsia="zh-CN"/>
              </w:rPr>
            </w:pPr>
            <w:r>
              <w:rPr>
                <w:rFonts w:eastAsia="SimSun" w:cs="Arial"/>
                <w:noProof/>
                <w:sz w:val="18"/>
                <w:szCs w:val="18"/>
              </w:rPr>
              <w:drawing>
                <wp:inline distT="0" distB="0" distL="0" distR="0" wp14:anchorId="3EED227F" wp14:editId="2A512DBE">
                  <wp:extent cx="563245" cy="35115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3245" cy="351155"/>
                          </a:xfrm>
                          <a:prstGeom prst="rect">
                            <a:avLst/>
                          </a:prstGeom>
                          <a:noFill/>
                          <a:ln>
                            <a:noFill/>
                          </a:ln>
                        </pic:spPr>
                      </pic:pic>
                    </a:graphicData>
                  </a:graphic>
                </wp:inline>
              </w:drawing>
            </w:r>
          </w:p>
        </w:tc>
      </w:tr>
      <w:tr w:rsidR="00C571F8" w:rsidRPr="00742CDC" w14:paraId="7D903F4C" w14:textId="77777777" w:rsidTr="00D420C0">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C28C441" w14:textId="77777777" w:rsidR="00C571F8" w:rsidRPr="006C7CEB" w:rsidRDefault="00C571F8" w:rsidP="00D420C0">
            <w:pPr>
              <w:spacing w:after="0"/>
              <w:rPr>
                <w:rFonts w:eastAsia="SimSun" w:cs="Arial"/>
                <w:sz w:val="18"/>
                <w:szCs w:val="18"/>
                <w:lang w:eastAsia="zh-CN"/>
              </w:rPr>
            </w:pPr>
            <w:r>
              <w:rPr>
                <w:rFonts w:eastAsia="SimSun" w:cs="Arial"/>
                <w:sz w:val="18"/>
                <w:szCs w:val="18"/>
                <w:lang w:eastAsia="zh-CN"/>
              </w:rPr>
              <w:t>UT attachment</w:t>
            </w:r>
          </w:p>
        </w:tc>
        <w:tc>
          <w:tcPr>
            <w:tcW w:w="3466" w:type="dxa"/>
            <w:tcBorders>
              <w:top w:val="nil"/>
              <w:left w:val="nil"/>
              <w:bottom w:val="single" w:sz="4" w:space="0" w:color="auto"/>
              <w:right w:val="single" w:sz="4" w:space="0" w:color="auto"/>
            </w:tcBorders>
            <w:shd w:val="clear" w:color="auto" w:fill="auto"/>
            <w:vAlign w:val="center"/>
            <w:hideMark/>
          </w:tcPr>
          <w:p w14:paraId="32FDB965" w14:textId="4CA21E60" w:rsidR="00C571F8" w:rsidRPr="00742CDC" w:rsidRDefault="00C571F8" w:rsidP="00D420C0">
            <w:pPr>
              <w:spacing w:after="0"/>
              <w:jc w:val="center"/>
              <w:rPr>
                <w:rFonts w:eastAsia="SimSun" w:cs="Arial"/>
                <w:sz w:val="18"/>
                <w:szCs w:val="18"/>
                <w:highlight w:val="yellow"/>
                <w:lang w:val="en-US" w:eastAsia="zh-CN"/>
              </w:rPr>
            </w:pPr>
            <w:r w:rsidRPr="00742CDC">
              <w:rPr>
                <w:rFonts w:eastAsia="SimSun" w:cs="Arial"/>
                <w:sz w:val="18"/>
                <w:szCs w:val="18"/>
                <w:lang w:val="en-US" w:eastAsia="zh-CN"/>
              </w:rPr>
              <w:t xml:space="preserve">Based on RSRP (formula (8.1-1) in TR36.873) from port 0 </w:t>
            </w:r>
            <w:r>
              <w:rPr>
                <w:rFonts w:eastAsia="SimSun" w:cs="Arial"/>
                <w:sz w:val="18"/>
                <w:szCs w:val="18"/>
                <w:lang w:eastAsia="zh-CN"/>
              </w:rPr>
              <w:fldChar w:fldCharType="begin"/>
            </w:r>
            <w:r w:rsidRPr="00742CDC">
              <w:rPr>
                <w:rFonts w:eastAsia="SimSun" w:cs="Arial"/>
                <w:sz w:val="18"/>
                <w:szCs w:val="18"/>
                <w:lang w:val="en-US" w:eastAsia="zh-CN"/>
              </w:rPr>
              <w:instrText xml:space="preserve"> REF _Ref510608889 \r \h  \* MERGEFORMAT </w:instrText>
            </w:r>
            <w:r>
              <w:rPr>
                <w:rFonts w:eastAsia="SimSun" w:cs="Arial"/>
                <w:sz w:val="18"/>
                <w:szCs w:val="18"/>
                <w:lang w:eastAsia="zh-CN"/>
              </w:rPr>
            </w:r>
            <w:r>
              <w:rPr>
                <w:rFonts w:eastAsia="SimSun" w:cs="Arial"/>
                <w:sz w:val="18"/>
                <w:szCs w:val="18"/>
                <w:lang w:eastAsia="zh-CN"/>
              </w:rPr>
              <w:fldChar w:fldCharType="separate"/>
            </w:r>
            <w:r w:rsidR="006E367B" w:rsidRPr="00742CDC">
              <w:rPr>
                <w:rFonts w:eastAsia="SimSun" w:cs="Arial"/>
                <w:sz w:val="18"/>
                <w:szCs w:val="18"/>
                <w:lang w:val="en-US"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4ABE31FB" w14:textId="3AAFABCF" w:rsidR="00C571F8" w:rsidRPr="00742CDC" w:rsidRDefault="00C571F8" w:rsidP="00D420C0">
            <w:pPr>
              <w:spacing w:after="0"/>
              <w:jc w:val="center"/>
              <w:rPr>
                <w:rFonts w:eastAsia="SimSun" w:cs="Arial"/>
                <w:sz w:val="18"/>
                <w:szCs w:val="18"/>
                <w:highlight w:val="yellow"/>
                <w:lang w:val="en-US" w:eastAsia="zh-CN"/>
              </w:rPr>
            </w:pPr>
            <w:r w:rsidRPr="00742CDC">
              <w:rPr>
                <w:rFonts w:eastAsia="SimSun" w:cs="Arial"/>
                <w:sz w:val="18"/>
                <w:szCs w:val="18"/>
                <w:lang w:val="en-US" w:eastAsia="zh-CN"/>
              </w:rPr>
              <w:t>Based on RSRP (formula</w:t>
            </w:r>
            <w:r w:rsidRPr="00742CDC">
              <w:rPr>
                <w:rFonts w:eastAsia="SimSun" w:cs="Arial" w:hint="eastAsia"/>
                <w:sz w:val="18"/>
                <w:szCs w:val="18"/>
                <w:lang w:val="en-US" w:eastAsia="zh-CN"/>
              </w:rPr>
              <w:t xml:space="preserve"> </w:t>
            </w:r>
            <w:r w:rsidRPr="00742CDC">
              <w:rPr>
                <w:rFonts w:eastAsia="SimSun" w:cs="Arial"/>
                <w:sz w:val="18"/>
                <w:szCs w:val="18"/>
                <w:lang w:val="en-US" w:eastAsia="zh-CN"/>
              </w:rPr>
              <w:t>(8.1-1)</w:t>
            </w:r>
            <w:r w:rsidRPr="00742CDC">
              <w:rPr>
                <w:rFonts w:eastAsia="SimSun" w:cs="Arial" w:hint="eastAsia"/>
                <w:sz w:val="18"/>
                <w:szCs w:val="18"/>
                <w:lang w:val="en-US" w:eastAsia="zh-CN"/>
              </w:rPr>
              <w:t xml:space="preserve"> in TR36.873</w:t>
            </w:r>
            <w:r w:rsidRPr="00742CDC">
              <w:rPr>
                <w:rFonts w:eastAsia="SimSun" w:cs="Arial"/>
                <w:sz w:val="18"/>
                <w:szCs w:val="18"/>
                <w:lang w:val="en-US" w:eastAsia="zh-CN"/>
              </w:rPr>
              <w:t xml:space="preserve">) from port 0 </w:t>
            </w:r>
            <w:r>
              <w:rPr>
                <w:rFonts w:eastAsia="SimSun" w:cs="Arial"/>
                <w:sz w:val="18"/>
                <w:szCs w:val="18"/>
                <w:lang w:eastAsia="zh-CN"/>
              </w:rPr>
              <w:fldChar w:fldCharType="begin"/>
            </w:r>
            <w:r w:rsidRPr="00742CDC">
              <w:rPr>
                <w:rFonts w:eastAsia="SimSun" w:cs="Arial"/>
                <w:sz w:val="18"/>
                <w:szCs w:val="18"/>
                <w:lang w:val="en-US" w:eastAsia="zh-CN"/>
              </w:rPr>
              <w:instrText xml:space="preserve"> REF _Ref510608889 \r \h  \* MERGEFORMAT </w:instrText>
            </w:r>
            <w:r>
              <w:rPr>
                <w:rFonts w:eastAsia="SimSun" w:cs="Arial"/>
                <w:sz w:val="18"/>
                <w:szCs w:val="18"/>
                <w:lang w:eastAsia="zh-CN"/>
              </w:rPr>
            </w:r>
            <w:r>
              <w:rPr>
                <w:rFonts w:eastAsia="SimSun" w:cs="Arial"/>
                <w:sz w:val="18"/>
                <w:szCs w:val="18"/>
                <w:lang w:eastAsia="zh-CN"/>
              </w:rPr>
              <w:fldChar w:fldCharType="separate"/>
            </w:r>
            <w:r w:rsidR="006E367B" w:rsidRPr="00742CDC">
              <w:rPr>
                <w:rFonts w:eastAsia="SimSun" w:cs="Arial"/>
                <w:sz w:val="18"/>
                <w:szCs w:val="18"/>
                <w:lang w:val="en-US" w:eastAsia="zh-CN"/>
              </w:rPr>
              <w:t>[5]</w:t>
            </w:r>
            <w:r>
              <w:rPr>
                <w:rFonts w:eastAsia="SimSun" w:cs="Arial"/>
                <w:sz w:val="18"/>
                <w:szCs w:val="18"/>
                <w:lang w:eastAsia="zh-CN"/>
              </w:rPr>
              <w:fldChar w:fldCharType="end"/>
            </w:r>
          </w:p>
        </w:tc>
      </w:tr>
      <w:tr w:rsidR="00C571F8" w:rsidRPr="0090449C" w14:paraId="0EEBAB3E"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1D95400" w14:textId="77777777" w:rsidR="00C571F8" w:rsidRPr="006C7CEB" w:rsidRDefault="00C571F8" w:rsidP="00D420C0">
            <w:pPr>
              <w:spacing w:after="0"/>
              <w:rPr>
                <w:rFonts w:eastAsia="SimSun" w:cs="Arial"/>
                <w:sz w:val="18"/>
                <w:szCs w:val="18"/>
                <w:lang w:eastAsia="zh-CN"/>
              </w:rPr>
            </w:pPr>
            <w:r>
              <w:rPr>
                <w:rFonts w:eastAsia="SimSun" w:cs="Arial"/>
                <w:sz w:val="18"/>
                <w:szCs w:val="18"/>
                <w:lang w:eastAsia="zh-CN"/>
              </w:rPr>
              <w:t>Wrapping around method</w:t>
            </w:r>
          </w:p>
        </w:tc>
        <w:tc>
          <w:tcPr>
            <w:tcW w:w="3466" w:type="dxa"/>
            <w:tcBorders>
              <w:top w:val="nil"/>
              <w:left w:val="nil"/>
              <w:bottom w:val="single" w:sz="4" w:space="0" w:color="auto"/>
              <w:right w:val="single" w:sz="4" w:space="0" w:color="auto"/>
            </w:tcBorders>
            <w:shd w:val="clear" w:color="auto" w:fill="auto"/>
            <w:vAlign w:val="center"/>
            <w:hideMark/>
          </w:tcPr>
          <w:p w14:paraId="2978548D" w14:textId="77777777" w:rsidR="00C571F8" w:rsidRPr="008352C5" w:rsidRDefault="00C571F8" w:rsidP="00D420C0">
            <w:pPr>
              <w:spacing w:after="0"/>
              <w:jc w:val="center"/>
              <w:rPr>
                <w:rFonts w:eastAsia="SimSun" w:cs="Arial"/>
                <w:sz w:val="18"/>
                <w:szCs w:val="18"/>
                <w:lang w:eastAsia="zh-CN"/>
              </w:rPr>
            </w:pPr>
            <w:r w:rsidRPr="00EE4BE2">
              <w:rPr>
                <w:rFonts w:eastAsia="SimSun" w:cs="Arial"/>
                <w:sz w:val="18"/>
                <w:szCs w:val="18"/>
                <w:lang w:eastAsia="zh-CN"/>
              </w:rPr>
              <w:t>Radio distance-based wrapping</w:t>
            </w:r>
          </w:p>
        </w:tc>
        <w:tc>
          <w:tcPr>
            <w:tcW w:w="3402" w:type="dxa"/>
            <w:tcBorders>
              <w:top w:val="nil"/>
              <w:left w:val="nil"/>
              <w:bottom w:val="single" w:sz="4" w:space="0" w:color="auto"/>
              <w:right w:val="single" w:sz="4" w:space="0" w:color="auto"/>
            </w:tcBorders>
            <w:shd w:val="clear" w:color="auto" w:fill="auto"/>
            <w:vAlign w:val="center"/>
            <w:hideMark/>
          </w:tcPr>
          <w:p w14:paraId="085062D1" w14:textId="77777777" w:rsidR="00C571F8" w:rsidRPr="008352C5" w:rsidRDefault="00C571F8" w:rsidP="00D420C0">
            <w:pPr>
              <w:spacing w:after="0"/>
              <w:jc w:val="center"/>
              <w:rPr>
                <w:rFonts w:eastAsia="SimSun" w:cs="Arial"/>
                <w:sz w:val="18"/>
                <w:szCs w:val="18"/>
                <w:lang w:eastAsia="zh-CN"/>
              </w:rPr>
            </w:pPr>
            <w:r w:rsidRPr="00EE4BE2">
              <w:rPr>
                <w:rFonts w:eastAsia="SimSun" w:cs="Arial"/>
                <w:sz w:val="18"/>
                <w:szCs w:val="18"/>
                <w:lang w:eastAsia="zh-CN"/>
              </w:rPr>
              <w:t>Radio distance-based wrapping</w:t>
            </w:r>
          </w:p>
        </w:tc>
      </w:tr>
      <w:tr w:rsidR="00C571F8" w:rsidRPr="00DE385E" w14:paraId="7B78E616" w14:textId="77777777" w:rsidTr="00D420C0">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02152FA9" w14:textId="77777777" w:rsidR="00C571F8" w:rsidRPr="00742CDC" w:rsidRDefault="00C571F8" w:rsidP="00D420C0">
            <w:pPr>
              <w:spacing w:after="0"/>
              <w:rPr>
                <w:rFonts w:eastAsia="SimSun" w:cs="Arial"/>
                <w:sz w:val="18"/>
                <w:szCs w:val="18"/>
                <w:lang w:val="en-US" w:eastAsia="zh-CN"/>
              </w:rPr>
            </w:pPr>
            <w:r w:rsidRPr="00742CDC">
              <w:rPr>
                <w:rFonts w:eastAsia="SimSun" w:cs="Arial"/>
                <w:sz w:val="18"/>
                <w:szCs w:val="18"/>
                <w:lang w:val="en-US" w:eastAsia="zh-CN"/>
              </w:rPr>
              <w:t xml:space="preserve">Minimum distance of </w:t>
            </w:r>
            <w:proofErr w:type="spellStart"/>
            <w:r w:rsidRPr="00742CDC">
              <w:rPr>
                <w:rFonts w:eastAsia="SimSun" w:cs="Arial"/>
                <w:sz w:val="18"/>
                <w:szCs w:val="18"/>
                <w:lang w:val="en-US" w:eastAsia="zh-CN"/>
              </w:rPr>
              <w:t>TRxP</w:t>
            </w:r>
            <w:proofErr w:type="spellEnd"/>
            <w:r w:rsidRPr="00742CDC">
              <w:rPr>
                <w:rFonts w:eastAsia="SimSun" w:cs="Arial"/>
                <w:sz w:val="18"/>
                <w:szCs w:val="18"/>
                <w:lang w:val="en-US" w:eastAsia="zh-CN"/>
              </w:rPr>
              <w:t xml:space="preserve"> and UE</w:t>
            </w:r>
          </w:p>
        </w:tc>
        <w:tc>
          <w:tcPr>
            <w:tcW w:w="3466" w:type="dxa"/>
            <w:tcBorders>
              <w:top w:val="nil"/>
              <w:left w:val="nil"/>
              <w:bottom w:val="single" w:sz="4" w:space="0" w:color="auto"/>
              <w:right w:val="single" w:sz="4" w:space="0" w:color="auto"/>
            </w:tcBorders>
            <w:shd w:val="clear" w:color="auto" w:fill="auto"/>
            <w:vAlign w:val="center"/>
            <w:hideMark/>
          </w:tcPr>
          <w:p w14:paraId="01D21A79" w14:textId="5916595B" w:rsidR="00C571F8" w:rsidRPr="006C7CEB" w:rsidRDefault="00C571F8" w:rsidP="00D420C0">
            <w:pPr>
              <w:spacing w:after="0"/>
              <w:jc w:val="center"/>
              <w:rPr>
                <w:rFonts w:eastAsia="SimSun" w:cs="Arial"/>
                <w:sz w:val="18"/>
                <w:szCs w:val="18"/>
                <w:lang w:eastAsia="zh-CN"/>
              </w:rPr>
            </w:pPr>
            <w:r>
              <w:rPr>
                <w:rFonts w:eastAsia="SimSun" w:cs="Arial"/>
                <w:sz w:val="18"/>
                <w:szCs w:val="18"/>
                <w:lang w:eastAsia="zh-CN"/>
              </w:rPr>
              <w:t xml:space="preserve">10 m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6E367B">
              <w:rPr>
                <w:rFonts w:eastAsia="SimSun" w:cs="Arial"/>
                <w:sz w:val="18"/>
                <w:szCs w:val="18"/>
                <w:lang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744E50A6" w14:textId="3D79CD77" w:rsidR="00C571F8" w:rsidRPr="006C7CEB" w:rsidRDefault="00C571F8" w:rsidP="00D420C0">
            <w:pPr>
              <w:spacing w:after="0"/>
              <w:jc w:val="center"/>
              <w:rPr>
                <w:rFonts w:eastAsia="SimSun" w:cs="Arial"/>
                <w:sz w:val="18"/>
                <w:szCs w:val="18"/>
                <w:lang w:eastAsia="zh-CN"/>
              </w:rPr>
            </w:pPr>
            <w:r>
              <w:rPr>
                <w:rFonts w:eastAsia="SimSun" w:cs="Arial"/>
                <w:sz w:val="18"/>
                <w:szCs w:val="18"/>
                <w:lang w:eastAsia="zh-CN"/>
              </w:rPr>
              <w:t xml:space="preserve">10 m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6E367B">
              <w:rPr>
                <w:rFonts w:eastAsia="SimSun" w:cs="Arial"/>
                <w:sz w:val="18"/>
                <w:szCs w:val="18"/>
                <w:lang w:eastAsia="zh-CN"/>
              </w:rPr>
              <w:t>[5]</w:t>
            </w:r>
            <w:r>
              <w:rPr>
                <w:rFonts w:eastAsia="SimSun" w:cs="Arial"/>
                <w:sz w:val="18"/>
                <w:szCs w:val="18"/>
                <w:lang w:eastAsia="zh-CN"/>
              </w:rPr>
              <w:fldChar w:fldCharType="end"/>
            </w:r>
          </w:p>
        </w:tc>
      </w:tr>
      <w:tr w:rsidR="00C571F8" w:rsidRPr="00DE385E" w14:paraId="0A96B457"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81FC104" w14:textId="77777777" w:rsidR="00C571F8" w:rsidRPr="006C7CEB" w:rsidRDefault="00C571F8" w:rsidP="00D420C0">
            <w:pPr>
              <w:spacing w:after="0"/>
              <w:rPr>
                <w:rFonts w:eastAsia="SimSun" w:cs="Arial"/>
                <w:sz w:val="18"/>
                <w:szCs w:val="18"/>
                <w:lang w:eastAsia="zh-CN"/>
              </w:rPr>
            </w:pPr>
            <w:r>
              <w:rPr>
                <w:rFonts w:eastAsia="SimSun" w:cs="Arial"/>
                <w:sz w:val="18"/>
                <w:szCs w:val="18"/>
                <w:lang w:eastAsia="zh-CN"/>
              </w:rPr>
              <w:lastRenderedPageBreak/>
              <w:t>Polarized antenna model</w:t>
            </w:r>
          </w:p>
        </w:tc>
        <w:tc>
          <w:tcPr>
            <w:tcW w:w="3466" w:type="dxa"/>
            <w:tcBorders>
              <w:top w:val="nil"/>
              <w:left w:val="nil"/>
              <w:bottom w:val="single" w:sz="4" w:space="0" w:color="auto"/>
              <w:right w:val="single" w:sz="4" w:space="0" w:color="auto"/>
            </w:tcBorders>
            <w:shd w:val="clear" w:color="auto" w:fill="auto"/>
            <w:vAlign w:val="center"/>
            <w:hideMark/>
          </w:tcPr>
          <w:p w14:paraId="253CAD5E" w14:textId="25108466" w:rsidR="00C571F8" w:rsidRPr="006C7CEB" w:rsidRDefault="00C571F8" w:rsidP="00D420C0">
            <w:pPr>
              <w:spacing w:after="0"/>
              <w:jc w:val="center"/>
              <w:rPr>
                <w:rFonts w:eastAsia="SimSun" w:cs="Arial"/>
                <w:sz w:val="18"/>
                <w:szCs w:val="18"/>
                <w:lang w:eastAsia="zh-CN"/>
              </w:rPr>
            </w:pPr>
            <w:r>
              <w:rPr>
                <w:rFonts w:eastAsia="SimSun" w:cs="Arial"/>
                <w:sz w:val="18"/>
                <w:szCs w:val="18"/>
                <w:lang w:eastAsia="zh-CN"/>
              </w:rPr>
              <w:t xml:space="preserve">Model-2 in TR36.873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6E367B">
              <w:rPr>
                <w:rFonts w:eastAsia="SimSun" w:cs="Arial"/>
                <w:sz w:val="18"/>
                <w:szCs w:val="18"/>
                <w:lang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23D3ACBE" w14:textId="638F7E08" w:rsidR="00C571F8" w:rsidRPr="006C7CEB" w:rsidRDefault="00C571F8" w:rsidP="00D420C0">
            <w:pPr>
              <w:spacing w:after="0"/>
              <w:jc w:val="center"/>
              <w:rPr>
                <w:rFonts w:eastAsia="SimSun" w:cs="Arial"/>
                <w:sz w:val="18"/>
                <w:szCs w:val="18"/>
                <w:lang w:eastAsia="zh-CN"/>
              </w:rPr>
            </w:pPr>
            <w:r>
              <w:rPr>
                <w:rFonts w:eastAsia="SimSun" w:cs="Arial"/>
                <w:sz w:val="18"/>
                <w:szCs w:val="18"/>
                <w:lang w:eastAsia="zh-CN"/>
              </w:rPr>
              <w:t xml:space="preserve">Model-2 in TR36.873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6E367B">
              <w:rPr>
                <w:rFonts w:eastAsia="SimSun" w:cs="Arial"/>
                <w:sz w:val="18"/>
                <w:szCs w:val="18"/>
                <w:lang w:eastAsia="zh-CN"/>
              </w:rPr>
              <w:t>[5]</w:t>
            </w:r>
            <w:r>
              <w:rPr>
                <w:rFonts w:eastAsia="SimSun" w:cs="Arial"/>
                <w:sz w:val="18"/>
                <w:szCs w:val="18"/>
                <w:lang w:eastAsia="zh-CN"/>
              </w:rPr>
              <w:fldChar w:fldCharType="end"/>
            </w:r>
          </w:p>
        </w:tc>
      </w:tr>
      <w:tr w:rsidR="00C571F8" w:rsidRPr="00DE385E" w14:paraId="4A644B80"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529133BD" w14:textId="77777777" w:rsidR="00C571F8" w:rsidRDefault="00C571F8" w:rsidP="00D420C0">
            <w:pPr>
              <w:spacing w:after="0"/>
              <w:rPr>
                <w:rFonts w:eastAsia="SimSun" w:cs="Arial"/>
                <w:sz w:val="18"/>
                <w:szCs w:val="18"/>
                <w:lang w:eastAsia="zh-CN"/>
              </w:rPr>
            </w:pPr>
            <w:r>
              <w:rPr>
                <w:rFonts w:eastAsia="SimSun" w:cs="Arial"/>
                <w:sz w:val="18"/>
                <w:szCs w:val="18"/>
                <w:lang w:eastAsia="zh-CN"/>
              </w:rPr>
              <w:t>System layout</w:t>
            </w:r>
          </w:p>
        </w:tc>
        <w:tc>
          <w:tcPr>
            <w:tcW w:w="3466" w:type="dxa"/>
            <w:tcBorders>
              <w:top w:val="single" w:sz="4" w:space="0" w:color="auto"/>
              <w:left w:val="nil"/>
              <w:bottom w:val="single" w:sz="4" w:space="0" w:color="auto"/>
              <w:right w:val="single" w:sz="4" w:space="0" w:color="auto"/>
            </w:tcBorders>
            <w:shd w:val="clear" w:color="auto" w:fill="auto"/>
            <w:vAlign w:val="center"/>
          </w:tcPr>
          <w:p w14:paraId="277AB41A" w14:textId="77777777" w:rsidR="00C571F8" w:rsidRDefault="00C571F8" w:rsidP="00D420C0">
            <w:pPr>
              <w:spacing w:after="0"/>
              <w:jc w:val="center"/>
              <w:rPr>
                <w:rFonts w:eastAsia="SimSun" w:cs="Arial"/>
                <w:sz w:val="18"/>
                <w:szCs w:val="18"/>
                <w:lang w:eastAsia="zh-CN"/>
              </w:rPr>
            </w:pPr>
            <w:r w:rsidRPr="00821910">
              <w:rPr>
                <w:rFonts w:eastAsia="SimSun" w:cs="Arial"/>
                <w:sz w:val="18"/>
                <w:szCs w:val="18"/>
                <w:lang w:eastAsia="zh-CN"/>
              </w:rPr>
              <w:t>7 sites, 3 sectors per site</w:t>
            </w:r>
          </w:p>
        </w:tc>
        <w:tc>
          <w:tcPr>
            <w:tcW w:w="3402" w:type="dxa"/>
            <w:tcBorders>
              <w:top w:val="single" w:sz="4" w:space="0" w:color="auto"/>
              <w:left w:val="nil"/>
              <w:bottom w:val="single" w:sz="4" w:space="0" w:color="auto"/>
              <w:right w:val="single" w:sz="4" w:space="0" w:color="auto"/>
            </w:tcBorders>
            <w:shd w:val="clear" w:color="auto" w:fill="auto"/>
            <w:vAlign w:val="center"/>
          </w:tcPr>
          <w:p w14:paraId="295C0624" w14:textId="77777777" w:rsidR="00C571F8" w:rsidRDefault="00C571F8" w:rsidP="00D420C0">
            <w:pPr>
              <w:spacing w:after="0"/>
              <w:jc w:val="center"/>
              <w:rPr>
                <w:rFonts w:eastAsia="SimSun" w:cs="Arial"/>
                <w:sz w:val="18"/>
                <w:szCs w:val="18"/>
                <w:lang w:eastAsia="zh-CN"/>
              </w:rPr>
            </w:pPr>
            <w:r w:rsidRPr="00821910">
              <w:rPr>
                <w:rFonts w:eastAsia="SimSun" w:cs="Arial"/>
                <w:sz w:val="18"/>
                <w:szCs w:val="18"/>
                <w:lang w:eastAsia="zh-CN"/>
              </w:rPr>
              <w:t>7 sites, 3 sectors per site</w:t>
            </w:r>
          </w:p>
        </w:tc>
      </w:tr>
      <w:tr w:rsidR="00641063" w:rsidRPr="00DE385E" w14:paraId="2503F169" w14:textId="77777777" w:rsidTr="00A155D5">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07287" w14:textId="77777777" w:rsidR="00641063" w:rsidRPr="006C7CEB" w:rsidRDefault="00641063" w:rsidP="00A155D5">
            <w:pPr>
              <w:spacing w:after="0"/>
              <w:rPr>
                <w:rFonts w:eastAsia="SimSun" w:cs="Arial"/>
                <w:sz w:val="18"/>
                <w:szCs w:val="18"/>
                <w:lang w:eastAsia="zh-CN"/>
              </w:rPr>
            </w:pPr>
            <w:proofErr w:type="spellStart"/>
            <w:r>
              <w:rPr>
                <w:rFonts w:eastAsia="SimSun" w:cs="Arial"/>
                <w:sz w:val="18"/>
                <w:szCs w:val="18"/>
                <w:lang w:eastAsia="zh-CN"/>
              </w:rPr>
              <w:t>TRxP</w:t>
            </w:r>
            <w:proofErr w:type="spellEnd"/>
            <w:r>
              <w:rPr>
                <w:rFonts w:eastAsia="SimSun" w:cs="Arial"/>
                <w:sz w:val="18"/>
                <w:szCs w:val="18"/>
                <w:lang w:eastAsia="zh-CN"/>
              </w:rPr>
              <w:t xml:space="preserve"> number per site</w:t>
            </w:r>
          </w:p>
        </w:tc>
        <w:tc>
          <w:tcPr>
            <w:tcW w:w="3466" w:type="dxa"/>
            <w:tcBorders>
              <w:top w:val="nil"/>
              <w:left w:val="nil"/>
              <w:bottom w:val="single" w:sz="4" w:space="0" w:color="auto"/>
              <w:right w:val="single" w:sz="4" w:space="0" w:color="auto"/>
            </w:tcBorders>
            <w:shd w:val="clear" w:color="auto" w:fill="auto"/>
            <w:vAlign w:val="center"/>
            <w:hideMark/>
          </w:tcPr>
          <w:p w14:paraId="5DC6748A" w14:textId="2753662B" w:rsidR="00641063" w:rsidRPr="006C7CEB" w:rsidRDefault="00641063" w:rsidP="00A155D5">
            <w:pPr>
              <w:spacing w:after="0"/>
              <w:jc w:val="center"/>
              <w:rPr>
                <w:rFonts w:eastAsia="SimSun" w:cs="Arial"/>
                <w:sz w:val="18"/>
                <w:szCs w:val="18"/>
                <w:lang w:eastAsia="zh-CN"/>
              </w:rPr>
            </w:pPr>
            <w:r>
              <w:rPr>
                <w:rFonts w:eastAsia="SimSun" w:cs="Arial"/>
                <w:sz w:val="18"/>
                <w:szCs w:val="18"/>
                <w:lang w:eastAsia="zh-CN"/>
              </w:rPr>
              <w:t xml:space="preserve">3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6E367B">
              <w:rPr>
                <w:rFonts w:eastAsia="SimSun" w:cs="Arial"/>
                <w:sz w:val="18"/>
                <w:szCs w:val="18"/>
                <w:lang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2171C79F" w14:textId="5599B443" w:rsidR="00641063" w:rsidRPr="006C7CEB" w:rsidRDefault="00641063" w:rsidP="00A155D5">
            <w:pPr>
              <w:spacing w:after="0"/>
              <w:jc w:val="center"/>
              <w:rPr>
                <w:rFonts w:eastAsia="SimSun" w:cs="Arial"/>
                <w:sz w:val="18"/>
                <w:szCs w:val="18"/>
                <w:lang w:eastAsia="zh-CN"/>
              </w:rPr>
            </w:pPr>
            <w:r>
              <w:rPr>
                <w:rFonts w:eastAsia="SimSun" w:cs="Arial"/>
                <w:sz w:val="18"/>
                <w:szCs w:val="18"/>
                <w:lang w:eastAsia="zh-CN"/>
              </w:rPr>
              <w:t xml:space="preserve">3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6E367B">
              <w:rPr>
                <w:rFonts w:eastAsia="SimSun" w:cs="Arial"/>
                <w:sz w:val="18"/>
                <w:szCs w:val="18"/>
                <w:lang w:eastAsia="zh-CN"/>
              </w:rPr>
              <w:t>[5]</w:t>
            </w:r>
            <w:r>
              <w:rPr>
                <w:rFonts w:eastAsia="SimSun" w:cs="Arial"/>
                <w:sz w:val="18"/>
                <w:szCs w:val="18"/>
                <w:lang w:eastAsia="zh-CN"/>
              </w:rPr>
              <w:fldChar w:fldCharType="end"/>
            </w:r>
          </w:p>
        </w:tc>
      </w:tr>
      <w:tr w:rsidR="00C571F8" w:rsidRPr="00DE385E" w14:paraId="52CC90FB"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04B13EBA" w14:textId="77777777" w:rsidR="00C571F8" w:rsidRDefault="00C571F8" w:rsidP="00D420C0">
            <w:pPr>
              <w:spacing w:after="0"/>
              <w:rPr>
                <w:rFonts w:eastAsia="SimSun" w:cs="Arial"/>
                <w:sz w:val="18"/>
                <w:szCs w:val="18"/>
                <w:lang w:eastAsia="zh-CN"/>
              </w:rPr>
            </w:pPr>
            <w:r>
              <w:rPr>
                <w:rFonts w:eastAsia="SimSun" w:cs="Arial"/>
                <w:sz w:val="18"/>
                <w:szCs w:val="18"/>
                <w:lang w:eastAsia="zh-CN"/>
              </w:rPr>
              <w:t>Scheduling strategy</w:t>
            </w:r>
          </w:p>
        </w:tc>
        <w:tc>
          <w:tcPr>
            <w:tcW w:w="3466" w:type="dxa"/>
            <w:tcBorders>
              <w:top w:val="single" w:sz="4" w:space="0" w:color="auto"/>
              <w:left w:val="nil"/>
              <w:bottom w:val="single" w:sz="4" w:space="0" w:color="auto"/>
              <w:right w:val="single" w:sz="4" w:space="0" w:color="auto"/>
            </w:tcBorders>
            <w:shd w:val="clear" w:color="auto" w:fill="auto"/>
            <w:vAlign w:val="center"/>
          </w:tcPr>
          <w:p w14:paraId="1EC01527" w14:textId="77777777" w:rsidR="00C571F8" w:rsidRPr="00821910" w:rsidRDefault="00C571F8" w:rsidP="00D420C0">
            <w:pPr>
              <w:spacing w:after="0"/>
              <w:jc w:val="center"/>
              <w:rPr>
                <w:rFonts w:eastAsia="SimSun" w:cs="Arial"/>
                <w:sz w:val="18"/>
                <w:szCs w:val="18"/>
                <w:lang w:eastAsia="zh-CN"/>
              </w:rPr>
            </w:pPr>
            <w:r>
              <w:rPr>
                <w:rFonts w:eastAsia="SimSun" w:cs="Arial"/>
                <w:sz w:val="18"/>
                <w:szCs w:val="18"/>
                <w:lang w:eastAsia="zh-CN"/>
              </w:rPr>
              <w:t xml:space="preserve"> Round robin</w:t>
            </w:r>
          </w:p>
        </w:tc>
        <w:tc>
          <w:tcPr>
            <w:tcW w:w="3402" w:type="dxa"/>
            <w:tcBorders>
              <w:top w:val="single" w:sz="4" w:space="0" w:color="auto"/>
              <w:left w:val="nil"/>
              <w:bottom w:val="single" w:sz="4" w:space="0" w:color="auto"/>
              <w:right w:val="single" w:sz="4" w:space="0" w:color="auto"/>
            </w:tcBorders>
            <w:shd w:val="clear" w:color="auto" w:fill="auto"/>
            <w:vAlign w:val="center"/>
          </w:tcPr>
          <w:p w14:paraId="49F839C2" w14:textId="77777777" w:rsidR="00C571F8" w:rsidRPr="00821910" w:rsidRDefault="00C571F8" w:rsidP="00D420C0">
            <w:pPr>
              <w:spacing w:after="0"/>
              <w:jc w:val="center"/>
              <w:rPr>
                <w:rFonts w:eastAsia="SimSun" w:cs="Arial"/>
                <w:sz w:val="18"/>
                <w:szCs w:val="18"/>
                <w:lang w:eastAsia="zh-CN"/>
              </w:rPr>
            </w:pPr>
            <w:r>
              <w:rPr>
                <w:rFonts w:eastAsia="SimSun" w:cs="Arial"/>
                <w:sz w:val="18"/>
                <w:szCs w:val="18"/>
                <w:lang w:eastAsia="zh-CN"/>
              </w:rPr>
              <w:t>Round robin</w:t>
            </w:r>
          </w:p>
        </w:tc>
      </w:tr>
      <w:tr w:rsidR="00C571F8" w:rsidRPr="00742CDC" w14:paraId="53F43289"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0CE2CE4B" w14:textId="7A88DD76" w:rsidR="00C571F8" w:rsidRDefault="0077332C" w:rsidP="00D420C0">
            <w:pPr>
              <w:spacing w:after="0"/>
              <w:rPr>
                <w:rFonts w:eastAsia="SimSun" w:cs="Arial"/>
                <w:sz w:val="18"/>
                <w:szCs w:val="18"/>
                <w:lang w:eastAsia="zh-CN"/>
              </w:rPr>
            </w:pPr>
            <w:r>
              <w:rPr>
                <w:rFonts w:eastAsia="SimSun" w:cs="Arial"/>
                <w:sz w:val="18"/>
                <w:szCs w:val="18"/>
                <w:lang w:eastAsia="zh-CN"/>
              </w:rPr>
              <w:t>(N)PDCCH, (N)PDSCH, (N)PUSCH</w:t>
            </w:r>
            <w:r w:rsidR="00641063">
              <w:rPr>
                <w:rFonts w:eastAsia="SimSun" w:cs="Arial"/>
                <w:sz w:val="18"/>
                <w:szCs w:val="18"/>
                <w:lang w:eastAsia="zh-CN"/>
              </w:rPr>
              <w:t xml:space="preserve"> Link to system (L2S) model</w:t>
            </w:r>
          </w:p>
        </w:tc>
        <w:tc>
          <w:tcPr>
            <w:tcW w:w="3466" w:type="dxa"/>
            <w:tcBorders>
              <w:top w:val="single" w:sz="4" w:space="0" w:color="auto"/>
              <w:left w:val="nil"/>
              <w:bottom w:val="single" w:sz="4" w:space="0" w:color="auto"/>
              <w:right w:val="single" w:sz="4" w:space="0" w:color="auto"/>
            </w:tcBorders>
            <w:shd w:val="clear" w:color="auto" w:fill="auto"/>
            <w:vAlign w:val="center"/>
          </w:tcPr>
          <w:p w14:paraId="7410D64E" w14:textId="3C19D6EC" w:rsidR="00C571F8" w:rsidRPr="00742CDC" w:rsidRDefault="00641063" w:rsidP="00D420C0">
            <w:pPr>
              <w:spacing w:after="0"/>
              <w:jc w:val="center"/>
              <w:rPr>
                <w:rFonts w:eastAsia="SimSun" w:cs="Arial"/>
                <w:sz w:val="18"/>
                <w:szCs w:val="18"/>
                <w:lang w:val="en-US" w:eastAsia="zh-CN"/>
              </w:rPr>
            </w:pPr>
            <w:r w:rsidRPr="00742CDC">
              <w:rPr>
                <w:rFonts w:eastAsia="SimSun" w:cs="Arial"/>
                <w:sz w:val="18"/>
                <w:szCs w:val="18"/>
                <w:lang w:val="en-US" w:eastAsia="zh-CN"/>
              </w:rPr>
              <w:t>Based on Mutual information Effective SINR mapping.</w:t>
            </w:r>
            <w:r w:rsidR="008F1D7A" w:rsidRPr="00742CDC">
              <w:rPr>
                <w:rFonts w:eastAsia="SimSun" w:cs="Arial"/>
                <w:sz w:val="18"/>
                <w:szCs w:val="18"/>
                <w:lang w:val="en-US" w:eastAsia="zh-CN"/>
              </w:rPr>
              <w:t xml:space="preserve"> A doubling in the number of repetitions is modelled with a 3 dB Effective SINR gain.</w:t>
            </w:r>
          </w:p>
        </w:tc>
        <w:tc>
          <w:tcPr>
            <w:tcW w:w="3402" w:type="dxa"/>
            <w:tcBorders>
              <w:top w:val="single" w:sz="4" w:space="0" w:color="auto"/>
              <w:left w:val="nil"/>
              <w:bottom w:val="single" w:sz="4" w:space="0" w:color="auto"/>
              <w:right w:val="single" w:sz="4" w:space="0" w:color="auto"/>
            </w:tcBorders>
            <w:shd w:val="clear" w:color="auto" w:fill="auto"/>
            <w:vAlign w:val="center"/>
          </w:tcPr>
          <w:p w14:paraId="44FA5DFB" w14:textId="4CD28387" w:rsidR="00C571F8" w:rsidRPr="00742CDC" w:rsidRDefault="00641063" w:rsidP="00D420C0">
            <w:pPr>
              <w:spacing w:after="0"/>
              <w:jc w:val="center"/>
              <w:rPr>
                <w:rFonts w:eastAsia="SimSun" w:cs="Arial"/>
                <w:sz w:val="18"/>
                <w:szCs w:val="18"/>
                <w:lang w:val="en-US" w:eastAsia="zh-CN"/>
              </w:rPr>
            </w:pPr>
            <w:r w:rsidRPr="00742CDC">
              <w:rPr>
                <w:rFonts w:eastAsia="SimSun" w:cs="Arial"/>
                <w:sz w:val="18"/>
                <w:szCs w:val="18"/>
                <w:lang w:val="en-US" w:eastAsia="zh-CN"/>
              </w:rPr>
              <w:t xml:space="preserve">Based on Mutual information Effective SINR mapping. </w:t>
            </w:r>
            <w:r w:rsidR="008F1D7A" w:rsidRPr="00742CDC">
              <w:rPr>
                <w:rFonts w:eastAsia="SimSun" w:cs="Arial"/>
                <w:sz w:val="18"/>
                <w:szCs w:val="18"/>
                <w:lang w:val="en-US" w:eastAsia="zh-CN"/>
              </w:rPr>
              <w:t>A doubling in the number of repetitions is modelled with a 3 dB Effective SINR gain.</w:t>
            </w:r>
          </w:p>
        </w:tc>
      </w:tr>
      <w:tr w:rsidR="0077332C" w:rsidRPr="00742CDC" w14:paraId="0648550D"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5D9BDA35" w14:textId="3EB35E56" w:rsidR="0077332C" w:rsidRDefault="00730D8E" w:rsidP="00D420C0">
            <w:pPr>
              <w:spacing w:after="0"/>
              <w:rPr>
                <w:rFonts w:eastAsia="SimSun" w:cs="Arial"/>
                <w:sz w:val="18"/>
                <w:szCs w:val="18"/>
                <w:lang w:eastAsia="zh-CN"/>
              </w:rPr>
            </w:pPr>
            <w:r>
              <w:rPr>
                <w:rFonts w:eastAsia="SimSun" w:cs="Arial"/>
                <w:sz w:val="18"/>
                <w:szCs w:val="18"/>
                <w:lang w:eastAsia="zh-CN"/>
              </w:rPr>
              <w:t xml:space="preserve">PUCCH, </w:t>
            </w:r>
            <w:r w:rsidR="0077332C">
              <w:rPr>
                <w:rFonts w:eastAsia="SimSun" w:cs="Arial"/>
                <w:sz w:val="18"/>
                <w:szCs w:val="18"/>
                <w:lang w:eastAsia="zh-CN"/>
              </w:rPr>
              <w:t>NPUSCH F2</w:t>
            </w:r>
          </w:p>
        </w:tc>
        <w:tc>
          <w:tcPr>
            <w:tcW w:w="3466" w:type="dxa"/>
            <w:tcBorders>
              <w:top w:val="single" w:sz="4" w:space="0" w:color="auto"/>
              <w:left w:val="nil"/>
              <w:bottom w:val="single" w:sz="4" w:space="0" w:color="auto"/>
              <w:right w:val="single" w:sz="4" w:space="0" w:color="auto"/>
            </w:tcBorders>
            <w:shd w:val="clear" w:color="auto" w:fill="auto"/>
            <w:vAlign w:val="center"/>
          </w:tcPr>
          <w:p w14:paraId="60FC8BDD" w14:textId="77777777" w:rsidR="0077332C" w:rsidRPr="00742CDC" w:rsidRDefault="00730D8E" w:rsidP="00D420C0">
            <w:pPr>
              <w:spacing w:after="0"/>
              <w:jc w:val="center"/>
              <w:rPr>
                <w:rFonts w:eastAsia="SimSun" w:cs="Arial"/>
                <w:sz w:val="18"/>
                <w:szCs w:val="18"/>
                <w:lang w:val="en-US" w:eastAsia="zh-CN"/>
              </w:rPr>
            </w:pPr>
            <w:r w:rsidRPr="00742CDC">
              <w:rPr>
                <w:rFonts w:eastAsia="SimSun" w:cs="Arial"/>
                <w:sz w:val="18"/>
                <w:szCs w:val="18"/>
                <w:lang w:val="en-US" w:eastAsia="zh-CN"/>
              </w:rPr>
              <w:t xml:space="preserve">PUCCH is transmitted at the edges of the LTE system BW, i.e. outside of the NB. The PUCCH is therefore modelled as error free. </w:t>
            </w:r>
          </w:p>
          <w:p w14:paraId="3F0F1DC3" w14:textId="5609DF92" w:rsidR="008C56F6" w:rsidRPr="00742CDC" w:rsidRDefault="008C56F6" w:rsidP="00D420C0">
            <w:pPr>
              <w:spacing w:after="0"/>
              <w:jc w:val="center"/>
              <w:rPr>
                <w:rFonts w:eastAsia="SimSun" w:cs="Arial"/>
                <w:sz w:val="18"/>
                <w:szCs w:val="18"/>
                <w:lang w:val="en-US" w:eastAsia="zh-CN"/>
              </w:rPr>
            </w:pPr>
            <w:r w:rsidRPr="00742CDC">
              <w:rPr>
                <w:rFonts w:eastAsia="SimSun" w:cs="Arial"/>
                <w:sz w:val="18"/>
                <w:szCs w:val="18"/>
                <w:lang w:val="en-US" w:eastAsia="zh-CN"/>
              </w:rPr>
              <w:t>(See Annex.)</w:t>
            </w:r>
          </w:p>
        </w:tc>
        <w:tc>
          <w:tcPr>
            <w:tcW w:w="3402" w:type="dxa"/>
            <w:tcBorders>
              <w:top w:val="single" w:sz="4" w:space="0" w:color="auto"/>
              <w:left w:val="nil"/>
              <w:bottom w:val="single" w:sz="4" w:space="0" w:color="auto"/>
              <w:right w:val="single" w:sz="4" w:space="0" w:color="auto"/>
            </w:tcBorders>
            <w:shd w:val="clear" w:color="auto" w:fill="auto"/>
            <w:vAlign w:val="center"/>
          </w:tcPr>
          <w:p w14:paraId="41F59B01" w14:textId="7FDF5616" w:rsidR="008C56F6" w:rsidRPr="00742CDC" w:rsidRDefault="00A155D5" w:rsidP="0077332C">
            <w:pPr>
              <w:spacing w:after="0"/>
              <w:jc w:val="center"/>
              <w:rPr>
                <w:rFonts w:eastAsia="SimSun" w:cs="Arial"/>
                <w:sz w:val="18"/>
                <w:szCs w:val="18"/>
                <w:lang w:val="en-US" w:eastAsia="zh-CN"/>
              </w:rPr>
            </w:pPr>
            <w:r w:rsidRPr="00742CDC">
              <w:rPr>
                <w:rFonts w:eastAsia="SimSun" w:cs="Arial"/>
                <w:sz w:val="18"/>
                <w:szCs w:val="18"/>
                <w:lang w:val="en-US" w:eastAsia="zh-CN"/>
              </w:rPr>
              <w:t>NPUSCH F2 is m</w:t>
            </w:r>
            <w:r w:rsidR="00C65C91" w:rsidRPr="00742CDC">
              <w:rPr>
                <w:rFonts w:eastAsia="SimSun" w:cs="Arial"/>
                <w:sz w:val="18"/>
                <w:szCs w:val="18"/>
                <w:lang w:val="en-US" w:eastAsia="zh-CN"/>
              </w:rPr>
              <w:t>odelled as error free.</w:t>
            </w:r>
          </w:p>
        </w:tc>
      </w:tr>
      <w:tr w:rsidR="00C571F8" w:rsidRPr="00742CDC" w14:paraId="5B278F2D"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5A438F21" w14:textId="42E16336" w:rsidR="00C571F8" w:rsidRDefault="00C571F8" w:rsidP="00D420C0">
            <w:pPr>
              <w:spacing w:after="0"/>
              <w:rPr>
                <w:rFonts w:eastAsia="SimSun" w:cs="Arial"/>
                <w:sz w:val="18"/>
                <w:szCs w:val="18"/>
                <w:lang w:eastAsia="zh-CN"/>
              </w:rPr>
            </w:pPr>
            <w:r>
              <w:rPr>
                <w:rFonts w:eastAsia="SimSun" w:cs="Arial"/>
                <w:sz w:val="18"/>
                <w:szCs w:val="18"/>
                <w:lang w:eastAsia="zh-CN"/>
              </w:rPr>
              <w:t xml:space="preserve">(N)PRACH </w:t>
            </w:r>
            <w:r w:rsidR="00641063">
              <w:rPr>
                <w:rFonts w:eastAsia="SimSun" w:cs="Arial"/>
                <w:sz w:val="18"/>
                <w:szCs w:val="18"/>
                <w:lang w:eastAsia="zh-CN"/>
              </w:rPr>
              <w:t xml:space="preserve">L2S </w:t>
            </w:r>
            <w:r>
              <w:rPr>
                <w:rFonts w:eastAsia="SimSun" w:cs="Arial"/>
                <w:sz w:val="18"/>
                <w:szCs w:val="18"/>
                <w:lang w:eastAsia="zh-CN"/>
              </w:rPr>
              <w:t>model</w:t>
            </w:r>
          </w:p>
        </w:tc>
        <w:tc>
          <w:tcPr>
            <w:tcW w:w="3466" w:type="dxa"/>
            <w:tcBorders>
              <w:top w:val="single" w:sz="4" w:space="0" w:color="auto"/>
              <w:left w:val="nil"/>
              <w:bottom w:val="single" w:sz="4" w:space="0" w:color="auto"/>
              <w:right w:val="single" w:sz="4" w:space="0" w:color="auto"/>
            </w:tcBorders>
            <w:shd w:val="clear" w:color="auto" w:fill="auto"/>
            <w:vAlign w:val="center"/>
          </w:tcPr>
          <w:p w14:paraId="6CD6CB43" w14:textId="662C910E" w:rsidR="008C56F6" w:rsidRPr="00742CDC" w:rsidRDefault="008F1D7A" w:rsidP="00C65C91">
            <w:pPr>
              <w:spacing w:after="0"/>
              <w:jc w:val="center"/>
              <w:rPr>
                <w:rFonts w:eastAsia="SimSun" w:cs="Arial"/>
                <w:sz w:val="18"/>
                <w:szCs w:val="18"/>
                <w:lang w:val="en-US" w:eastAsia="zh-CN"/>
              </w:rPr>
            </w:pPr>
            <w:r w:rsidRPr="00742CDC">
              <w:rPr>
                <w:rFonts w:eastAsia="SimSun" w:cs="Arial"/>
                <w:sz w:val="18"/>
                <w:szCs w:val="18"/>
                <w:lang w:val="en-US" w:eastAsia="zh-CN"/>
              </w:rPr>
              <w:t>Access attempt failed in case of collision.</w:t>
            </w:r>
          </w:p>
        </w:tc>
        <w:tc>
          <w:tcPr>
            <w:tcW w:w="3402" w:type="dxa"/>
            <w:tcBorders>
              <w:top w:val="single" w:sz="4" w:space="0" w:color="auto"/>
              <w:left w:val="nil"/>
              <w:bottom w:val="single" w:sz="4" w:space="0" w:color="auto"/>
              <w:right w:val="single" w:sz="4" w:space="0" w:color="auto"/>
            </w:tcBorders>
            <w:shd w:val="clear" w:color="auto" w:fill="auto"/>
            <w:vAlign w:val="center"/>
          </w:tcPr>
          <w:p w14:paraId="0740C739" w14:textId="7BFE9A6E" w:rsidR="008C56F6" w:rsidRPr="00742CDC" w:rsidRDefault="008F1D7A" w:rsidP="00C65C91">
            <w:pPr>
              <w:spacing w:after="0"/>
              <w:jc w:val="center"/>
              <w:rPr>
                <w:rFonts w:eastAsia="SimSun" w:cs="Arial"/>
                <w:sz w:val="18"/>
                <w:szCs w:val="18"/>
                <w:lang w:val="en-US" w:eastAsia="zh-CN"/>
              </w:rPr>
            </w:pPr>
            <w:r w:rsidRPr="00742CDC">
              <w:rPr>
                <w:rFonts w:eastAsia="SimSun" w:cs="Arial"/>
                <w:sz w:val="18"/>
                <w:szCs w:val="18"/>
                <w:lang w:val="en-US" w:eastAsia="zh-CN"/>
              </w:rPr>
              <w:t>Access attempt failed in case of collision.</w:t>
            </w:r>
          </w:p>
        </w:tc>
      </w:tr>
      <w:tr w:rsidR="00C571F8" w:rsidRPr="00DE385E" w14:paraId="2B708497"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17AC9767" w14:textId="6D045666" w:rsidR="00C571F8" w:rsidRDefault="00C571F8" w:rsidP="00D420C0">
            <w:pPr>
              <w:spacing w:after="0"/>
              <w:rPr>
                <w:rFonts w:eastAsia="SimSun" w:cs="Arial"/>
                <w:sz w:val="18"/>
                <w:szCs w:val="18"/>
                <w:lang w:eastAsia="zh-CN"/>
              </w:rPr>
            </w:pPr>
            <w:r>
              <w:rPr>
                <w:rFonts w:eastAsia="SimSun" w:cs="Arial"/>
                <w:sz w:val="18"/>
                <w:szCs w:val="18"/>
                <w:lang w:eastAsia="zh-CN"/>
              </w:rPr>
              <w:t xml:space="preserve">(N)PBCH </w:t>
            </w:r>
            <w:r w:rsidR="00641063">
              <w:rPr>
                <w:rFonts w:eastAsia="SimSun" w:cs="Arial"/>
                <w:sz w:val="18"/>
                <w:szCs w:val="18"/>
                <w:lang w:eastAsia="zh-CN"/>
              </w:rPr>
              <w:t xml:space="preserve">L2S </w:t>
            </w:r>
            <w:r>
              <w:rPr>
                <w:rFonts w:eastAsia="SimSun" w:cs="Arial"/>
                <w:sz w:val="18"/>
                <w:szCs w:val="18"/>
                <w:lang w:eastAsia="zh-CN"/>
              </w:rPr>
              <w:t>model</w:t>
            </w:r>
          </w:p>
        </w:tc>
        <w:tc>
          <w:tcPr>
            <w:tcW w:w="3466" w:type="dxa"/>
            <w:tcBorders>
              <w:top w:val="single" w:sz="4" w:space="0" w:color="auto"/>
              <w:left w:val="nil"/>
              <w:bottom w:val="single" w:sz="4" w:space="0" w:color="auto"/>
              <w:right w:val="single" w:sz="4" w:space="0" w:color="auto"/>
            </w:tcBorders>
            <w:shd w:val="clear" w:color="auto" w:fill="auto"/>
            <w:vAlign w:val="center"/>
          </w:tcPr>
          <w:p w14:paraId="3112FAFE" w14:textId="77777777" w:rsidR="00C571F8" w:rsidRPr="00742CDC" w:rsidRDefault="008F1D7A" w:rsidP="00D420C0">
            <w:pPr>
              <w:spacing w:after="0"/>
              <w:jc w:val="center"/>
              <w:rPr>
                <w:rFonts w:eastAsia="SimSun" w:cs="Arial"/>
                <w:sz w:val="18"/>
                <w:szCs w:val="18"/>
                <w:lang w:val="en-US" w:eastAsia="zh-CN"/>
              </w:rPr>
            </w:pPr>
            <w:r w:rsidRPr="00742CDC">
              <w:rPr>
                <w:rFonts w:eastAsia="SimSun" w:cs="Arial"/>
                <w:sz w:val="18"/>
                <w:szCs w:val="18"/>
                <w:lang w:val="en-US" w:eastAsia="zh-CN"/>
              </w:rPr>
              <w:t>Average SINR to acquisition delay mapping.</w:t>
            </w:r>
          </w:p>
          <w:p w14:paraId="53390D07" w14:textId="40339F44" w:rsidR="008C56F6" w:rsidRDefault="008C56F6" w:rsidP="00D420C0">
            <w:pPr>
              <w:spacing w:after="0"/>
              <w:jc w:val="center"/>
              <w:rPr>
                <w:rFonts w:eastAsia="SimSun" w:cs="Arial"/>
                <w:sz w:val="18"/>
                <w:szCs w:val="18"/>
                <w:lang w:eastAsia="zh-CN"/>
              </w:rPr>
            </w:pPr>
            <w:r>
              <w:rPr>
                <w:rFonts w:eastAsia="SimSun" w:cs="Arial"/>
                <w:sz w:val="18"/>
                <w:szCs w:val="18"/>
                <w:lang w:eastAsia="zh-CN"/>
              </w:rPr>
              <w:t>(See Annex.)</w:t>
            </w:r>
          </w:p>
        </w:tc>
        <w:tc>
          <w:tcPr>
            <w:tcW w:w="3402" w:type="dxa"/>
            <w:tcBorders>
              <w:top w:val="single" w:sz="4" w:space="0" w:color="auto"/>
              <w:left w:val="nil"/>
              <w:bottom w:val="single" w:sz="4" w:space="0" w:color="auto"/>
              <w:right w:val="single" w:sz="4" w:space="0" w:color="auto"/>
            </w:tcBorders>
            <w:shd w:val="clear" w:color="auto" w:fill="auto"/>
            <w:vAlign w:val="center"/>
          </w:tcPr>
          <w:p w14:paraId="2251DFF4" w14:textId="77777777" w:rsidR="00C571F8" w:rsidRPr="00742CDC" w:rsidRDefault="008F1D7A" w:rsidP="00D420C0">
            <w:pPr>
              <w:spacing w:after="0"/>
              <w:jc w:val="center"/>
              <w:rPr>
                <w:rFonts w:eastAsia="SimSun" w:cs="Arial"/>
                <w:sz w:val="18"/>
                <w:szCs w:val="18"/>
                <w:lang w:val="en-US" w:eastAsia="zh-CN"/>
              </w:rPr>
            </w:pPr>
            <w:r w:rsidRPr="00742CDC">
              <w:rPr>
                <w:rFonts w:eastAsia="SimSun" w:cs="Arial"/>
                <w:sz w:val="18"/>
                <w:szCs w:val="18"/>
                <w:lang w:val="en-US" w:eastAsia="zh-CN"/>
              </w:rPr>
              <w:t>Average SINR to acquisition delay mapping</w:t>
            </w:r>
          </w:p>
          <w:p w14:paraId="4EB5B1BD" w14:textId="3A0953C8" w:rsidR="008C56F6" w:rsidRDefault="008C56F6" w:rsidP="00D420C0">
            <w:pPr>
              <w:spacing w:after="0"/>
              <w:jc w:val="center"/>
              <w:rPr>
                <w:rFonts w:eastAsia="SimSun" w:cs="Arial"/>
                <w:sz w:val="18"/>
                <w:szCs w:val="18"/>
                <w:lang w:eastAsia="zh-CN"/>
              </w:rPr>
            </w:pPr>
            <w:r>
              <w:rPr>
                <w:rFonts w:eastAsia="SimSun" w:cs="Arial"/>
                <w:sz w:val="18"/>
                <w:szCs w:val="18"/>
                <w:lang w:eastAsia="zh-CN"/>
              </w:rPr>
              <w:t>(See Annex.)</w:t>
            </w:r>
          </w:p>
        </w:tc>
      </w:tr>
      <w:tr w:rsidR="00C571F8" w:rsidRPr="00AC6722" w14:paraId="1D0682D0"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169B6209" w14:textId="65CB22AA" w:rsidR="00C571F8" w:rsidRPr="00641063" w:rsidRDefault="00C571F8" w:rsidP="00D420C0">
            <w:pPr>
              <w:spacing w:after="0"/>
              <w:rPr>
                <w:rFonts w:eastAsia="SimSun" w:cs="Arial"/>
                <w:sz w:val="18"/>
                <w:szCs w:val="18"/>
                <w:lang w:val="en-US" w:eastAsia="zh-CN"/>
              </w:rPr>
            </w:pPr>
            <w:r w:rsidRPr="00641063">
              <w:rPr>
                <w:rFonts w:eastAsia="SimSun" w:cs="Arial"/>
                <w:sz w:val="18"/>
                <w:szCs w:val="18"/>
                <w:lang w:val="en-US" w:eastAsia="zh-CN"/>
              </w:rPr>
              <w:t xml:space="preserve">(N)PSS/(N)SSS </w:t>
            </w:r>
            <w:r w:rsidR="00641063" w:rsidRPr="00641063">
              <w:rPr>
                <w:rFonts w:eastAsia="SimSun" w:cs="Arial"/>
                <w:sz w:val="18"/>
                <w:szCs w:val="18"/>
                <w:lang w:val="en-US" w:eastAsia="zh-CN"/>
              </w:rPr>
              <w:t xml:space="preserve">L2S </w:t>
            </w:r>
            <w:r w:rsidRPr="00641063">
              <w:rPr>
                <w:rFonts w:eastAsia="SimSun" w:cs="Arial"/>
                <w:sz w:val="18"/>
                <w:szCs w:val="18"/>
                <w:lang w:val="en-US" w:eastAsia="zh-CN"/>
              </w:rPr>
              <w:t>model</w:t>
            </w:r>
          </w:p>
        </w:tc>
        <w:tc>
          <w:tcPr>
            <w:tcW w:w="3466" w:type="dxa"/>
            <w:tcBorders>
              <w:top w:val="single" w:sz="4" w:space="0" w:color="auto"/>
              <w:left w:val="nil"/>
              <w:bottom w:val="single" w:sz="4" w:space="0" w:color="auto"/>
              <w:right w:val="single" w:sz="4" w:space="0" w:color="auto"/>
            </w:tcBorders>
            <w:shd w:val="clear" w:color="auto" w:fill="auto"/>
            <w:vAlign w:val="center"/>
          </w:tcPr>
          <w:p w14:paraId="031268BE" w14:textId="77777777" w:rsidR="00C571F8" w:rsidRPr="00742CDC" w:rsidRDefault="008F1D7A" w:rsidP="00D420C0">
            <w:pPr>
              <w:spacing w:after="0"/>
              <w:jc w:val="center"/>
              <w:rPr>
                <w:rFonts w:eastAsia="SimSun" w:cs="Arial"/>
                <w:sz w:val="18"/>
                <w:szCs w:val="18"/>
                <w:lang w:val="en-US" w:eastAsia="zh-CN"/>
              </w:rPr>
            </w:pPr>
            <w:r w:rsidRPr="00742CDC">
              <w:rPr>
                <w:rFonts w:eastAsia="SimSun" w:cs="Arial"/>
                <w:sz w:val="18"/>
                <w:szCs w:val="18"/>
                <w:lang w:val="en-US" w:eastAsia="zh-CN"/>
              </w:rPr>
              <w:t>Average SINR to acquisition delay mapping</w:t>
            </w:r>
          </w:p>
          <w:p w14:paraId="620CAA31" w14:textId="7448F219" w:rsidR="008C56F6" w:rsidRPr="008F1D7A" w:rsidRDefault="008C56F6" w:rsidP="00D420C0">
            <w:pPr>
              <w:spacing w:after="0"/>
              <w:jc w:val="center"/>
              <w:rPr>
                <w:rFonts w:eastAsia="SimSun" w:cs="Arial"/>
                <w:sz w:val="18"/>
                <w:szCs w:val="18"/>
                <w:lang w:val="en-US" w:eastAsia="zh-CN"/>
              </w:rPr>
            </w:pPr>
            <w:r>
              <w:rPr>
                <w:rFonts w:eastAsia="SimSun" w:cs="Arial"/>
                <w:sz w:val="18"/>
                <w:szCs w:val="18"/>
                <w:lang w:eastAsia="zh-CN"/>
              </w:rPr>
              <w:t>(See Annex.)</w:t>
            </w:r>
          </w:p>
        </w:tc>
        <w:tc>
          <w:tcPr>
            <w:tcW w:w="3402" w:type="dxa"/>
            <w:tcBorders>
              <w:top w:val="single" w:sz="4" w:space="0" w:color="auto"/>
              <w:left w:val="nil"/>
              <w:bottom w:val="single" w:sz="4" w:space="0" w:color="auto"/>
              <w:right w:val="single" w:sz="4" w:space="0" w:color="auto"/>
            </w:tcBorders>
            <w:shd w:val="clear" w:color="auto" w:fill="auto"/>
            <w:vAlign w:val="center"/>
          </w:tcPr>
          <w:p w14:paraId="327C70F4" w14:textId="77777777" w:rsidR="00C571F8" w:rsidRPr="00742CDC" w:rsidRDefault="008F1D7A" w:rsidP="00D420C0">
            <w:pPr>
              <w:spacing w:after="0"/>
              <w:jc w:val="center"/>
              <w:rPr>
                <w:rFonts w:eastAsia="SimSun" w:cs="Arial"/>
                <w:sz w:val="18"/>
                <w:szCs w:val="18"/>
                <w:lang w:val="en-US" w:eastAsia="zh-CN"/>
              </w:rPr>
            </w:pPr>
            <w:r w:rsidRPr="00742CDC">
              <w:rPr>
                <w:rFonts w:eastAsia="SimSun" w:cs="Arial"/>
                <w:sz w:val="18"/>
                <w:szCs w:val="18"/>
                <w:lang w:val="en-US" w:eastAsia="zh-CN"/>
              </w:rPr>
              <w:t>Average SINR to acquisition delay mapping</w:t>
            </w:r>
          </w:p>
          <w:p w14:paraId="1AE9F91D" w14:textId="6B060174" w:rsidR="008C56F6" w:rsidRPr="00AC6722" w:rsidRDefault="008C56F6" w:rsidP="00D420C0">
            <w:pPr>
              <w:spacing w:after="0"/>
              <w:jc w:val="center"/>
              <w:rPr>
                <w:rFonts w:eastAsia="SimSun" w:cs="Arial"/>
                <w:sz w:val="18"/>
                <w:szCs w:val="18"/>
                <w:lang w:val="en-US" w:eastAsia="zh-CN"/>
              </w:rPr>
            </w:pPr>
            <w:r>
              <w:rPr>
                <w:rFonts w:eastAsia="SimSun" w:cs="Arial"/>
                <w:sz w:val="18"/>
                <w:szCs w:val="18"/>
                <w:lang w:eastAsia="zh-CN"/>
              </w:rPr>
              <w:t>(See Annex.)</w:t>
            </w:r>
          </w:p>
        </w:tc>
      </w:tr>
      <w:tr w:rsidR="00C571F8" w:rsidRPr="00DE385E" w14:paraId="79800800"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1DD51EA9" w14:textId="77777777" w:rsidR="00C571F8" w:rsidRDefault="00C571F8" w:rsidP="00D420C0">
            <w:pPr>
              <w:spacing w:after="0"/>
              <w:rPr>
                <w:rFonts w:eastAsia="SimSun" w:cs="Arial"/>
                <w:sz w:val="18"/>
                <w:szCs w:val="18"/>
                <w:lang w:eastAsia="zh-CN"/>
              </w:rPr>
            </w:pPr>
            <w:r>
              <w:rPr>
                <w:rFonts w:eastAsia="SimSun" w:cs="Arial"/>
                <w:sz w:val="18"/>
                <w:szCs w:val="18"/>
                <w:lang w:eastAsia="zh-CN"/>
              </w:rPr>
              <w:t>Packet drop timer</w:t>
            </w:r>
          </w:p>
        </w:tc>
        <w:tc>
          <w:tcPr>
            <w:tcW w:w="3466" w:type="dxa"/>
            <w:tcBorders>
              <w:top w:val="single" w:sz="4" w:space="0" w:color="auto"/>
              <w:left w:val="nil"/>
              <w:bottom w:val="single" w:sz="4" w:space="0" w:color="auto"/>
              <w:right w:val="single" w:sz="4" w:space="0" w:color="auto"/>
            </w:tcBorders>
            <w:shd w:val="clear" w:color="auto" w:fill="auto"/>
            <w:vAlign w:val="center"/>
          </w:tcPr>
          <w:p w14:paraId="1405FC9C" w14:textId="77777777" w:rsidR="00C571F8" w:rsidRDefault="00C571F8" w:rsidP="00D420C0">
            <w:pPr>
              <w:spacing w:after="0"/>
              <w:jc w:val="center"/>
              <w:rPr>
                <w:rFonts w:eastAsia="SimSun" w:cs="Arial"/>
                <w:sz w:val="18"/>
                <w:szCs w:val="18"/>
                <w:lang w:eastAsia="zh-CN"/>
              </w:rPr>
            </w:pPr>
            <w:r>
              <w:rPr>
                <w:rFonts w:eastAsia="SimSun" w:cs="Arial"/>
                <w:sz w:val="18"/>
                <w:szCs w:val="18"/>
                <w:lang w:eastAsia="zh-CN"/>
              </w:rPr>
              <w:t>20 sec</w:t>
            </w:r>
          </w:p>
        </w:tc>
        <w:tc>
          <w:tcPr>
            <w:tcW w:w="3402" w:type="dxa"/>
            <w:tcBorders>
              <w:top w:val="single" w:sz="4" w:space="0" w:color="auto"/>
              <w:left w:val="nil"/>
              <w:bottom w:val="single" w:sz="4" w:space="0" w:color="auto"/>
              <w:right w:val="single" w:sz="4" w:space="0" w:color="auto"/>
            </w:tcBorders>
            <w:shd w:val="clear" w:color="auto" w:fill="auto"/>
            <w:vAlign w:val="center"/>
          </w:tcPr>
          <w:p w14:paraId="44B89D86" w14:textId="77777777" w:rsidR="00C571F8" w:rsidRDefault="00C571F8" w:rsidP="00D420C0">
            <w:pPr>
              <w:spacing w:after="0"/>
              <w:jc w:val="center"/>
              <w:rPr>
                <w:rFonts w:eastAsia="SimSun" w:cs="Arial"/>
                <w:sz w:val="18"/>
                <w:szCs w:val="18"/>
                <w:lang w:eastAsia="zh-CN"/>
              </w:rPr>
            </w:pPr>
            <w:r>
              <w:rPr>
                <w:rFonts w:eastAsia="SimSun" w:cs="Arial"/>
                <w:sz w:val="18"/>
                <w:szCs w:val="18"/>
                <w:lang w:eastAsia="zh-CN"/>
              </w:rPr>
              <w:t>20 sec</w:t>
            </w:r>
          </w:p>
        </w:tc>
      </w:tr>
      <w:tr w:rsidR="00C571F8" w:rsidRPr="00742CDC" w14:paraId="0849CE3E"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3FBFDE89" w14:textId="77777777" w:rsidR="00C571F8" w:rsidRDefault="00C571F8" w:rsidP="00D420C0">
            <w:pPr>
              <w:spacing w:after="0"/>
              <w:rPr>
                <w:rFonts w:eastAsia="SimSun" w:cs="Arial"/>
                <w:sz w:val="18"/>
                <w:szCs w:val="18"/>
                <w:lang w:eastAsia="zh-CN"/>
              </w:rPr>
            </w:pPr>
            <w:r>
              <w:rPr>
                <w:rFonts w:eastAsia="SimSun" w:cs="Arial"/>
                <w:sz w:val="18"/>
                <w:szCs w:val="18"/>
                <w:lang w:eastAsia="zh-CN"/>
              </w:rPr>
              <w:t>RRC Connection setup procedure</w:t>
            </w:r>
          </w:p>
        </w:tc>
        <w:tc>
          <w:tcPr>
            <w:tcW w:w="3466" w:type="dxa"/>
            <w:tcBorders>
              <w:top w:val="single" w:sz="4" w:space="0" w:color="auto"/>
              <w:left w:val="nil"/>
              <w:bottom w:val="single" w:sz="4" w:space="0" w:color="auto"/>
              <w:right w:val="single" w:sz="4" w:space="0" w:color="auto"/>
            </w:tcBorders>
            <w:shd w:val="clear" w:color="auto" w:fill="auto"/>
            <w:vAlign w:val="center"/>
          </w:tcPr>
          <w:p w14:paraId="3EC91565" w14:textId="77777777" w:rsidR="00C571F8" w:rsidRPr="00742CDC" w:rsidRDefault="00C571F8" w:rsidP="00D420C0">
            <w:pPr>
              <w:spacing w:after="0"/>
              <w:jc w:val="center"/>
              <w:rPr>
                <w:rFonts w:eastAsia="SimSun" w:cs="Arial"/>
                <w:sz w:val="18"/>
                <w:szCs w:val="18"/>
                <w:lang w:val="en-US" w:eastAsia="zh-CN"/>
              </w:rPr>
            </w:pPr>
            <w:proofErr w:type="spellStart"/>
            <w:r w:rsidRPr="00742CDC">
              <w:rPr>
                <w:rFonts w:eastAsia="SimSun" w:cs="Arial"/>
                <w:sz w:val="18"/>
                <w:szCs w:val="18"/>
                <w:lang w:val="en-US" w:eastAsia="zh-CN"/>
              </w:rPr>
              <w:t>CIoT</w:t>
            </w:r>
            <w:proofErr w:type="spellEnd"/>
            <w:r w:rsidRPr="00742CDC">
              <w:rPr>
                <w:rFonts w:eastAsia="SimSun" w:cs="Arial"/>
                <w:sz w:val="18"/>
                <w:szCs w:val="18"/>
                <w:lang w:val="en-US" w:eastAsia="zh-CN"/>
              </w:rPr>
              <w:t xml:space="preserve"> UP Optimization (RRC Resume)</w:t>
            </w:r>
          </w:p>
        </w:tc>
        <w:tc>
          <w:tcPr>
            <w:tcW w:w="3402" w:type="dxa"/>
            <w:tcBorders>
              <w:top w:val="single" w:sz="4" w:space="0" w:color="auto"/>
              <w:left w:val="nil"/>
              <w:bottom w:val="single" w:sz="4" w:space="0" w:color="auto"/>
              <w:right w:val="single" w:sz="4" w:space="0" w:color="auto"/>
            </w:tcBorders>
            <w:shd w:val="clear" w:color="auto" w:fill="auto"/>
            <w:vAlign w:val="center"/>
          </w:tcPr>
          <w:p w14:paraId="4346A58C" w14:textId="77777777" w:rsidR="00C571F8" w:rsidRPr="00742CDC" w:rsidRDefault="00C571F8" w:rsidP="00D420C0">
            <w:pPr>
              <w:spacing w:after="0"/>
              <w:jc w:val="center"/>
              <w:rPr>
                <w:rFonts w:eastAsia="SimSun" w:cs="Arial"/>
                <w:sz w:val="18"/>
                <w:szCs w:val="18"/>
                <w:lang w:val="en-US" w:eastAsia="zh-CN"/>
              </w:rPr>
            </w:pPr>
            <w:proofErr w:type="spellStart"/>
            <w:r w:rsidRPr="00742CDC">
              <w:rPr>
                <w:rFonts w:eastAsia="SimSun" w:cs="Arial"/>
                <w:sz w:val="18"/>
                <w:szCs w:val="18"/>
                <w:lang w:val="en-US" w:eastAsia="zh-CN"/>
              </w:rPr>
              <w:t>CIoT</w:t>
            </w:r>
            <w:proofErr w:type="spellEnd"/>
            <w:r w:rsidRPr="00742CDC">
              <w:rPr>
                <w:rFonts w:eastAsia="SimSun" w:cs="Arial"/>
                <w:sz w:val="18"/>
                <w:szCs w:val="18"/>
                <w:lang w:val="en-US" w:eastAsia="zh-CN"/>
              </w:rPr>
              <w:t xml:space="preserve"> UP Optimization (RRC Resume)</w:t>
            </w:r>
          </w:p>
        </w:tc>
      </w:tr>
      <w:tr w:rsidR="00C571F8" w:rsidRPr="00DE385E" w14:paraId="5E99A2E6"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1279E6F6" w14:textId="77777777" w:rsidR="00C571F8" w:rsidRDefault="00C571F8" w:rsidP="00D420C0">
            <w:pPr>
              <w:spacing w:after="0"/>
              <w:rPr>
                <w:rFonts w:eastAsia="SimSun" w:cs="Arial"/>
                <w:sz w:val="18"/>
                <w:szCs w:val="18"/>
                <w:lang w:eastAsia="zh-CN"/>
              </w:rPr>
            </w:pPr>
            <w:r>
              <w:rPr>
                <w:rFonts w:eastAsia="SimSun" w:cs="Arial"/>
                <w:sz w:val="18"/>
                <w:szCs w:val="18"/>
                <w:lang w:eastAsia="zh-CN"/>
              </w:rPr>
              <w:t xml:space="preserve">RLC Mode </w:t>
            </w:r>
          </w:p>
        </w:tc>
        <w:tc>
          <w:tcPr>
            <w:tcW w:w="3466" w:type="dxa"/>
            <w:tcBorders>
              <w:top w:val="single" w:sz="4" w:space="0" w:color="auto"/>
              <w:left w:val="nil"/>
              <w:bottom w:val="single" w:sz="4" w:space="0" w:color="auto"/>
              <w:right w:val="single" w:sz="4" w:space="0" w:color="auto"/>
            </w:tcBorders>
            <w:shd w:val="clear" w:color="auto" w:fill="auto"/>
            <w:vAlign w:val="center"/>
          </w:tcPr>
          <w:p w14:paraId="699E14F3" w14:textId="77777777" w:rsidR="00C571F8" w:rsidRPr="00EE4BE2" w:rsidRDefault="00C571F8" w:rsidP="00D420C0">
            <w:pPr>
              <w:spacing w:after="0"/>
              <w:jc w:val="center"/>
              <w:rPr>
                <w:rFonts w:eastAsia="SimSun" w:cs="Arial"/>
                <w:sz w:val="18"/>
                <w:szCs w:val="18"/>
                <w:lang w:eastAsia="zh-CN"/>
              </w:rPr>
            </w:pPr>
            <w:r>
              <w:rPr>
                <w:rFonts w:eastAsia="SimSun" w:cs="Arial"/>
                <w:sz w:val="18"/>
                <w:szCs w:val="18"/>
                <w:lang w:eastAsia="zh-CN"/>
              </w:rPr>
              <w:t>AM</w:t>
            </w:r>
          </w:p>
        </w:tc>
        <w:tc>
          <w:tcPr>
            <w:tcW w:w="3402" w:type="dxa"/>
            <w:tcBorders>
              <w:top w:val="single" w:sz="4" w:space="0" w:color="auto"/>
              <w:left w:val="nil"/>
              <w:bottom w:val="single" w:sz="4" w:space="0" w:color="auto"/>
              <w:right w:val="single" w:sz="4" w:space="0" w:color="auto"/>
            </w:tcBorders>
            <w:shd w:val="clear" w:color="auto" w:fill="auto"/>
            <w:vAlign w:val="center"/>
          </w:tcPr>
          <w:p w14:paraId="7096A735" w14:textId="77777777" w:rsidR="00C571F8" w:rsidRPr="00EE4BE2" w:rsidRDefault="00C571F8" w:rsidP="00D420C0">
            <w:pPr>
              <w:spacing w:after="0"/>
              <w:jc w:val="center"/>
              <w:rPr>
                <w:rFonts w:eastAsia="SimSun" w:cs="Arial"/>
                <w:sz w:val="18"/>
                <w:szCs w:val="18"/>
                <w:lang w:eastAsia="zh-CN"/>
              </w:rPr>
            </w:pPr>
            <w:r>
              <w:rPr>
                <w:rFonts w:eastAsia="SimSun" w:cs="Arial"/>
                <w:sz w:val="18"/>
                <w:szCs w:val="18"/>
                <w:lang w:eastAsia="zh-CN"/>
              </w:rPr>
              <w:t>AM</w:t>
            </w:r>
          </w:p>
        </w:tc>
      </w:tr>
    </w:tbl>
    <w:p w14:paraId="470B3B21" w14:textId="77777777" w:rsidR="00C571F8" w:rsidRDefault="00C571F8" w:rsidP="00C571F8"/>
    <w:p w14:paraId="25F90AA5" w14:textId="44A8A88C" w:rsidR="00C571F8" w:rsidRPr="00742CDC" w:rsidRDefault="002660E1" w:rsidP="002660E1">
      <w:pPr>
        <w:rPr>
          <w:lang w:val="en-US"/>
        </w:rPr>
      </w:pPr>
      <w:r w:rsidRPr="00742CDC">
        <w:rPr>
          <w:lang w:val="en-US"/>
        </w:rPr>
        <w:t xml:space="preserve">The RCC Resume procedure modelled is aligned with the message flow presented in </w:t>
      </w:r>
      <w:r>
        <w:fldChar w:fldCharType="begin"/>
      </w:r>
      <w:r w:rsidRPr="00742CDC">
        <w:rPr>
          <w:lang w:val="en-US"/>
        </w:rPr>
        <w:instrText xml:space="preserve"> REF _Ref477775032 \h </w:instrText>
      </w:r>
      <w:r>
        <w:fldChar w:fldCharType="separate"/>
      </w:r>
      <w:r w:rsidR="006E367B" w:rsidRPr="00742CDC">
        <w:rPr>
          <w:lang w:val="en-US"/>
        </w:rPr>
        <w:t xml:space="preserve">Figure </w:t>
      </w:r>
      <w:r w:rsidR="006E367B" w:rsidRPr="00742CDC">
        <w:rPr>
          <w:noProof/>
          <w:lang w:val="en-US"/>
        </w:rPr>
        <w:t>1</w:t>
      </w:r>
      <w:r>
        <w:fldChar w:fldCharType="end"/>
      </w:r>
      <w:r w:rsidRPr="00742CDC">
        <w:rPr>
          <w:lang w:val="en-US"/>
        </w:rPr>
        <w:t xml:space="preserve">. </w:t>
      </w:r>
    </w:p>
    <w:p w14:paraId="0855E6B5" w14:textId="77777777" w:rsidR="002660E1" w:rsidRPr="0018630C" w:rsidRDefault="002660E1" w:rsidP="002660E1">
      <w:pPr>
        <w:pStyle w:val="Reference"/>
        <w:keepNext/>
        <w:numPr>
          <w:ilvl w:val="0"/>
          <w:numId w:val="0"/>
        </w:numPr>
        <w:ind w:left="720"/>
        <w:jc w:val="center"/>
        <w:rPr>
          <w:rFonts w:ascii="Times New Roman" w:hAnsi="Times New Roman" w:cs="Times New Roman"/>
        </w:rPr>
      </w:pPr>
      <w:r w:rsidRPr="0018630C">
        <w:rPr>
          <w:rFonts w:ascii="Times New Roman" w:hAnsi="Times New Roman" w:cs="Times New Roman"/>
        </w:rPr>
        <w:object w:dxaOrig="9217" w:dyaOrig="5328" w14:anchorId="63EFF9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3pt;height:265.4pt" o:ole="">
            <v:imagedata r:id="rId10" o:title=""/>
          </v:shape>
          <o:OLEObject Type="Embed" ProgID="Visio.Drawing.15" ShapeID="_x0000_i1025" DrawAspect="Content" ObjectID="_1595426384" r:id="rId11"/>
        </w:object>
      </w:r>
    </w:p>
    <w:p w14:paraId="62805D08" w14:textId="481FAD9F" w:rsidR="002660E1" w:rsidRPr="00742CDC" w:rsidRDefault="002660E1" w:rsidP="002660E1">
      <w:pPr>
        <w:pStyle w:val="Caption"/>
        <w:rPr>
          <w:lang w:val="en-US"/>
        </w:rPr>
      </w:pPr>
      <w:bookmarkStart w:id="12" w:name="_Ref477775032"/>
      <w:r w:rsidRPr="00742CDC">
        <w:rPr>
          <w:lang w:val="en-US"/>
        </w:rPr>
        <w:t xml:space="preserve">Figure </w:t>
      </w:r>
      <w:r w:rsidRPr="002660E1">
        <w:fldChar w:fldCharType="begin"/>
      </w:r>
      <w:r w:rsidRPr="00742CDC">
        <w:rPr>
          <w:lang w:val="en-US"/>
        </w:rPr>
        <w:instrText xml:space="preserve"> SEQ Figure \* ARABIC </w:instrText>
      </w:r>
      <w:r w:rsidRPr="002660E1">
        <w:fldChar w:fldCharType="separate"/>
      </w:r>
      <w:r w:rsidR="006E367B" w:rsidRPr="00742CDC">
        <w:rPr>
          <w:noProof/>
          <w:lang w:val="en-US"/>
        </w:rPr>
        <w:t>1</w:t>
      </w:r>
      <w:r w:rsidRPr="002660E1">
        <w:fldChar w:fldCharType="end"/>
      </w:r>
      <w:bookmarkEnd w:id="12"/>
      <w:r w:rsidRPr="00742CDC">
        <w:rPr>
          <w:lang w:val="en-US"/>
        </w:rPr>
        <w:t xml:space="preserve">: Data and </w:t>
      </w:r>
      <w:proofErr w:type="spellStart"/>
      <w:r w:rsidRPr="00742CDC">
        <w:rPr>
          <w:lang w:val="en-US"/>
        </w:rPr>
        <w:t>signalling</w:t>
      </w:r>
      <w:proofErr w:type="spellEnd"/>
      <w:r w:rsidRPr="00742CDC">
        <w:rPr>
          <w:lang w:val="en-US"/>
        </w:rPr>
        <w:t xml:space="preserve"> flow used to model RRC Resume latency performance.</w:t>
      </w:r>
    </w:p>
    <w:p w14:paraId="7BD846B5" w14:textId="3C56644B" w:rsidR="002660E1" w:rsidRPr="00742CDC" w:rsidRDefault="002660E1" w:rsidP="002660E1">
      <w:pPr>
        <w:rPr>
          <w:lang w:val="en-US"/>
        </w:rPr>
      </w:pPr>
      <w:r w:rsidRPr="00742CDC">
        <w:rPr>
          <w:lang w:val="en-US"/>
        </w:rPr>
        <w:t xml:space="preserve">The message sizes used in the RRC Resume procedure </w:t>
      </w:r>
      <w:r w:rsidR="00AA271B" w:rsidRPr="00742CDC">
        <w:rPr>
          <w:lang w:val="en-US"/>
        </w:rPr>
        <w:t>are</w:t>
      </w:r>
      <w:r w:rsidRPr="00742CDC">
        <w:rPr>
          <w:lang w:val="en-US"/>
        </w:rPr>
        <w:t xml:space="preserve"> </w:t>
      </w:r>
      <w:proofErr w:type="spellStart"/>
      <w:r w:rsidRPr="00742CDC">
        <w:rPr>
          <w:lang w:val="en-US"/>
        </w:rPr>
        <w:t>summarised</w:t>
      </w:r>
      <w:proofErr w:type="spellEnd"/>
      <w:r w:rsidRPr="00742CDC">
        <w:rPr>
          <w:lang w:val="en-US"/>
        </w:rPr>
        <w:t xml:space="preserve"> in </w:t>
      </w:r>
      <w:r w:rsidR="009F30E2">
        <w:fldChar w:fldCharType="begin"/>
      </w:r>
      <w:r w:rsidR="009F30E2" w:rsidRPr="00742CDC">
        <w:rPr>
          <w:lang w:val="en-US"/>
        </w:rPr>
        <w:instrText xml:space="preserve"> REF _Ref521589060 \h </w:instrText>
      </w:r>
      <w:r w:rsidR="009F30E2">
        <w:fldChar w:fldCharType="separate"/>
      </w:r>
      <w:r w:rsidR="006E367B" w:rsidRPr="00742CDC">
        <w:rPr>
          <w:lang w:val="en-US"/>
        </w:rPr>
        <w:t xml:space="preserve">Table </w:t>
      </w:r>
      <w:r w:rsidR="006E367B" w:rsidRPr="00742CDC">
        <w:rPr>
          <w:noProof/>
          <w:lang w:val="en-US"/>
        </w:rPr>
        <w:t>4</w:t>
      </w:r>
      <w:r w:rsidR="009F30E2">
        <w:fldChar w:fldCharType="end"/>
      </w:r>
      <w:r w:rsidR="009F30E2" w:rsidRPr="00742CDC">
        <w:rPr>
          <w:lang w:val="en-US"/>
        </w:rPr>
        <w:t>.</w:t>
      </w:r>
    </w:p>
    <w:p w14:paraId="3C080A37" w14:textId="3B866C76" w:rsidR="00AA271B" w:rsidRPr="00742CDC" w:rsidRDefault="00AA271B" w:rsidP="00AA271B">
      <w:pPr>
        <w:pStyle w:val="Caption"/>
        <w:keepNext/>
        <w:rPr>
          <w:lang w:val="en-US"/>
        </w:rPr>
      </w:pPr>
      <w:bookmarkStart w:id="13" w:name="_Ref521589060"/>
      <w:r w:rsidRPr="00742CDC">
        <w:rPr>
          <w:lang w:val="en-US"/>
        </w:rPr>
        <w:lastRenderedPageBreak/>
        <w:t xml:space="preserve">Table </w:t>
      </w:r>
      <w:r>
        <w:fldChar w:fldCharType="begin"/>
      </w:r>
      <w:r w:rsidRPr="00742CDC">
        <w:rPr>
          <w:lang w:val="en-US"/>
        </w:rPr>
        <w:instrText xml:space="preserve"> SEQ Table \* ARABIC </w:instrText>
      </w:r>
      <w:r>
        <w:fldChar w:fldCharType="separate"/>
      </w:r>
      <w:r w:rsidR="006E367B" w:rsidRPr="00742CDC">
        <w:rPr>
          <w:noProof/>
          <w:lang w:val="en-US"/>
        </w:rPr>
        <w:t>4</w:t>
      </w:r>
      <w:r>
        <w:fldChar w:fldCharType="end"/>
      </w:r>
      <w:bookmarkEnd w:id="13"/>
      <w:r w:rsidRPr="00742CDC">
        <w:rPr>
          <w:lang w:val="en-US"/>
        </w:rPr>
        <w:t>: RRC resume message sizes.</w:t>
      </w:r>
    </w:p>
    <w:tbl>
      <w:tblPr>
        <w:tblW w:w="9346" w:type="dxa"/>
        <w:tblCellMar>
          <w:left w:w="0" w:type="dxa"/>
          <w:right w:w="0" w:type="dxa"/>
        </w:tblCellMar>
        <w:tblLook w:val="04A0" w:firstRow="1" w:lastRow="0" w:firstColumn="1" w:lastColumn="0" w:noHBand="0" w:noVBand="1"/>
      </w:tblPr>
      <w:tblGrid>
        <w:gridCol w:w="3692"/>
        <w:gridCol w:w="1836"/>
        <w:gridCol w:w="3818"/>
      </w:tblGrid>
      <w:tr w:rsidR="002660E1" w:rsidRPr="009F30E2" w14:paraId="5A7C85D0" w14:textId="77777777" w:rsidTr="00AA271B">
        <w:tc>
          <w:tcPr>
            <w:tcW w:w="3692"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72D7EE0B" w14:textId="03E8FC94" w:rsidR="002660E1" w:rsidRPr="009F30E2" w:rsidRDefault="002660E1" w:rsidP="002660E1">
            <w:pPr>
              <w:spacing w:after="0"/>
              <w:jc w:val="center"/>
              <w:rPr>
                <w:rFonts w:eastAsia="SimSun" w:cs="Arial"/>
                <w:b/>
                <w:bCs/>
                <w:sz w:val="18"/>
                <w:szCs w:val="18"/>
                <w:lang w:eastAsia="zh-CN"/>
              </w:rPr>
            </w:pPr>
            <w:r w:rsidRPr="009F30E2">
              <w:rPr>
                <w:rFonts w:eastAsia="SimSun" w:cs="Arial"/>
                <w:b/>
                <w:bCs/>
                <w:sz w:val="18"/>
                <w:szCs w:val="18"/>
                <w:lang w:eastAsia="zh-CN"/>
              </w:rPr>
              <w:t>Message</w:t>
            </w:r>
          </w:p>
        </w:tc>
        <w:tc>
          <w:tcPr>
            <w:tcW w:w="1836"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41EC1D7D" w14:textId="77777777" w:rsidR="002660E1" w:rsidRPr="009F30E2" w:rsidRDefault="002660E1" w:rsidP="002660E1">
            <w:pPr>
              <w:spacing w:after="0"/>
              <w:jc w:val="center"/>
              <w:rPr>
                <w:rFonts w:eastAsia="SimSun" w:cs="Arial"/>
                <w:b/>
                <w:bCs/>
                <w:sz w:val="18"/>
                <w:szCs w:val="18"/>
                <w:lang w:eastAsia="zh-CN"/>
              </w:rPr>
            </w:pPr>
            <w:r w:rsidRPr="009F30E2">
              <w:rPr>
                <w:rFonts w:eastAsia="SimSun" w:cs="Arial"/>
                <w:b/>
                <w:bCs/>
                <w:sz w:val="18"/>
                <w:szCs w:val="18"/>
                <w:lang w:eastAsia="zh-CN"/>
              </w:rPr>
              <w:t>LTE-M</w:t>
            </w:r>
          </w:p>
        </w:tc>
        <w:tc>
          <w:tcPr>
            <w:tcW w:w="381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1A3410FD" w14:textId="77777777" w:rsidR="002660E1" w:rsidRPr="009F30E2" w:rsidRDefault="002660E1" w:rsidP="002660E1">
            <w:pPr>
              <w:spacing w:after="0"/>
              <w:jc w:val="center"/>
              <w:rPr>
                <w:rFonts w:eastAsia="SimSun" w:cs="Arial"/>
                <w:b/>
                <w:bCs/>
                <w:sz w:val="18"/>
                <w:szCs w:val="18"/>
                <w:lang w:eastAsia="zh-CN"/>
              </w:rPr>
            </w:pPr>
            <w:r w:rsidRPr="009F30E2">
              <w:rPr>
                <w:rFonts w:eastAsia="SimSun" w:cs="Arial"/>
                <w:b/>
                <w:bCs/>
                <w:sz w:val="18"/>
                <w:szCs w:val="18"/>
                <w:lang w:eastAsia="zh-CN"/>
              </w:rPr>
              <w:t>NB-IoT</w:t>
            </w:r>
          </w:p>
        </w:tc>
      </w:tr>
      <w:tr w:rsidR="002660E1" w:rsidRPr="002660E1" w14:paraId="1FAB8B0D" w14:textId="77777777" w:rsidTr="00AA271B">
        <w:tc>
          <w:tcPr>
            <w:tcW w:w="3692"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76265679" w14:textId="77777777"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Msg2: RAR</w:t>
            </w:r>
          </w:p>
        </w:tc>
        <w:tc>
          <w:tcPr>
            <w:tcW w:w="1836"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4FD7D8B6" w14:textId="3F90E356"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7</w:t>
            </w:r>
            <w:r w:rsidR="009F30E2">
              <w:rPr>
                <w:rFonts w:eastAsia="SimSun" w:cs="Arial"/>
                <w:sz w:val="18"/>
                <w:szCs w:val="18"/>
                <w:lang w:eastAsia="zh-CN"/>
              </w:rPr>
              <w:t xml:space="preserve"> bytes</w:t>
            </w:r>
          </w:p>
        </w:tc>
        <w:tc>
          <w:tcPr>
            <w:tcW w:w="381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26A193B0" w14:textId="717A794B"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7</w:t>
            </w:r>
            <w:r w:rsidR="009F30E2">
              <w:rPr>
                <w:rFonts w:eastAsia="SimSun" w:cs="Arial"/>
                <w:sz w:val="18"/>
                <w:szCs w:val="18"/>
                <w:lang w:eastAsia="zh-CN"/>
              </w:rPr>
              <w:t xml:space="preserve"> bytes</w:t>
            </w:r>
          </w:p>
        </w:tc>
      </w:tr>
      <w:tr w:rsidR="002660E1" w:rsidRPr="002660E1" w14:paraId="03BC265F" w14:textId="77777777" w:rsidTr="00AA271B">
        <w:tc>
          <w:tcPr>
            <w:tcW w:w="3692"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13022979" w14:textId="2C577AC8" w:rsidR="002660E1" w:rsidRPr="00742CDC" w:rsidRDefault="002660E1" w:rsidP="002660E1">
            <w:pPr>
              <w:spacing w:after="0"/>
              <w:jc w:val="center"/>
              <w:rPr>
                <w:rFonts w:eastAsia="SimSun" w:cs="Arial"/>
                <w:sz w:val="18"/>
                <w:szCs w:val="18"/>
                <w:lang w:val="en-US" w:eastAsia="zh-CN"/>
              </w:rPr>
            </w:pPr>
            <w:r w:rsidRPr="00742CDC">
              <w:rPr>
                <w:rFonts w:eastAsia="SimSun" w:cs="Arial"/>
                <w:sz w:val="18"/>
                <w:szCs w:val="18"/>
                <w:lang w:val="en-US" w:eastAsia="zh-CN"/>
              </w:rPr>
              <w:t>Msg3: RRC Conn</w:t>
            </w:r>
            <w:r w:rsidR="00AA271B" w:rsidRPr="00742CDC">
              <w:rPr>
                <w:rFonts w:eastAsia="SimSun" w:cs="Arial"/>
                <w:sz w:val="18"/>
                <w:szCs w:val="18"/>
                <w:lang w:val="en-US" w:eastAsia="zh-CN"/>
              </w:rPr>
              <w:t>ection</w:t>
            </w:r>
            <w:r w:rsidRPr="00742CDC">
              <w:rPr>
                <w:rFonts w:eastAsia="SimSun" w:cs="Arial"/>
                <w:sz w:val="18"/>
                <w:szCs w:val="18"/>
                <w:lang w:val="en-US" w:eastAsia="zh-CN"/>
              </w:rPr>
              <w:t xml:space="preserve"> Resume Request  </w:t>
            </w:r>
          </w:p>
        </w:tc>
        <w:tc>
          <w:tcPr>
            <w:tcW w:w="1836"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25B4FCB0" w14:textId="01A8C8A0"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7</w:t>
            </w:r>
            <w:r w:rsidR="009F30E2">
              <w:rPr>
                <w:rFonts w:eastAsia="SimSun" w:cs="Arial"/>
                <w:sz w:val="18"/>
                <w:szCs w:val="18"/>
                <w:lang w:eastAsia="zh-CN"/>
              </w:rPr>
              <w:t xml:space="preserve"> bytes</w:t>
            </w:r>
          </w:p>
        </w:tc>
        <w:tc>
          <w:tcPr>
            <w:tcW w:w="381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2B4EA928" w14:textId="028C27AA"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11</w:t>
            </w:r>
            <w:r w:rsidR="009F30E2">
              <w:rPr>
                <w:rFonts w:eastAsia="SimSun" w:cs="Arial"/>
                <w:sz w:val="18"/>
                <w:szCs w:val="18"/>
                <w:lang w:eastAsia="zh-CN"/>
              </w:rPr>
              <w:t xml:space="preserve"> bytes</w:t>
            </w:r>
          </w:p>
        </w:tc>
      </w:tr>
      <w:tr w:rsidR="002660E1" w:rsidRPr="002660E1" w14:paraId="12A24DAE" w14:textId="77777777" w:rsidTr="00AA271B">
        <w:tc>
          <w:tcPr>
            <w:tcW w:w="3692"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6418BEE2" w14:textId="25A810B1"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Msg4: RRC Conn</w:t>
            </w:r>
            <w:r w:rsidR="00434864">
              <w:rPr>
                <w:rFonts w:eastAsia="SimSun" w:cs="Arial"/>
                <w:sz w:val="18"/>
                <w:szCs w:val="18"/>
                <w:lang w:eastAsia="zh-CN"/>
              </w:rPr>
              <w:t>ection</w:t>
            </w:r>
            <w:r w:rsidRPr="002660E1">
              <w:rPr>
                <w:rFonts w:eastAsia="SimSun" w:cs="Arial"/>
                <w:sz w:val="18"/>
                <w:szCs w:val="18"/>
                <w:lang w:eastAsia="zh-CN"/>
              </w:rPr>
              <w:t xml:space="preserve"> Resume </w:t>
            </w:r>
          </w:p>
        </w:tc>
        <w:tc>
          <w:tcPr>
            <w:tcW w:w="1836"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0D957836" w14:textId="432557A0"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19</w:t>
            </w:r>
            <w:r w:rsidR="009F30E2">
              <w:rPr>
                <w:rFonts w:eastAsia="SimSun" w:cs="Arial"/>
                <w:sz w:val="18"/>
                <w:szCs w:val="18"/>
                <w:lang w:eastAsia="zh-CN"/>
              </w:rPr>
              <w:t xml:space="preserve"> bytes</w:t>
            </w:r>
          </w:p>
        </w:tc>
        <w:tc>
          <w:tcPr>
            <w:tcW w:w="381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3A315BFA" w14:textId="55DA4A25"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19</w:t>
            </w:r>
            <w:r w:rsidR="009F30E2">
              <w:rPr>
                <w:rFonts w:eastAsia="SimSun" w:cs="Arial"/>
                <w:sz w:val="18"/>
                <w:szCs w:val="18"/>
                <w:lang w:eastAsia="zh-CN"/>
              </w:rPr>
              <w:t xml:space="preserve"> bytes</w:t>
            </w:r>
          </w:p>
        </w:tc>
      </w:tr>
      <w:tr w:rsidR="002660E1" w:rsidRPr="002660E1" w14:paraId="583450CE" w14:textId="77777777" w:rsidTr="00AA271B">
        <w:tc>
          <w:tcPr>
            <w:tcW w:w="3692"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778AC71A" w14:textId="0FF99296" w:rsidR="002660E1" w:rsidRPr="00742CDC" w:rsidRDefault="002660E1" w:rsidP="002660E1">
            <w:pPr>
              <w:spacing w:after="0"/>
              <w:jc w:val="center"/>
              <w:rPr>
                <w:rFonts w:eastAsia="SimSun" w:cs="Arial"/>
                <w:sz w:val="18"/>
                <w:szCs w:val="18"/>
                <w:lang w:val="en-US" w:eastAsia="zh-CN"/>
              </w:rPr>
            </w:pPr>
            <w:r w:rsidRPr="00742CDC">
              <w:rPr>
                <w:rFonts w:eastAsia="SimSun" w:cs="Arial"/>
                <w:sz w:val="18"/>
                <w:szCs w:val="18"/>
                <w:lang w:val="en-US" w:eastAsia="zh-CN"/>
              </w:rPr>
              <w:t>Msg5: RRC Conn</w:t>
            </w:r>
            <w:r w:rsidR="00434864" w:rsidRPr="00742CDC">
              <w:rPr>
                <w:rFonts w:eastAsia="SimSun" w:cs="Arial"/>
                <w:sz w:val="18"/>
                <w:szCs w:val="18"/>
                <w:lang w:val="en-US" w:eastAsia="zh-CN"/>
              </w:rPr>
              <w:t>ection</w:t>
            </w:r>
            <w:r w:rsidRPr="00742CDC">
              <w:rPr>
                <w:rFonts w:eastAsia="SimSun" w:cs="Arial"/>
                <w:sz w:val="18"/>
                <w:szCs w:val="18"/>
                <w:lang w:val="en-US" w:eastAsia="zh-CN"/>
              </w:rPr>
              <w:t xml:space="preserve"> Resume Comp + RLC Ack for Msg4</w:t>
            </w:r>
          </w:p>
        </w:tc>
        <w:tc>
          <w:tcPr>
            <w:tcW w:w="1836"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3AD4F150" w14:textId="0A9F6321"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17</w:t>
            </w:r>
            <w:r w:rsidR="009F30E2">
              <w:rPr>
                <w:rFonts w:eastAsia="SimSun" w:cs="Arial"/>
                <w:sz w:val="18"/>
                <w:szCs w:val="18"/>
                <w:lang w:eastAsia="zh-CN"/>
              </w:rPr>
              <w:t xml:space="preserve"> bytes</w:t>
            </w:r>
          </w:p>
        </w:tc>
        <w:tc>
          <w:tcPr>
            <w:tcW w:w="381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163A5DFC" w14:textId="325B5FC9"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16</w:t>
            </w:r>
            <w:r w:rsidR="009F30E2">
              <w:rPr>
                <w:rFonts w:eastAsia="SimSun" w:cs="Arial"/>
                <w:sz w:val="18"/>
                <w:szCs w:val="18"/>
                <w:lang w:eastAsia="zh-CN"/>
              </w:rPr>
              <w:t xml:space="preserve"> bytes</w:t>
            </w:r>
          </w:p>
        </w:tc>
      </w:tr>
      <w:tr w:rsidR="002660E1" w:rsidRPr="002660E1" w14:paraId="484E2D9A" w14:textId="77777777" w:rsidTr="00AA271B">
        <w:tc>
          <w:tcPr>
            <w:tcW w:w="3692"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6A0CDAE1" w14:textId="5D3E61EC"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RRC Conn</w:t>
            </w:r>
            <w:r w:rsidR="009F30E2">
              <w:rPr>
                <w:rFonts w:eastAsia="SimSun" w:cs="Arial"/>
                <w:sz w:val="18"/>
                <w:szCs w:val="18"/>
                <w:lang w:eastAsia="zh-CN"/>
              </w:rPr>
              <w:t>ection</w:t>
            </w:r>
            <w:r w:rsidRPr="002660E1">
              <w:rPr>
                <w:rFonts w:eastAsia="SimSun" w:cs="Arial"/>
                <w:sz w:val="18"/>
                <w:szCs w:val="18"/>
                <w:lang w:eastAsia="zh-CN"/>
              </w:rPr>
              <w:t xml:space="preserve"> Release</w:t>
            </w:r>
          </w:p>
        </w:tc>
        <w:tc>
          <w:tcPr>
            <w:tcW w:w="1836"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50EF5923" w14:textId="1FAAAB4D"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18</w:t>
            </w:r>
            <w:r w:rsidR="009F30E2">
              <w:rPr>
                <w:rFonts w:eastAsia="SimSun" w:cs="Arial"/>
                <w:sz w:val="18"/>
                <w:szCs w:val="18"/>
                <w:lang w:eastAsia="zh-CN"/>
              </w:rPr>
              <w:t xml:space="preserve"> bytes</w:t>
            </w:r>
          </w:p>
        </w:tc>
        <w:tc>
          <w:tcPr>
            <w:tcW w:w="381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093B7041" w14:textId="7676738A"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17</w:t>
            </w:r>
            <w:r w:rsidR="009F30E2">
              <w:rPr>
                <w:rFonts w:eastAsia="SimSun" w:cs="Arial"/>
                <w:sz w:val="18"/>
                <w:szCs w:val="18"/>
                <w:lang w:eastAsia="zh-CN"/>
              </w:rPr>
              <w:t xml:space="preserve"> bytes</w:t>
            </w:r>
          </w:p>
        </w:tc>
      </w:tr>
    </w:tbl>
    <w:p w14:paraId="5E1A2FDC" w14:textId="0129DFC2" w:rsidR="00C571F8" w:rsidRPr="00A155D5" w:rsidRDefault="00C571F8" w:rsidP="00A155D5"/>
    <w:p w14:paraId="2DAAF58C" w14:textId="77777777" w:rsidR="00C571F8" w:rsidRDefault="00C571F8" w:rsidP="00C571F8">
      <w:pPr>
        <w:pStyle w:val="Heading2"/>
      </w:pPr>
      <w:r>
        <w:t>Channel model</w:t>
      </w:r>
    </w:p>
    <w:p w14:paraId="129AC18C" w14:textId="024A0EAC" w:rsidR="00C571F8" w:rsidRPr="00742CDC" w:rsidRDefault="00C571F8" w:rsidP="00C571F8">
      <w:pPr>
        <w:rPr>
          <w:lang w:val="en-US"/>
        </w:rPr>
      </w:pPr>
      <w:r w:rsidRPr="00742CDC">
        <w:rPr>
          <w:lang w:val="en-US"/>
        </w:rPr>
        <w:t xml:space="preserve">The coupling gain for the different configurations and channel models was recorded by the simulator and are shown in </w:t>
      </w:r>
      <w:r w:rsidRPr="00B55D35">
        <w:fldChar w:fldCharType="begin"/>
      </w:r>
      <w:r w:rsidRPr="00742CDC">
        <w:rPr>
          <w:lang w:val="en-US"/>
        </w:rPr>
        <w:instrText xml:space="preserve"> REF _Ref494212061 \h  \* MERGEFORMAT </w:instrText>
      </w:r>
      <w:r w:rsidRPr="00B55D35">
        <w:fldChar w:fldCharType="separate"/>
      </w:r>
      <w:r w:rsidR="006E367B" w:rsidRPr="00742CDC">
        <w:rPr>
          <w:lang w:val="en-US"/>
        </w:rPr>
        <w:t xml:space="preserve">Figure </w:t>
      </w:r>
      <w:r w:rsidR="006E367B" w:rsidRPr="00742CDC">
        <w:rPr>
          <w:noProof/>
          <w:lang w:val="en-US"/>
        </w:rPr>
        <w:t>2</w:t>
      </w:r>
      <w:r w:rsidRPr="00B55D35">
        <w:fldChar w:fldCharType="end"/>
      </w:r>
      <w:r w:rsidRPr="00742CDC">
        <w:rPr>
          <w:lang w:val="en-US"/>
        </w:rPr>
        <w:t xml:space="preserve"> below. These include antenna gains, Urban Macro A and Urban Macro B SCM channel models and outdoor to indoor losses. The large cell size of Configuration B leads to a higher coupling loss than what is seen for Configuration A. Channel model UMA A contains aggressive assumptions for the indoor to outdoor loss which is also visible in the below figure.</w:t>
      </w:r>
    </w:p>
    <w:p w14:paraId="55FFC87D" w14:textId="77777777" w:rsidR="00C571F8" w:rsidRDefault="00C571F8" w:rsidP="00C571F8">
      <w:pPr>
        <w:keepNext/>
        <w:jc w:val="center"/>
      </w:pPr>
      <w:r>
        <w:rPr>
          <w:noProof/>
        </w:rPr>
        <w:drawing>
          <wp:inline distT="0" distB="0" distL="0" distR="0" wp14:anchorId="07549011" wp14:editId="52279EF0">
            <wp:extent cx="5943600" cy="4452620"/>
            <wp:effectExtent l="0" t="0" r="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final_exported_couplingGain.png"/>
                    <pic:cNvPicPr/>
                  </pic:nvPicPr>
                  <pic:blipFill>
                    <a:blip r:embed="rId12">
                      <a:extLst>
                        <a:ext uri="{28A0092B-C50C-407E-A947-70E740481C1C}">
                          <a14:useLocalDpi xmlns:a14="http://schemas.microsoft.com/office/drawing/2010/main" val="0"/>
                        </a:ext>
                      </a:extLst>
                    </a:blip>
                    <a:stretch>
                      <a:fillRect/>
                    </a:stretch>
                  </pic:blipFill>
                  <pic:spPr>
                    <a:xfrm>
                      <a:off x="0" y="0"/>
                      <a:ext cx="5943600" cy="4452620"/>
                    </a:xfrm>
                    <a:prstGeom prst="rect">
                      <a:avLst/>
                    </a:prstGeom>
                  </pic:spPr>
                </pic:pic>
              </a:graphicData>
            </a:graphic>
          </wp:inline>
        </w:drawing>
      </w:r>
    </w:p>
    <w:p w14:paraId="50BB38D4" w14:textId="2C9F7A83" w:rsidR="00C571F8" w:rsidRPr="00742CDC" w:rsidRDefault="00C571F8" w:rsidP="00C571F8">
      <w:pPr>
        <w:pStyle w:val="Caption"/>
        <w:rPr>
          <w:lang w:val="en-US"/>
        </w:rPr>
      </w:pPr>
      <w:bookmarkStart w:id="14" w:name="_Ref494212061"/>
      <w:r w:rsidRPr="00742CDC">
        <w:rPr>
          <w:lang w:val="en-US"/>
        </w:rPr>
        <w:t xml:space="preserve">Figure </w:t>
      </w:r>
      <w:r>
        <w:fldChar w:fldCharType="begin"/>
      </w:r>
      <w:r w:rsidRPr="00742CDC">
        <w:rPr>
          <w:lang w:val="en-US"/>
        </w:rPr>
        <w:instrText xml:space="preserve"> SEQ Figure \* ARABIC </w:instrText>
      </w:r>
      <w:r>
        <w:fldChar w:fldCharType="separate"/>
      </w:r>
      <w:r w:rsidR="006E367B" w:rsidRPr="00742CDC">
        <w:rPr>
          <w:noProof/>
          <w:lang w:val="en-US"/>
        </w:rPr>
        <w:t>2</w:t>
      </w:r>
      <w:r>
        <w:fldChar w:fldCharType="end"/>
      </w:r>
      <w:bookmarkEnd w:id="14"/>
      <w:r w:rsidRPr="00742CDC">
        <w:rPr>
          <w:lang w:val="en-US"/>
        </w:rPr>
        <w:t xml:space="preserve">: Coupling gain distribution for test environment Urban Macro </w:t>
      </w:r>
      <w:proofErr w:type="spellStart"/>
      <w:r w:rsidRPr="00742CDC">
        <w:rPr>
          <w:lang w:val="en-US"/>
        </w:rPr>
        <w:t>mMTC</w:t>
      </w:r>
      <w:proofErr w:type="spellEnd"/>
      <w:r w:rsidRPr="00742CDC">
        <w:rPr>
          <w:lang w:val="en-US"/>
        </w:rPr>
        <w:t xml:space="preserve"> based on the settings of Table 1.</w:t>
      </w:r>
    </w:p>
    <w:p w14:paraId="7D957C92" w14:textId="77777777" w:rsidR="00C571F8" w:rsidRDefault="00C571F8" w:rsidP="00C571F8">
      <w:pPr>
        <w:pStyle w:val="Heading1"/>
      </w:pPr>
      <w:r>
        <w:lastRenderedPageBreak/>
        <w:t>Connection density evaluation</w:t>
      </w:r>
    </w:p>
    <w:p w14:paraId="6AD8F1E2" w14:textId="280EE582" w:rsidR="00C571F8" w:rsidRPr="00742CDC" w:rsidRDefault="00C571F8" w:rsidP="00C571F8">
      <w:pPr>
        <w:rPr>
          <w:lang w:val="en-US"/>
        </w:rPr>
      </w:pPr>
      <w:r w:rsidRPr="00742CDC">
        <w:rPr>
          <w:lang w:val="en-US"/>
        </w:rPr>
        <w:t xml:space="preserve">The achieved latencies for LTE-M and NB-IoT are presented in </w:t>
      </w:r>
      <w:r>
        <w:fldChar w:fldCharType="begin"/>
      </w:r>
      <w:r w:rsidRPr="00742CDC">
        <w:rPr>
          <w:lang w:val="en-US"/>
        </w:rPr>
        <w:instrText xml:space="preserve"> REF _Ref494316458 \h </w:instrText>
      </w:r>
      <w:r>
        <w:fldChar w:fldCharType="separate"/>
      </w:r>
      <w:r w:rsidR="006E367B" w:rsidRPr="00742CDC">
        <w:rPr>
          <w:lang w:val="en-US"/>
        </w:rPr>
        <w:t xml:space="preserve">Figure </w:t>
      </w:r>
      <w:r w:rsidR="006E367B" w:rsidRPr="00742CDC">
        <w:rPr>
          <w:noProof/>
          <w:lang w:val="en-US"/>
        </w:rPr>
        <w:t>3</w:t>
      </w:r>
      <w:r>
        <w:fldChar w:fldCharType="end"/>
      </w:r>
      <w:r w:rsidRPr="00742CDC">
        <w:rPr>
          <w:lang w:val="en-US"/>
        </w:rPr>
        <w:t>. The results are reported per cell and per resource block (RB). To translate the x-axis to arrival intensity per km</w:t>
      </w:r>
      <w:r w:rsidRPr="00742CDC">
        <w:rPr>
          <w:vertAlign w:val="superscript"/>
          <w:lang w:val="en-US"/>
        </w:rPr>
        <w:t>2</w:t>
      </w:r>
      <w:r w:rsidRPr="00742CDC">
        <w:rPr>
          <w:lang w:val="en-US"/>
        </w:rPr>
        <w:t xml:space="preserve"> the Configuration A results should be scaled by a factor 1/0.072 and the Configuration B results by a factor 1/0.866. To get the LTE-M results per narrowband a scaling factor of 6 should be applied.</w:t>
      </w:r>
    </w:p>
    <w:p w14:paraId="1FC46D41" w14:textId="1C8806D7" w:rsidR="00C571F8" w:rsidRPr="00742CDC" w:rsidRDefault="00C571F8" w:rsidP="00C571F8">
      <w:pPr>
        <w:rPr>
          <w:lang w:val="en-US"/>
        </w:rPr>
      </w:pPr>
      <w:r w:rsidRPr="00742CDC">
        <w:rPr>
          <w:lang w:val="en-US"/>
        </w:rPr>
        <w:t xml:space="preserve">LTE-M offers a superior latency </w:t>
      </w:r>
      <w:r w:rsidR="006A10CF" w:rsidRPr="00742CDC">
        <w:rPr>
          <w:lang w:val="en-US"/>
        </w:rPr>
        <w:t xml:space="preserve">performance </w:t>
      </w:r>
      <w:r w:rsidRPr="00742CDC">
        <w:rPr>
          <w:lang w:val="en-US"/>
        </w:rPr>
        <w:t xml:space="preserve">until the system reaches the point of congestion. This thanks to its support of higher order modulation and bandwidths up to 6 PRBs. NB-IoT offers a higher connection density partly thanks to its robust performance under low SINR. These observations are supported by </w:t>
      </w:r>
      <w:r w:rsidRPr="00A17162">
        <w:fldChar w:fldCharType="begin"/>
      </w:r>
      <w:r w:rsidRPr="00742CDC">
        <w:rPr>
          <w:lang w:val="en-US"/>
        </w:rPr>
        <w:instrText xml:space="preserve"> REF _Ref510624004 \h </w:instrText>
      </w:r>
      <w:r w:rsidR="00F06EA8" w:rsidRPr="00742CDC">
        <w:rPr>
          <w:lang w:val="en-US"/>
        </w:rPr>
        <w:instrText xml:space="preserve"> \* MERGEFORMAT </w:instrText>
      </w:r>
      <w:r w:rsidRPr="00A17162">
        <w:fldChar w:fldCharType="separate"/>
      </w:r>
      <w:r w:rsidR="006E367B" w:rsidRPr="00742CDC">
        <w:rPr>
          <w:lang w:val="en-US"/>
        </w:rPr>
        <w:t xml:space="preserve">Figure </w:t>
      </w:r>
      <w:r w:rsidR="006E367B" w:rsidRPr="00742CDC">
        <w:rPr>
          <w:noProof/>
          <w:lang w:val="en-US"/>
        </w:rPr>
        <w:t>4</w:t>
      </w:r>
      <w:r w:rsidRPr="00A17162">
        <w:fldChar w:fldCharType="end"/>
      </w:r>
      <w:r w:rsidRPr="00742CDC">
        <w:rPr>
          <w:lang w:val="en-US"/>
        </w:rPr>
        <w:t xml:space="preserve"> in the Annex: It is shown that LTE-M has a higher DL resource utilization than NB-IoT which is believed to be partly due to the use of higher bandwidth to facilitate low latency and high DL coverage. </w:t>
      </w:r>
      <w:r w:rsidRPr="009C0873">
        <w:fldChar w:fldCharType="begin"/>
      </w:r>
      <w:r w:rsidRPr="00742CDC">
        <w:rPr>
          <w:lang w:val="en-US"/>
        </w:rPr>
        <w:instrText xml:space="preserve"> REF _Ref510623999 \h </w:instrText>
      </w:r>
      <w:r w:rsidR="00F06EA8" w:rsidRPr="00742CDC">
        <w:rPr>
          <w:lang w:val="en-US"/>
        </w:rPr>
        <w:instrText xml:space="preserve"> \* MERGEFORMAT </w:instrText>
      </w:r>
      <w:r w:rsidRPr="009C0873">
        <w:fldChar w:fldCharType="separate"/>
      </w:r>
      <w:r w:rsidR="006E367B" w:rsidRPr="00742CDC">
        <w:rPr>
          <w:lang w:val="en-US"/>
        </w:rPr>
        <w:t xml:space="preserve">Figure </w:t>
      </w:r>
      <w:r w:rsidR="006E367B" w:rsidRPr="00742CDC">
        <w:rPr>
          <w:noProof/>
          <w:lang w:val="en-US"/>
        </w:rPr>
        <w:t>5</w:t>
      </w:r>
      <w:r w:rsidRPr="009C0873">
        <w:fldChar w:fldCharType="end"/>
      </w:r>
      <w:r w:rsidRPr="00742CDC">
        <w:rPr>
          <w:lang w:val="en-US"/>
        </w:rPr>
        <w:t xml:space="preserve"> indicate that the higher resource utilization leads to higher DL interference levels, which eventually limits the performance of the systems. </w:t>
      </w:r>
      <w:r w:rsidRPr="00C917C9">
        <w:fldChar w:fldCharType="begin"/>
      </w:r>
      <w:r w:rsidRPr="00742CDC">
        <w:rPr>
          <w:lang w:val="en-US"/>
        </w:rPr>
        <w:instrText xml:space="preserve"> REF _Ref510779866 \h </w:instrText>
      </w:r>
      <w:r w:rsidR="00F06EA8" w:rsidRPr="00742CDC">
        <w:rPr>
          <w:lang w:val="en-US"/>
        </w:rPr>
        <w:instrText xml:space="preserve"> \* MERGEFORMAT </w:instrText>
      </w:r>
      <w:r w:rsidRPr="00C917C9">
        <w:fldChar w:fldCharType="separate"/>
      </w:r>
      <w:r w:rsidR="006E367B" w:rsidRPr="00742CDC">
        <w:rPr>
          <w:lang w:val="en-US"/>
        </w:rPr>
        <w:t xml:space="preserve">Figure </w:t>
      </w:r>
      <w:r w:rsidR="006E367B" w:rsidRPr="00742CDC">
        <w:rPr>
          <w:noProof/>
          <w:lang w:val="en-US"/>
        </w:rPr>
        <w:t>6</w:t>
      </w:r>
      <w:r w:rsidRPr="00C917C9">
        <w:fldChar w:fldCharType="end"/>
      </w:r>
      <w:r w:rsidRPr="00742CDC">
        <w:rPr>
          <w:lang w:val="en-US"/>
        </w:rPr>
        <w:t xml:space="preserve"> shows the UL interference statistics for the devices in worst radio conditions. For Config B a</w:t>
      </w:r>
      <w:r w:rsidR="00C917C9" w:rsidRPr="00742CDC">
        <w:rPr>
          <w:lang w:val="en-US"/>
        </w:rPr>
        <w:t xml:space="preserve"> significant</w:t>
      </w:r>
      <w:r w:rsidRPr="00742CDC">
        <w:rPr>
          <w:lang w:val="en-US"/>
        </w:rPr>
        <w:t xml:space="preserve"> offset between LTE-M and NB-IoT UL interference levels are seen. This is explained by the minimal scheduling unit, which for NB-IoT is one subcarrier while for LTE-M it is 1 PRB. The LTE-M Release 15 feature for sub-PRB allocation is hence not supported in these simulations.</w:t>
      </w:r>
    </w:p>
    <w:p w14:paraId="4DA01DB8" w14:textId="77777777" w:rsidR="00C571F8" w:rsidRPr="00742CDC" w:rsidRDefault="00C571F8" w:rsidP="00C571F8">
      <w:pPr>
        <w:rPr>
          <w:lang w:val="en-US"/>
        </w:rPr>
      </w:pPr>
      <w:r w:rsidRPr="00742CDC">
        <w:rPr>
          <w:lang w:val="en-US"/>
        </w:rPr>
        <w:t>In absolute numbers the highest connection density is supported for Configuration A. This since the cell area is 12 times smaller for the 500 m ISD, compared to the 1732 m ISD in Configuration B. This supports a densification of the cell grid which supports higher access loads.</w:t>
      </w:r>
    </w:p>
    <w:p w14:paraId="12A10426" w14:textId="270A13FA" w:rsidR="00C571F8" w:rsidRPr="00742CDC" w:rsidRDefault="00C571F8" w:rsidP="00C571F8">
      <w:pPr>
        <w:rPr>
          <w:lang w:val="en-US"/>
        </w:rPr>
      </w:pPr>
      <w:r w:rsidRPr="00742CDC">
        <w:rPr>
          <w:lang w:val="en-US"/>
        </w:rPr>
        <w:t>It should be noted that the reported latency includes the time to synchronize and read the master information block.</w:t>
      </w:r>
    </w:p>
    <w:p w14:paraId="4628D349" w14:textId="48E99349" w:rsidR="00C571F8" w:rsidRPr="00742CDC" w:rsidRDefault="009D603D" w:rsidP="00C571F8">
      <w:pPr>
        <w:rPr>
          <w:lang w:val="en-US"/>
        </w:rPr>
      </w:pPr>
      <w:r w:rsidRPr="009D603D">
        <w:rPr>
          <w:noProof/>
          <w:sz w:val="16"/>
          <w:szCs w:val="16"/>
          <w:lang w:val="en-US"/>
        </w:rPr>
        <w:drawing>
          <wp:inline distT="0" distB="0" distL="0" distR="0" wp14:anchorId="7F0082B7" wp14:editId="58AC5C99">
            <wp:extent cx="5901055" cy="3583305"/>
            <wp:effectExtent l="0" t="0" r="444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01055" cy="3583305"/>
                    </a:xfrm>
                    <a:prstGeom prst="rect">
                      <a:avLst/>
                    </a:prstGeom>
                    <a:noFill/>
                    <a:ln>
                      <a:noFill/>
                    </a:ln>
                  </pic:spPr>
                </pic:pic>
              </a:graphicData>
            </a:graphic>
          </wp:inline>
        </w:drawing>
      </w:r>
      <w:r w:rsidR="006A10CF" w:rsidRPr="00742CDC">
        <w:rPr>
          <w:noProof/>
          <w:sz w:val="16"/>
          <w:szCs w:val="16"/>
          <w:lang w:val="en-US"/>
        </w:rPr>
        <w:t xml:space="preserve"> </w:t>
      </w:r>
    </w:p>
    <w:p w14:paraId="273E7B2D" w14:textId="77777777" w:rsidR="00C571F8" w:rsidRPr="00742CDC" w:rsidRDefault="00C571F8" w:rsidP="00C571F8">
      <w:pPr>
        <w:keepNext/>
        <w:jc w:val="center"/>
        <w:rPr>
          <w:lang w:val="en-US"/>
        </w:rPr>
      </w:pPr>
    </w:p>
    <w:p w14:paraId="23083727" w14:textId="412BEF18" w:rsidR="00C571F8" w:rsidRPr="00742CDC" w:rsidRDefault="00C571F8" w:rsidP="00C571F8">
      <w:pPr>
        <w:pStyle w:val="Caption"/>
        <w:rPr>
          <w:lang w:val="en-US"/>
        </w:rPr>
      </w:pPr>
      <w:bookmarkStart w:id="15" w:name="_Ref494316458"/>
      <w:r w:rsidRPr="00742CDC">
        <w:rPr>
          <w:lang w:val="en-US"/>
        </w:rPr>
        <w:t xml:space="preserve">Figure </w:t>
      </w:r>
      <w:r>
        <w:fldChar w:fldCharType="begin"/>
      </w:r>
      <w:r w:rsidRPr="00742CDC">
        <w:rPr>
          <w:lang w:val="en-US"/>
        </w:rPr>
        <w:instrText xml:space="preserve"> SEQ Figure \* ARABIC </w:instrText>
      </w:r>
      <w:r>
        <w:fldChar w:fldCharType="separate"/>
      </w:r>
      <w:r w:rsidR="006E367B" w:rsidRPr="00742CDC">
        <w:rPr>
          <w:noProof/>
          <w:lang w:val="en-US"/>
        </w:rPr>
        <w:t>3</w:t>
      </w:r>
      <w:r>
        <w:fldChar w:fldCharType="end"/>
      </w:r>
      <w:bookmarkEnd w:id="15"/>
      <w:r w:rsidRPr="00742CDC">
        <w:rPr>
          <w:lang w:val="en-US"/>
        </w:rPr>
        <w:t>: LTE-M and NB-IoT service latency at the 99</w:t>
      </w:r>
      <w:r w:rsidRPr="00742CDC">
        <w:rPr>
          <w:vertAlign w:val="superscript"/>
          <w:lang w:val="en-US"/>
        </w:rPr>
        <w:t>th</w:t>
      </w:r>
      <w:r w:rsidRPr="00742CDC">
        <w:rPr>
          <w:lang w:val="en-US"/>
        </w:rPr>
        <w:t xml:space="preserve"> percentile.</w:t>
      </w:r>
    </w:p>
    <w:p w14:paraId="142E2CF5" w14:textId="1A6D1665" w:rsidR="00C63CAF" w:rsidRPr="00742CDC" w:rsidRDefault="00C571F8" w:rsidP="00C571F8">
      <w:pPr>
        <w:rPr>
          <w:lang w:val="en-US"/>
        </w:rPr>
      </w:pPr>
      <w:bookmarkStart w:id="16" w:name="_Hlk521604774"/>
      <w:r w:rsidRPr="00742CDC">
        <w:rPr>
          <w:lang w:val="en-US"/>
        </w:rPr>
        <w:t xml:space="preserve">In </w:t>
      </w:r>
      <w:r>
        <w:fldChar w:fldCharType="begin"/>
      </w:r>
      <w:r w:rsidRPr="00742CDC">
        <w:rPr>
          <w:lang w:val="en-US"/>
        </w:rPr>
        <w:instrText xml:space="preserve"> REF _Ref510621285 \h </w:instrText>
      </w:r>
      <w:r>
        <w:fldChar w:fldCharType="separate"/>
      </w:r>
      <w:r w:rsidR="006E367B" w:rsidRPr="00742CDC">
        <w:rPr>
          <w:lang w:val="en-US"/>
        </w:rPr>
        <w:t xml:space="preserve">Table </w:t>
      </w:r>
      <w:r w:rsidR="006E367B" w:rsidRPr="00742CDC">
        <w:rPr>
          <w:noProof/>
          <w:lang w:val="en-US"/>
        </w:rPr>
        <w:t>5</w:t>
      </w:r>
      <w:r>
        <w:fldChar w:fldCharType="end"/>
      </w:r>
      <w:r w:rsidRPr="00742CDC">
        <w:rPr>
          <w:lang w:val="en-US"/>
        </w:rPr>
        <w:t xml:space="preserve"> the connection density is reported based on the results presented in </w:t>
      </w:r>
      <w:r>
        <w:fldChar w:fldCharType="begin"/>
      </w:r>
      <w:r w:rsidRPr="00742CDC">
        <w:rPr>
          <w:lang w:val="en-US"/>
        </w:rPr>
        <w:instrText xml:space="preserve"> REF _Ref494316458 \h </w:instrText>
      </w:r>
      <w:r>
        <w:fldChar w:fldCharType="separate"/>
      </w:r>
      <w:r w:rsidR="006E367B" w:rsidRPr="00742CDC">
        <w:rPr>
          <w:lang w:val="en-US"/>
        </w:rPr>
        <w:t xml:space="preserve">Figure </w:t>
      </w:r>
      <w:r w:rsidR="006E367B" w:rsidRPr="00742CDC">
        <w:rPr>
          <w:noProof/>
          <w:lang w:val="en-US"/>
        </w:rPr>
        <w:t>3</w:t>
      </w:r>
      <w:r>
        <w:fldChar w:fldCharType="end"/>
      </w:r>
      <w:r w:rsidRPr="00742CDC">
        <w:rPr>
          <w:lang w:val="en-US"/>
        </w:rPr>
        <w:t>. Given the assumed cell size of 0.07 km2 in Configuration A and 0.86 km2 in Configuration B and the traffic model 1 message/2 hours/device the arrival intensity can be translated into number of supported devices per km</w:t>
      </w:r>
      <w:r w:rsidRPr="00742CDC">
        <w:rPr>
          <w:vertAlign w:val="superscript"/>
          <w:lang w:val="en-US"/>
        </w:rPr>
        <w:t>2</w:t>
      </w:r>
      <w:r w:rsidRPr="00742CDC">
        <w:rPr>
          <w:lang w:val="en-US"/>
        </w:rPr>
        <w:t xml:space="preserve">. </w:t>
      </w:r>
    </w:p>
    <w:p w14:paraId="51D65CF5" w14:textId="5B300ADD" w:rsidR="00C571F8" w:rsidRDefault="000618E4" w:rsidP="00C571F8">
      <w:r>
        <w:fldChar w:fldCharType="begin"/>
      </w:r>
      <w:r w:rsidRPr="00742CDC">
        <w:rPr>
          <w:lang w:val="en-US"/>
        </w:rPr>
        <w:instrText xml:space="preserve"> REF _Ref510621285 \h </w:instrText>
      </w:r>
      <w:r>
        <w:fldChar w:fldCharType="separate"/>
      </w:r>
      <w:r w:rsidR="006E367B" w:rsidRPr="00742CDC">
        <w:rPr>
          <w:lang w:val="en-US"/>
        </w:rPr>
        <w:t xml:space="preserve">Table </w:t>
      </w:r>
      <w:r w:rsidR="006E367B" w:rsidRPr="00742CDC">
        <w:rPr>
          <w:noProof/>
          <w:lang w:val="en-US"/>
        </w:rPr>
        <w:t>5</w:t>
      </w:r>
      <w:r>
        <w:fldChar w:fldCharType="end"/>
      </w:r>
      <w:r w:rsidRPr="00742CDC">
        <w:rPr>
          <w:lang w:val="en-US"/>
        </w:rPr>
        <w:t xml:space="preserve"> </w:t>
      </w:r>
      <w:r w:rsidR="00C571F8" w:rsidRPr="00742CDC">
        <w:rPr>
          <w:lang w:val="en-US"/>
        </w:rPr>
        <w:t xml:space="preserve">also presents the needed bandwidth to support the connection density target. In addition to the reported bandwidth a NB is needed for LTE-M to carry synchronization and master/system information </w:t>
      </w:r>
      <w:r w:rsidR="009D603D" w:rsidRPr="00742CDC">
        <w:rPr>
          <w:lang w:val="en-US"/>
        </w:rPr>
        <w:t>signaling</w:t>
      </w:r>
      <w:r w:rsidR="00C571F8" w:rsidRPr="00742CDC">
        <w:rPr>
          <w:lang w:val="en-US"/>
        </w:rPr>
        <w:t xml:space="preserve">. </w:t>
      </w:r>
      <w:r w:rsidR="00C571F8">
        <w:t xml:space="preserve">For NB-IoT an additional anchor PRB is needed to carry synchronization and master/system information signalling. For completeness the connection efficiency and spectral efficiency are presented. </w:t>
      </w:r>
    </w:p>
    <w:p w14:paraId="27B91426" w14:textId="50D6B22F" w:rsidR="00C571F8" w:rsidRDefault="00C571F8" w:rsidP="00C571F8">
      <w:pPr>
        <w:pStyle w:val="Caption"/>
        <w:keepNext/>
      </w:pPr>
      <w:bookmarkStart w:id="17" w:name="_Ref510621285"/>
      <w:r>
        <w:t xml:space="preserve">Table </w:t>
      </w:r>
      <w:r w:rsidR="00F8091B">
        <w:rPr>
          <w:noProof/>
        </w:rPr>
        <w:fldChar w:fldCharType="begin"/>
      </w:r>
      <w:r w:rsidR="00F8091B">
        <w:rPr>
          <w:noProof/>
        </w:rPr>
        <w:instrText xml:space="preserve"> SEQ Table \* ARABIC </w:instrText>
      </w:r>
      <w:r w:rsidR="00F8091B">
        <w:rPr>
          <w:noProof/>
        </w:rPr>
        <w:fldChar w:fldCharType="separate"/>
      </w:r>
      <w:r w:rsidR="006E367B">
        <w:rPr>
          <w:noProof/>
        </w:rPr>
        <w:t>5</w:t>
      </w:r>
      <w:r w:rsidR="00F8091B">
        <w:rPr>
          <w:noProof/>
        </w:rPr>
        <w:fldChar w:fldCharType="end"/>
      </w:r>
      <w:bookmarkEnd w:id="17"/>
      <w:r>
        <w:t xml:space="preserve"> LTE-M and NB-IoT performance metrics.</w:t>
      </w:r>
    </w:p>
    <w:tbl>
      <w:tblPr>
        <w:tblStyle w:val="TableGrid"/>
        <w:tblW w:w="0" w:type="auto"/>
        <w:tblLook w:val="04A0" w:firstRow="1" w:lastRow="0" w:firstColumn="1" w:lastColumn="0" w:noHBand="0" w:noVBand="1"/>
      </w:tblPr>
      <w:tblGrid>
        <w:gridCol w:w="1980"/>
        <w:gridCol w:w="2126"/>
        <w:gridCol w:w="1560"/>
        <w:gridCol w:w="1842"/>
        <w:gridCol w:w="1842"/>
      </w:tblGrid>
      <w:tr w:rsidR="00C571F8" w14:paraId="010797C3" w14:textId="77777777" w:rsidTr="00D420C0">
        <w:trPr>
          <w:trHeight w:val="665"/>
        </w:trPr>
        <w:tc>
          <w:tcPr>
            <w:tcW w:w="1980" w:type="dxa"/>
            <w:vAlign w:val="center"/>
          </w:tcPr>
          <w:p w14:paraId="0246B3ED" w14:textId="77777777" w:rsidR="00C571F8" w:rsidRPr="00ED6D09" w:rsidRDefault="00C571F8" w:rsidP="00D420C0">
            <w:pPr>
              <w:spacing w:after="0"/>
              <w:rPr>
                <w:rFonts w:eastAsia="SimSun" w:cs="Arial"/>
                <w:sz w:val="18"/>
                <w:szCs w:val="18"/>
                <w:lang w:eastAsia="zh-CN"/>
              </w:rPr>
            </w:pPr>
          </w:p>
        </w:tc>
        <w:tc>
          <w:tcPr>
            <w:tcW w:w="2126" w:type="dxa"/>
            <w:vAlign w:val="center"/>
          </w:tcPr>
          <w:p w14:paraId="6D712E76" w14:textId="77777777" w:rsidR="00C571F8" w:rsidRDefault="00C571F8" w:rsidP="00D420C0">
            <w:pPr>
              <w:spacing w:after="0"/>
              <w:jc w:val="center"/>
              <w:rPr>
                <w:rFonts w:eastAsia="SimSun" w:cs="Arial"/>
                <w:sz w:val="18"/>
                <w:szCs w:val="18"/>
                <w:lang w:eastAsia="zh-CN"/>
              </w:rPr>
            </w:pPr>
            <w:r w:rsidRPr="00ED6D09">
              <w:rPr>
                <w:rFonts w:eastAsia="SimSun" w:cs="Arial"/>
                <w:sz w:val="18"/>
                <w:szCs w:val="18"/>
                <w:lang w:eastAsia="zh-CN"/>
              </w:rPr>
              <w:t xml:space="preserve">Connection density @ 99 percent </w:t>
            </w:r>
            <w:proofErr w:type="spellStart"/>
            <w:r w:rsidRPr="00ED6D09">
              <w:rPr>
                <w:rFonts w:eastAsia="SimSun" w:cs="Arial"/>
                <w:sz w:val="18"/>
                <w:szCs w:val="18"/>
                <w:lang w:eastAsia="zh-CN"/>
              </w:rPr>
              <w:t>GoS</w:t>
            </w:r>
            <w:proofErr w:type="spellEnd"/>
          </w:p>
          <w:p w14:paraId="2A105AE2" w14:textId="77777777"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[devices/NB or PRB]</w:t>
            </w:r>
          </w:p>
        </w:tc>
        <w:tc>
          <w:tcPr>
            <w:tcW w:w="1560" w:type="dxa"/>
            <w:vAlign w:val="center"/>
          </w:tcPr>
          <w:p w14:paraId="507B5DCD" w14:textId="77777777" w:rsidR="00C571F8" w:rsidRDefault="00C571F8" w:rsidP="00D420C0">
            <w:pPr>
              <w:spacing w:after="0"/>
              <w:jc w:val="center"/>
              <w:rPr>
                <w:rFonts w:eastAsia="SimSun" w:cs="Arial"/>
                <w:sz w:val="18"/>
                <w:szCs w:val="18"/>
                <w:lang w:eastAsia="zh-CN"/>
              </w:rPr>
            </w:pPr>
            <w:r w:rsidRPr="00ED6D09">
              <w:rPr>
                <w:rFonts w:eastAsia="SimSun" w:cs="Arial"/>
                <w:sz w:val="18"/>
                <w:szCs w:val="18"/>
                <w:lang w:eastAsia="zh-CN"/>
              </w:rPr>
              <w:t>Bandwidth to support 1 000 000 devices per km2</w:t>
            </w:r>
          </w:p>
          <w:p w14:paraId="27CA692D" w14:textId="77777777"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[NB or PRB]</w:t>
            </w:r>
          </w:p>
        </w:tc>
        <w:tc>
          <w:tcPr>
            <w:tcW w:w="1842" w:type="dxa"/>
            <w:vAlign w:val="center"/>
          </w:tcPr>
          <w:p w14:paraId="1B31A5D0" w14:textId="77777777" w:rsidR="00C571F8" w:rsidRDefault="00C571F8" w:rsidP="00D420C0">
            <w:pPr>
              <w:spacing w:after="0"/>
              <w:jc w:val="center"/>
              <w:rPr>
                <w:rFonts w:eastAsia="SimSun" w:cs="Arial"/>
                <w:sz w:val="18"/>
                <w:szCs w:val="18"/>
                <w:lang w:eastAsia="zh-CN"/>
              </w:rPr>
            </w:pPr>
            <w:r w:rsidRPr="00ED6D09">
              <w:rPr>
                <w:rFonts w:eastAsia="SimSun" w:cs="Arial"/>
                <w:sz w:val="18"/>
                <w:szCs w:val="18"/>
                <w:lang w:eastAsia="zh-CN"/>
              </w:rPr>
              <w:t>Connection efficiency</w:t>
            </w:r>
          </w:p>
          <w:p w14:paraId="5AB2D475" w14:textId="77777777"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[devices/Hz]</w:t>
            </w:r>
          </w:p>
        </w:tc>
        <w:tc>
          <w:tcPr>
            <w:tcW w:w="1842" w:type="dxa"/>
            <w:vAlign w:val="center"/>
          </w:tcPr>
          <w:p w14:paraId="198D79AD" w14:textId="77777777" w:rsidR="00C571F8" w:rsidRDefault="00C571F8" w:rsidP="00D420C0">
            <w:pPr>
              <w:spacing w:after="0"/>
              <w:jc w:val="center"/>
              <w:rPr>
                <w:rFonts w:eastAsia="SimSun" w:cs="Arial"/>
                <w:sz w:val="18"/>
                <w:szCs w:val="18"/>
                <w:lang w:eastAsia="zh-CN"/>
              </w:rPr>
            </w:pPr>
            <w:r w:rsidRPr="00ED6D09">
              <w:rPr>
                <w:rFonts w:eastAsia="SimSun" w:cs="Arial"/>
                <w:sz w:val="18"/>
                <w:szCs w:val="18"/>
                <w:lang w:eastAsia="zh-CN"/>
              </w:rPr>
              <w:t>Spectral efficiency</w:t>
            </w:r>
          </w:p>
          <w:p w14:paraId="6381AE46" w14:textId="77777777"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[bits/s/Hz]</w:t>
            </w:r>
          </w:p>
        </w:tc>
      </w:tr>
      <w:tr w:rsidR="00C571F8" w14:paraId="1BA8DBCA" w14:textId="77777777" w:rsidTr="00D420C0">
        <w:tc>
          <w:tcPr>
            <w:tcW w:w="1980" w:type="dxa"/>
            <w:vAlign w:val="center"/>
          </w:tcPr>
          <w:p w14:paraId="1B55CFA3" w14:textId="77777777" w:rsidR="00C571F8" w:rsidRPr="00ED6D09" w:rsidRDefault="00C571F8" w:rsidP="00D420C0">
            <w:pPr>
              <w:spacing w:after="0"/>
              <w:rPr>
                <w:rFonts w:eastAsia="SimSun" w:cs="Arial"/>
                <w:sz w:val="18"/>
                <w:szCs w:val="18"/>
                <w:lang w:eastAsia="zh-CN"/>
              </w:rPr>
            </w:pPr>
            <w:r w:rsidRPr="00ED6D09">
              <w:rPr>
                <w:rFonts w:eastAsia="SimSun" w:cs="Arial"/>
                <w:sz w:val="18"/>
                <w:szCs w:val="18"/>
                <w:lang w:eastAsia="zh-CN"/>
              </w:rPr>
              <w:t>LTE-M: UMA A, Conf A</w:t>
            </w:r>
          </w:p>
        </w:tc>
        <w:tc>
          <w:tcPr>
            <w:tcW w:w="2126" w:type="dxa"/>
            <w:vAlign w:val="center"/>
          </w:tcPr>
          <w:p w14:paraId="460B51BE" w14:textId="50129C7A" w:rsidR="00C571F8" w:rsidRPr="00ED6D09" w:rsidRDefault="00C63CAF" w:rsidP="00D420C0">
            <w:pPr>
              <w:spacing w:after="0"/>
              <w:jc w:val="center"/>
              <w:rPr>
                <w:rFonts w:eastAsia="SimSun" w:cs="Arial"/>
                <w:sz w:val="18"/>
                <w:szCs w:val="18"/>
                <w:lang w:eastAsia="zh-CN"/>
              </w:rPr>
            </w:pPr>
            <w:r>
              <w:rPr>
                <w:rFonts w:eastAsia="SimSun" w:cs="Arial"/>
                <w:sz w:val="18"/>
                <w:szCs w:val="18"/>
                <w:lang w:eastAsia="zh-CN"/>
              </w:rPr>
              <w:t>6.279.280</w:t>
            </w:r>
            <w:r w:rsidR="00C571F8" w:rsidRPr="00ED6D09">
              <w:rPr>
                <w:rFonts w:eastAsia="SimSun" w:cs="Arial"/>
                <w:sz w:val="18"/>
                <w:szCs w:val="18"/>
                <w:lang w:eastAsia="zh-CN"/>
              </w:rPr>
              <w:t xml:space="preserve"> devices/</w:t>
            </w:r>
            <w:r w:rsidR="00C571F8">
              <w:rPr>
                <w:rFonts w:eastAsia="SimSun" w:cs="Arial"/>
                <w:sz w:val="18"/>
                <w:szCs w:val="18"/>
                <w:lang w:eastAsia="zh-CN"/>
              </w:rPr>
              <w:t>NB</w:t>
            </w:r>
          </w:p>
        </w:tc>
        <w:tc>
          <w:tcPr>
            <w:tcW w:w="1560" w:type="dxa"/>
            <w:vAlign w:val="center"/>
          </w:tcPr>
          <w:p w14:paraId="3B4BCDD6" w14:textId="77777777"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1 NB</w:t>
            </w:r>
          </w:p>
        </w:tc>
        <w:tc>
          <w:tcPr>
            <w:tcW w:w="1842" w:type="dxa"/>
            <w:vAlign w:val="center"/>
          </w:tcPr>
          <w:p w14:paraId="66246ACC" w14:textId="35688783" w:rsidR="00C571F8" w:rsidRPr="00ED6D09" w:rsidRDefault="00BB2929" w:rsidP="00D420C0">
            <w:pPr>
              <w:spacing w:after="0"/>
              <w:jc w:val="center"/>
              <w:rPr>
                <w:rFonts w:eastAsia="SimSun" w:cs="Arial"/>
                <w:sz w:val="18"/>
                <w:szCs w:val="18"/>
                <w:lang w:eastAsia="zh-CN"/>
              </w:rPr>
            </w:pPr>
            <w:r>
              <w:rPr>
                <w:rFonts w:eastAsia="SimSun" w:cs="Arial"/>
                <w:sz w:val="18"/>
                <w:szCs w:val="18"/>
                <w:lang w:eastAsia="zh-CN"/>
              </w:rPr>
              <w:t>5.81</w:t>
            </w:r>
            <w:r w:rsidR="00C571F8">
              <w:rPr>
                <w:rFonts w:eastAsia="SimSun" w:cs="Arial"/>
                <w:sz w:val="18"/>
                <w:szCs w:val="18"/>
                <w:lang w:eastAsia="zh-CN"/>
              </w:rPr>
              <w:t xml:space="preserve"> devices/Hz</w:t>
            </w:r>
          </w:p>
        </w:tc>
        <w:tc>
          <w:tcPr>
            <w:tcW w:w="1842" w:type="dxa"/>
            <w:vAlign w:val="center"/>
          </w:tcPr>
          <w:p w14:paraId="1E220F12" w14:textId="119D449B"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0.</w:t>
            </w:r>
            <w:r w:rsidR="00BB2929">
              <w:rPr>
                <w:rFonts w:eastAsia="SimSun" w:cs="Arial"/>
                <w:sz w:val="18"/>
                <w:szCs w:val="18"/>
                <w:lang w:eastAsia="zh-CN"/>
              </w:rPr>
              <w:t>21</w:t>
            </w:r>
            <w:r>
              <w:rPr>
                <w:rFonts w:eastAsia="SimSun" w:cs="Arial"/>
                <w:sz w:val="18"/>
                <w:szCs w:val="18"/>
                <w:lang w:eastAsia="zh-CN"/>
              </w:rPr>
              <w:t xml:space="preserve"> bits/s/Hz</w:t>
            </w:r>
          </w:p>
        </w:tc>
      </w:tr>
      <w:tr w:rsidR="00C571F8" w14:paraId="48B73F5A" w14:textId="77777777" w:rsidTr="00D420C0">
        <w:tc>
          <w:tcPr>
            <w:tcW w:w="1980" w:type="dxa"/>
            <w:vAlign w:val="center"/>
          </w:tcPr>
          <w:p w14:paraId="38049B57" w14:textId="77777777" w:rsidR="00C571F8" w:rsidRPr="00ED6D09" w:rsidRDefault="00C571F8" w:rsidP="00D420C0">
            <w:pPr>
              <w:spacing w:after="0"/>
              <w:rPr>
                <w:rFonts w:eastAsia="SimSun" w:cs="Arial"/>
                <w:sz w:val="18"/>
                <w:szCs w:val="18"/>
                <w:lang w:eastAsia="zh-CN"/>
              </w:rPr>
            </w:pPr>
            <w:r w:rsidRPr="00ED6D09">
              <w:rPr>
                <w:rFonts w:eastAsia="SimSun" w:cs="Arial"/>
                <w:sz w:val="18"/>
                <w:szCs w:val="18"/>
                <w:lang w:eastAsia="zh-CN"/>
              </w:rPr>
              <w:t>LTE-M: UMA B, Conf A</w:t>
            </w:r>
          </w:p>
        </w:tc>
        <w:tc>
          <w:tcPr>
            <w:tcW w:w="2126" w:type="dxa"/>
            <w:vAlign w:val="center"/>
          </w:tcPr>
          <w:p w14:paraId="23C832F9" w14:textId="69F686B5" w:rsidR="00C571F8" w:rsidRPr="009617E5" w:rsidRDefault="00B02D87" w:rsidP="00D420C0">
            <w:pPr>
              <w:spacing w:after="0"/>
              <w:jc w:val="center"/>
              <w:rPr>
                <w:rFonts w:eastAsia="SimSun" w:cs="Arial"/>
                <w:sz w:val="18"/>
                <w:szCs w:val="18"/>
                <w:lang w:eastAsia="zh-CN"/>
              </w:rPr>
            </w:pPr>
            <w:r>
              <w:rPr>
                <w:rFonts w:eastAsia="SimSun" w:cs="Arial"/>
                <w:sz w:val="18"/>
                <w:szCs w:val="18"/>
                <w:lang w:eastAsia="zh-CN"/>
              </w:rPr>
              <w:t>6.877.877</w:t>
            </w:r>
            <w:r w:rsidR="00C571F8" w:rsidRPr="009617E5">
              <w:rPr>
                <w:rFonts w:eastAsia="SimSun" w:cs="Arial"/>
                <w:sz w:val="18"/>
                <w:szCs w:val="18"/>
                <w:lang w:eastAsia="zh-CN"/>
              </w:rPr>
              <w:t xml:space="preserve"> devices/NB</w:t>
            </w:r>
          </w:p>
        </w:tc>
        <w:tc>
          <w:tcPr>
            <w:tcW w:w="1560" w:type="dxa"/>
            <w:vAlign w:val="center"/>
          </w:tcPr>
          <w:p w14:paraId="5258302E" w14:textId="77777777" w:rsidR="00C571F8" w:rsidRPr="009617E5" w:rsidRDefault="00C571F8" w:rsidP="00D420C0">
            <w:pPr>
              <w:spacing w:after="0"/>
              <w:jc w:val="center"/>
              <w:rPr>
                <w:rFonts w:eastAsia="SimSun" w:cs="Arial"/>
                <w:sz w:val="18"/>
                <w:szCs w:val="18"/>
                <w:lang w:eastAsia="zh-CN"/>
              </w:rPr>
            </w:pPr>
            <w:r w:rsidRPr="009617E5">
              <w:rPr>
                <w:rFonts w:eastAsia="SimSun" w:cs="Arial"/>
                <w:sz w:val="18"/>
                <w:szCs w:val="18"/>
                <w:lang w:eastAsia="zh-CN"/>
              </w:rPr>
              <w:t>1 NB</w:t>
            </w:r>
          </w:p>
        </w:tc>
        <w:tc>
          <w:tcPr>
            <w:tcW w:w="1842" w:type="dxa"/>
            <w:vAlign w:val="center"/>
          </w:tcPr>
          <w:p w14:paraId="1C3D379E" w14:textId="1F5DD054" w:rsidR="00C571F8" w:rsidRPr="009617E5" w:rsidRDefault="00EB1F81" w:rsidP="00D420C0">
            <w:pPr>
              <w:spacing w:after="0"/>
              <w:jc w:val="center"/>
              <w:rPr>
                <w:rFonts w:eastAsia="SimSun" w:cs="Arial"/>
                <w:sz w:val="18"/>
                <w:szCs w:val="18"/>
                <w:lang w:eastAsia="zh-CN"/>
              </w:rPr>
            </w:pPr>
            <w:r>
              <w:rPr>
                <w:rFonts w:eastAsia="SimSun" w:cs="Arial"/>
                <w:sz w:val="18"/>
                <w:szCs w:val="18"/>
                <w:lang w:eastAsia="zh-CN"/>
              </w:rPr>
              <w:t>6.37</w:t>
            </w:r>
            <w:r w:rsidR="00C571F8" w:rsidRPr="009617E5">
              <w:rPr>
                <w:rFonts w:eastAsia="SimSun" w:cs="Arial"/>
                <w:sz w:val="18"/>
                <w:szCs w:val="18"/>
                <w:lang w:eastAsia="zh-CN"/>
              </w:rPr>
              <w:t xml:space="preserve"> devices/Hz</w:t>
            </w:r>
          </w:p>
        </w:tc>
        <w:tc>
          <w:tcPr>
            <w:tcW w:w="1842" w:type="dxa"/>
            <w:vAlign w:val="center"/>
          </w:tcPr>
          <w:p w14:paraId="738B793E" w14:textId="3368464E" w:rsidR="00C571F8" w:rsidRPr="009617E5" w:rsidRDefault="00C571F8" w:rsidP="00D420C0">
            <w:pPr>
              <w:spacing w:after="0"/>
              <w:jc w:val="center"/>
              <w:rPr>
                <w:rFonts w:eastAsia="SimSun" w:cs="Arial"/>
                <w:sz w:val="18"/>
                <w:szCs w:val="18"/>
                <w:lang w:eastAsia="zh-CN"/>
              </w:rPr>
            </w:pPr>
            <w:r w:rsidRPr="009617E5">
              <w:rPr>
                <w:rFonts w:eastAsia="SimSun" w:cs="Arial"/>
                <w:sz w:val="18"/>
                <w:szCs w:val="18"/>
                <w:lang w:eastAsia="zh-CN"/>
              </w:rPr>
              <w:t>0.</w:t>
            </w:r>
            <w:r w:rsidR="00EB1F81">
              <w:rPr>
                <w:rFonts w:eastAsia="SimSun" w:cs="Arial"/>
                <w:sz w:val="18"/>
                <w:szCs w:val="18"/>
                <w:lang w:eastAsia="zh-CN"/>
              </w:rPr>
              <w:t>23</w:t>
            </w:r>
            <w:r w:rsidRPr="009617E5">
              <w:rPr>
                <w:rFonts w:eastAsia="SimSun" w:cs="Arial"/>
                <w:sz w:val="18"/>
                <w:szCs w:val="18"/>
                <w:lang w:eastAsia="zh-CN"/>
              </w:rPr>
              <w:t xml:space="preserve"> bits/s/Hz</w:t>
            </w:r>
          </w:p>
        </w:tc>
      </w:tr>
      <w:tr w:rsidR="00C571F8" w14:paraId="26862674" w14:textId="77777777" w:rsidTr="00D420C0">
        <w:tc>
          <w:tcPr>
            <w:tcW w:w="1980" w:type="dxa"/>
            <w:vAlign w:val="center"/>
          </w:tcPr>
          <w:p w14:paraId="3906350A" w14:textId="77777777" w:rsidR="00C571F8" w:rsidRPr="00ED6D09" w:rsidRDefault="00C571F8" w:rsidP="00D420C0">
            <w:pPr>
              <w:spacing w:after="0"/>
              <w:rPr>
                <w:rFonts w:eastAsia="SimSun" w:cs="Arial"/>
                <w:sz w:val="18"/>
                <w:szCs w:val="18"/>
                <w:lang w:eastAsia="zh-CN"/>
              </w:rPr>
            </w:pPr>
            <w:r w:rsidRPr="00ED6D09">
              <w:rPr>
                <w:rFonts w:eastAsia="SimSun" w:cs="Arial"/>
                <w:sz w:val="18"/>
                <w:szCs w:val="18"/>
                <w:lang w:eastAsia="zh-CN"/>
              </w:rPr>
              <w:t>LTE-M: UMA A, Conf B</w:t>
            </w:r>
          </w:p>
        </w:tc>
        <w:tc>
          <w:tcPr>
            <w:tcW w:w="2126" w:type="dxa"/>
            <w:vAlign w:val="center"/>
          </w:tcPr>
          <w:p w14:paraId="3E2D9634" w14:textId="7CA67F07" w:rsidR="00C571F8" w:rsidRPr="00ED6D09" w:rsidRDefault="00B02D87" w:rsidP="00D420C0">
            <w:pPr>
              <w:spacing w:after="0"/>
              <w:jc w:val="center"/>
              <w:rPr>
                <w:rFonts w:eastAsia="SimSun" w:cs="Arial"/>
                <w:sz w:val="18"/>
                <w:szCs w:val="18"/>
                <w:lang w:eastAsia="zh-CN"/>
              </w:rPr>
            </w:pPr>
            <w:r>
              <w:rPr>
                <w:rFonts w:eastAsia="SimSun" w:cs="Arial"/>
                <w:sz w:val="18"/>
                <w:szCs w:val="18"/>
                <w:lang w:eastAsia="zh-CN"/>
              </w:rPr>
              <w:t>320.268</w:t>
            </w:r>
            <w:r w:rsidR="00C571F8">
              <w:rPr>
                <w:rFonts w:eastAsia="SimSun" w:cs="Arial"/>
                <w:sz w:val="18"/>
                <w:szCs w:val="18"/>
                <w:lang w:eastAsia="zh-CN"/>
              </w:rPr>
              <w:t xml:space="preserve"> devices</w:t>
            </w:r>
            <w:r w:rsidR="00C571F8" w:rsidRPr="00ED6D09">
              <w:rPr>
                <w:rFonts w:eastAsia="SimSun" w:cs="Arial"/>
                <w:sz w:val="18"/>
                <w:szCs w:val="18"/>
                <w:lang w:eastAsia="zh-CN"/>
              </w:rPr>
              <w:t xml:space="preserve"> /</w:t>
            </w:r>
            <w:r w:rsidR="00C571F8">
              <w:rPr>
                <w:rFonts w:eastAsia="SimSun" w:cs="Arial"/>
                <w:sz w:val="18"/>
                <w:szCs w:val="18"/>
                <w:lang w:eastAsia="zh-CN"/>
              </w:rPr>
              <w:t>NB</w:t>
            </w:r>
          </w:p>
        </w:tc>
        <w:tc>
          <w:tcPr>
            <w:tcW w:w="1560" w:type="dxa"/>
            <w:vAlign w:val="center"/>
          </w:tcPr>
          <w:p w14:paraId="75E80CFF" w14:textId="2BB7ABA4" w:rsidR="00C571F8" w:rsidRPr="00ED6D09" w:rsidRDefault="00EB1F81" w:rsidP="00D420C0">
            <w:pPr>
              <w:spacing w:after="0"/>
              <w:jc w:val="center"/>
              <w:rPr>
                <w:rFonts w:eastAsia="SimSun" w:cs="Arial"/>
                <w:sz w:val="18"/>
                <w:szCs w:val="18"/>
                <w:lang w:eastAsia="zh-CN"/>
              </w:rPr>
            </w:pPr>
            <w:r>
              <w:rPr>
                <w:rFonts w:eastAsia="SimSun" w:cs="Arial"/>
                <w:sz w:val="18"/>
                <w:szCs w:val="18"/>
                <w:lang w:eastAsia="zh-CN"/>
              </w:rPr>
              <w:t>4</w:t>
            </w:r>
            <w:r w:rsidR="00C571F8">
              <w:rPr>
                <w:rFonts w:eastAsia="SimSun" w:cs="Arial"/>
                <w:sz w:val="18"/>
                <w:szCs w:val="18"/>
                <w:lang w:eastAsia="zh-CN"/>
              </w:rPr>
              <w:t xml:space="preserve"> NB</w:t>
            </w:r>
          </w:p>
        </w:tc>
        <w:tc>
          <w:tcPr>
            <w:tcW w:w="1842" w:type="dxa"/>
            <w:vAlign w:val="center"/>
          </w:tcPr>
          <w:p w14:paraId="6247971C" w14:textId="4A33D721"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0.3</w:t>
            </w:r>
            <w:r w:rsidR="00EB1F81">
              <w:rPr>
                <w:rFonts w:eastAsia="SimSun" w:cs="Arial"/>
                <w:sz w:val="18"/>
                <w:szCs w:val="18"/>
                <w:lang w:eastAsia="zh-CN"/>
              </w:rPr>
              <w:t>0</w:t>
            </w:r>
            <w:r>
              <w:rPr>
                <w:rFonts w:eastAsia="SimSun" w:cs="Arial"/>
                <w:sz w:val="18"/>
                <w:szCs w:val="18"/>
                <w:lang w:eastAsia="zh-CN"/>
              </w:rPr>
              <w:t xml:space="preserve"> devices/Hz</w:t>
            </w:r>
          </w:p>
        </w:tc>
        <w:tc>
          <w:tcPr>
            <w:tcW w:w="1842" w:type="dxa"/>
            <w:vAlign w:val="center"/>
          </w:tcPr>
          <w:p w14:paraId="6F7CEC67" w14:textId="77777777"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0.01 bits/s/Hz</w:t>
            </w:r>
          </w:p>
        </w:tc>
      </w:tr>
      <w:tr w:rsidR="00C571F8" w14:paraId="342E3601" w14:textId="77777777" w:rsidTr="00D420C0">
        <w:tc>
          <w:tcPr>
            <w:tcW w:w="1980" w:type="dxa"/>
            <w:vAlign w:val="center"/>
          </w:tcPr>
          <w:p w14:paraId="037DED83" w14:textId="77777777" w:rsidR="00C571F8" w:rsidRPr="00ED6D09" w:rsidRDefault="00C571F8" w:rsidP="00D420C0">
            <w:pPr>
              <w:spacing w:after="0"/>
              <w:rPr>
                <w:rFonts w:eastAsia="SimSun" w:cs="Arial"/>
                <w:sz w:val="18"/>
                <w:szCs w:val="18"/>
                <w:lang w:eastAsia="zh-CN"/>
              </w:rPr>
            </w:pPr>
            <w:r w:rsidRPr="00ED6D09">
              <w:rPr>
                <w:rFonts w:eastAsia="SimSun" w:cs="Arial"/>
                <w:sz w:val="18"/>
                <w:szCs w:val="18"/>
                <w:lang w:eastAsia="zh-CN"/>
              </w:rPr>
              <w:t xml:space="preserve">LTE-M: UMA </w:t>
            </w:r>
            <w:r>
              <w:rPr>
                <w:rFonts w:eastAsia="SimSun" w:cs="Arial"/>
                <w:sz w:val="18"/>
                <w:szCs w:val="18"/>
                <w:lang w:eastAsia="zh-CN"/>
              </w:rPr>
              <w:t>B</w:t>
            </w:r>
            <w:r w:rsidRPr="00ED6D09">
              <w:rPr>
                <w:rFonts w:eastAsia="SimSun" w:cs="Arial"/>
                <w:sz w:val="18"/>
                <w:szCs w:val="18"/>
                <w:lang w:eastAsia="zh-CN"/>
              </w:rPr>
              <w:t>, Conf B</w:t>
            </w:r>
          </w:p>
        </w:tc>
        <w:tc>
          <w:tcPr>
            <w:tcW w:w="2126" w:type="dxa"/>
            <w:vAlign w:val="center"/>
          </w:tcPr>
          <w:p w14:paraId="110D6501" w14:textId="1398378B" w:rsidR="00C571F8" w:rsidRPr="00ED6D09" w:rsidRDefault="00B02D87" w:rsidP="00D420C0">
            <w:pPr>
              <w:spacing w:after="0"/>
              <w:jc w:val="center"/>
              <w:rPr>
                <w:rFonts w:eastAsia="SimSun" w:cs="Arial"/>
                <w:sz w:val="18"/>
                <w:szCs w:val="18"/>
                <w:lang w:eastAsia="zh-CN"/>
              </w:rPr>
            </w:pPr>
            <w:r>
              <w:rPr>
                <w:rFonts w:eastAsia="SimSun" w:cs="Arial"/>
                <w:sz w:val="18"/>
                <w:szCs w:val="18"/>
                <w:lang w:eastAsia="zh-CN"/>
              </w:rPr>
              <w:t>422.035</w:t>
            </w:r>
            <w:r w:rsidR="00C571F8">
              <w:rPr>
                <w:rFonts w:eastAsia="SimSun" w:cs="Arial"/>
                <w:sz w:val="18"/>
                <w:szCs w:val="18"/>
                <w:lang w:eastAsia="zh-CN"/>
              </w:rPr>
              <w:t xml:space="preserve"> devices</w:t>
            </w:r>
            <w:r w:rsidR="00C571F8" w:rsidRPr="00ED6D09">
              <w:rPr>
                <w:rFonts w:eastAsia="SimSun" w:cs="Arial"/>
                <w:sz w:val="18"/>
                <w:szCs w:val="18"/>
                <w:lang w:eastAsia="zh-CN"/>
              </w:rPr>
              <w:t xml:space="preserve"> /</w:t>
            </w:r>
            <w:r w:rsidR="00C571F8">
              <w:rPr>
                <w:rFonts w:eastAsia="SimSun" w:cs="Arial"/>
                <w:sz w:val="18"/>
                <w:szCs w:val="18"/>
                <w:lang w:eastAsia="zh-CN"/>
              </w:rPr>
              <w:t>NB</w:t>
            </w:r>
          </w:p>
        </w:tc>
        <w:tc>
          <w:tcPr>
            <w:tcW w:w="1560" w:type="dxa"/>
            <w:vAlign w:val="center"/>
          </w:tcPr>
          <w:p w14:paraId="49E8837F" w14:textId="77777777"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3 NB</w:t>
            </w:r>
          </w:p>
        </w:tc>
        <w:tc>
          <w:tcPr>
            <w:tcW w:w="1842" w:type="dxa"/>
            <w:vAlign w:val="center"/>
          </w:tcPr>
          <w:p w14:paraId="78097873" w14:textId="28A76DD7"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0.</w:t>
            </w:r>
            <w:r w:rsidR="00EB1F81">
              <w:rPr>
                <w:rFonts w:eastAsia="SimSun" w:cs="Arial"/>
                <w:sz w:val="18"/>
                <w:szCs w:val="18"/>
                <w:lang w:eastAsia="zh-CN"/>
              </w:rPr>
              <w:t>39</w:t>
            </w:r>
            <w:r>
              <w:rPr>
                <w:rFonts w:eastAsia="SimSun" w:cs="Arial"/>
                <w:sz w:val="18"/>
                <w:szCs w:val="18"/>
                <w:lang w:eastAsia="zh-CN"/>
              </w:rPr>
              <w:t xml:space="preserve"> devices/Hz</w:t>
            </w:r>
          </w:p>
        </w:tc>
        <w:tc>
          <w:tcPr>
            <w:tcW w:w="1842" w:type="dxa"/>
            <w:vAlign w:val="center"/>
          </w:tcPr>
          <w:p w14:paraId="1E5EC166" w14:textId="29B34BC6"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0.0</w:t>
            </w:r>
            <w:r w:rsidR="00EB1F81">
              <w:rPr>
                <w:rFonts w:eastAsia="SimSun" w:cs="Arial"/>
                <w:sz w:val="18"/>
                <w:szCs w:val="18"/>
                <w:lang w:eastAsia="zh-CN"/>
              </w:rPr>
              <w:t>1</w:t>
            </w:r>
            <w:r>
              <w:rPr>
                <w:rFonts w:eastAsia="SimSun" w:cs="Arial"/>
                <w:sz w:val="18"/>
                <w:szCs w:val="18"/>
                <w:lang w:eastAsia="zh-CN"/>
              </w:rPr>
              <w:t xml:space="preserve"> bits/s/Hz</w:t>
            </w:r>
          </w:p>
        </w:tc>
      </w:tr>
      <w:tr w:rsidR="00C571F8" w14:paraId="12D3916D" w14:textId="77777777" w:rsidTr="00D420C0">
        <w:tc>
          <w:tcPr>
            <w:tcW w:w="1980" w:type="dxa"/>
            <w:vAlign w:val="center"/>
          </w:tcPr>
          <w:p w14:paraId="6BDA96EF" w14:textId="77777777" w:rsidR="00C571F8" w:rsidRPr="00ED6D09" w:rsidRDefault="00C571F8" w:rsidP="00D420C0">
            <w:pPr>
              <w:spacing w:after="0"/>
              <w:rPr>
                <w:rFonts w:eastAsia="SimSun" w:cs="Arial"/>
                <w:sz w:val="18"/>
                <w:szCs w:val="18"/>
                <w:lang w:eastAsia="zh-CN"/>
              </w:rPr>
            </w:pPr>
            <w:r w:rsidRPr="00ED6D09">
              <w:rPr>
                <w:rFonts w:eastAsia="SimSun" w:cs="Arial"/>
                <w:sz w:val="18"/>
                <w:szCs w:val="18"/>
                <w:lang w:eastAsia="zh-CN"/>
              </w:rPr>
              <w:t>NB-IoT: UMA A, Conf A</w:t>
            </w:r>
          </w:p>
        </w:tc>
        <w:tc>
          <w:tcPr>
            <w:tcW w:w="2126" w:type="dxa"/>
            <w:vAlign w:val="center"/>
          </w:tcPr>
          <w:p w14:paraId="3BDD2F1C" w14:textId="65825EAC" w:rsidR="00C571F8" w:rsidRPr="00144D0E" w:rsidRDefault="00C571F8" w:rsidP="00D420C0">
            <w:pPr>
              <w:spacing w:after="0"/>
              <w:jc w:val="center"/>
              <w:rPr>
                <w:rFonts w:eastAsia="SimSun" w:cs="Arial"/>
                <w:sz w:val="18"/>
                <w:szCs w:val="18"/>
                <w:lang w:eastAsia="zh-CN"/>
              </w:rPr>
            </w:pPr>
            <w:r w:rsidRPr="00144D0E">
              <w:rPr>
                <w:rFonts w:eastAsia="SimSun" w:cs="Arial"/>
                <w:sz w:val="18"/>
                <w:szCs w:val="18"/>
                <w:lang w:eastAsia="zh-CN"/>
              </w:rPr>
              <w:t>1.</w:t>
            </w:r>
            <w:r w:rsidR="00B02D87">
              <w:rPr>
                <w:rFonts w:eastAsia="SimSun" w:cs="Arial"/>
                <w:sz w:val="18"/>
                <w:szCs w:val="18"/>
                <w:lang w:eastAsia="zh-CN"/>
              </w:rPr>
              <w:t>234.107</w:t>
            </w:r>
            <w:r w:rsidRPr="00144D0E">
              <w:rPr>
                <w:rFonts w:eastAsia="SimSun" w:cs="Arial"/>
                <w:sz w:val="18"/>
                <w:szCs w:val="18"/>
                <w:lang w:eastAsia="zh-CN"/>
              </w:rPr>
              <w:t xml:space="preserve"> devices /1 PRB</w:t>
            </w:r>
          </w:p>
        </w:tc>
        <w:tc>
          <w:tcPr>
            <w:tcW w:w="1560" w:type="dxa"/>
            <w:vAlign w:val="center"/>
          </w:tcPr>
          <w:p w14:paraId="2F650862" w14:textId="77777777" w:rsidR="00C571F8" w:rsidRPr="00144D0E" w:rsidRDefault="00C571F8" w:rsidP="00D420C0">
            <w:pPr>
              <w:spacing w:after="0"/>
              <w:jc w:val="center"/>
              <w:rPr>
                <w:rFonts w:eastAsia="SimSun" w:cs="Arial"/>
                <w:sz w:val="18"/>
                <w:szCs w:val="18"/>
                <w:lang w:eastAsia="zh-CN"/>
              </w:rPr>
            </w:pPr>
            <w:r w:rsidRPr="00144D0E">
              <w:rPr>
                <w:rFonts w:eastAsia="SimSun" w:cs="Arial"/>
                <w:sz w:val="18"/>
                <w:szCs w:val="18"/>
                <w:lang w:eastAsia="zh-CN"/>
              </w:rPr>
              <w:t>1 PRBs</w:t>
            </w:r>
          </w:p>
        </w:tc>
        <w:tc>
          <w:tcPr>
            <w:tcW w:w="1842" w:type="dxa"/>
            <w:vAlign w:val="center"/>
          </w:tcPr>
          <w:p w14:paraId="51FF6ED1" w14:textId="06F129A8" w:rsidR="00C571F8" w:rsidRPr="00144D0E" w:rsidRDefault="00EB1F81" w:rsidP="00D420C0">
            <w:pPr>
              <w:spacing w:after="0"/>
              <w:jc w:val="center"/>
              <w:rPr>
                <w:rFonts w:eastAsia="SimSun" w:cs="Arial"/>
                <w:sz w:val="18"/>
                <w:szCs w:val="18"/>
                <w:lang w:eastAsia="zh-CN"/>
              </w:rPr>
            </w:pPr>
            <w:r>
              <w:rPr>
                <w:rFonts w:eastAsia="SimSun" w:cs="Arial"/>
                <w:sz w:val="18"/>
                <w:szCs w:val="18"/>
                <w:lang w:eastAsia="zh-CN"/>
              </w:rPr>
              <w:t>6.86</w:t>
            </w:r>
            <w:r w:rsidR="00C571F8" w:rsidRPr="00144D0E">
              <w:rPr>
                <w:rFonts w:eastAsia="SimSun" w:cs="Arial"/>
                <w:sz w:val="18"/>
                <w:szCs w:val="18"/>
                <w:lang w:eastAsia="zh-CN"/>
              </w:rPr>
              <w:t xml:space="preserve"> devices/Hz</w:t>
            </w:r>
          </w:p>
        </w:tc>
        <w:tc>
          <w:tcPr>
            <w:tcW w:w="1842" w:type="dxa"/>
            <w:vAlign w:val="center"/>
          </w:tcPr>
          <w:p w14:paraId="4F4B3240" w14:textId="31CDA0BD" w:rsidR="00C571F8" w:rsidRPr="00144D0E" w:rsidRDefault="00C571F8" w:rsidP="00D420C0">
            <w:pPr>
              <w:spacing w:after="0"/>
              <w:jc w:val="center"/>
              <w:rPr>
                <w:rFonts w:eastAsia="SimSun" w:cs="Arial"/>
                <w:sz w:val="18"/>
                <w:szCs w:val="18"/>
                <w:lang w:eastAsia="zh-CN"/>
              </w:rPr>
            </w:pPr>
            <w:r w:rsidRPr="00144D0E">
              <w:rPr>
                <w:rFonts w:eastAsia="SimSun" w:cs="Arial"/>
                <w:sz w:val="18"/>
                <w:szCs w:val="18"/>
                <w:lang w:eastAsia="zh-CN"/>
              </w:rPr>
              <w:t>0.</w:t>
            </w:r>
            <w:r w:rsidR="00EB1F81">
              <w:rPr>
                <w:rFonts w:eastAsia="SimSun" w:cs="Arial"/>
                <w:sz w:val="18"/>
                <w:szCs w:val="18"/>
                <w:lang w:eastAsia="zh-CN"/>
              </w:rPr>
              <w:t>24</w:t>
            </w:r>
            <w:r w:rsidRPr="00144D0E">
              <w:rPr>
                <w:rFonts w:eastAsia="SimSun" w:cs="Arial"/>
                <w:sz w:val="18"/>
                <w:szCs w:val="18"/>
                <w:lang w:eastAsia="zh-CN"/>
              </w:rPr>
              <w:t xml:space="preserve"> bits/s/Hz</w:t>
            </w:r>
          </w:p>
        </w:tc>
      </w:tr>
      <w:tr w:rsidR="00C571F8" w14:paraId="40447375" w14:textId="77777777" w:rsidTr="00D420C0">
        <w:tc>
          <w:tcPr>
            <w:tcW w:w="1980" w:type="dxa"/>
            <w:vAlign w:val="center"/>
          </w:tcPr>
          <w:p w14:paraId="597EC3B6" w14:textId="77777777" w:rsidR="00C571F8" w:rsidRPr="00ED6D09" w:rsidRDefault="00C571F8" w:rsidP="00D420C0">
            <w:pPr>
              <w:spacing w:after="0"/>
              <w:rPr>
                <w:rFonts w:eastAsia="SimSun" w:cs="Arial"/>
                <w:sz w:val="18"/>
                <w:szCs w:val="18"/>
                <w:lang w:eastAsia="zh-CN"/>
              </w:rPr>
            </w:pPr>
            <w:r w:rsidRPr="00ED6D09">
              <w:rPr>
                <w:rFonts w:eastAsia="SimSun" w:cs="Arial"/>
                <w:sz w:val="18"/>
                <w:szCs w:val="18"/>
                <w:lang w:eastAsia="zh-CN"/>
              </w:rPr>
              <w:t>NB-IoT: UMA B, Conf A</w:t>
            </w:r>
          </w:p>
        </w:tc>
        <w:tc>
          <w:tcPr>
            <w:tcW w:w="2126" w:type="dxa"/>
            <w:vAlign w:val="center"/>
          </w:tcPr>
          <w:p w14:paraId="6F26F109" w14:textId="34C6BEDC" w:rsidR="00C571F8" w:rsidRPr="00144D0E" w:rsidRDefault="00C571F8" w:rsidP="00D420C0">
            <w:pPr>
              <w:spacing w:after="0"/>
              <w:jc w:val="center"/>
              <w:rPr>
                <w:rFonts w:eastAsia="SimSun" w:cs="Arial"/>
                <w:sz w:val="18"/>
                <w:szCs w:val="18"/>
                <w:lang w:eastAsia="zh-CN"/>
              </w:rPr>
            </w:pPr>
            <w:r w:rsidRPr="00144D0E">
              <w:rPr>
                <w:rFonts w:eastAsia="SimSun" w:cs="Arial"/>
                <w:sz w:val="18"/>
                <w:szCs w:val="18"/>
                <w:lang w:eastAsia="zh-CN"/>
              </w:rPr>
              <w:t>1.</w:t>
            </w:r>
            <w:r w:rsidR="00B02D87">
              <w:rPr>
                <w:rFonts w:eastAsia="SimSun" w:cs="Arial"/>
                <w:sz w:val="18"/>
                <w:szCs w:val="18"/>
                <w:lang w:eastAsia="zh-CN"/>
              </w:rPr>
              <w:t>421.667</w:t>
            </w:r>
            <w:r w:rsidRPr="00144D0E">
              <w:rPr>
                <w:rFonts w:eastAsia="SimSun" w:cs="Arial"/>
                <w:sz w:val="18"/>
                <w:szCs w:val="18"/>
                <w:lang w:eastAsia="zh-CN"/>
              </w:rPr>
              <w:t xml:space="preserve"> devices/1 PRB</w:t>
            </w:r>
          </w:p>
        </w:tc>
        <w:tc>
          <w:tcPr>
            <w:tcW w:w="1560" w:type="dxa"/>
            <w:vAlign w:val="center"/>
          </w:tcPr>
          <w:p w14:paraId="43F9D0E5" w14:textId="77777777" w:rsidR="00C571F8" w:rsidRPr="00144D0E" w:rsidRDefault="00C571F8" w:rsidP="00D420C0">
            <w:pPr>
              <w:spacing w:after="0"/>
              <w:jc w:val="center"/>
              <w:rPr>
                <w:rFonts w:eastAsia="SimSun" w:cs="Arial"/>
                <w:sz w:val="18"/>
                <w:szCs w:val="18"/>
                <w:lang w:eastAsia="zh-CN"/>
              </w:rPr>
            </w:pPr>
            <w:r w:rsidRPr="00144D0E">
              <w:rPr>
                <w:rFonts w:eastAsia="SimSun" w:cs="Arial"/>
                <w:sz w:val="18"/>
                <w:szCs w:val="18"/>
                <w:lang w:eastAsia="zh-CN"/>
              </w:rPr>
              <w:t>1 PRBs</w:t>
            </w:r>
          </w:p>
        </w:tc>
        <w:tc>
          <w:tcPr>
            <w:tcW w:w="1842" w:type="dxa"/>
            <w:vAlign w:val="center"/>
          </w:tcPr>
          <w:p w14:paraId="61CFA6F3" w14:textId="3C37A7AE" w:rsidR="00C571F8" w:rsidRPr="00144D0E" w:rsidRDefault="00EB1F81" w:rsidP="00D420C0">
            <w:pPr>
              <w:spacing w:after="0"/>
              <w:jc w:val="center"/>
              <w:rPr>
                <w:rFonts w:eastAsia="SimSun" w:cs="Arial"/>
                <w:sz w:val="18"/>
                <w:szCs w:val="18"/>
                <w:lang w:eastAsia="zh-CN"/>
              </w:rPr>
            </w:pPr>
            <w:r>
              <w:rPr>
                <w:rFonts w:eastAsia="SimSun" w:cs="Arial"/>
                <w:sz w:val="18"/>
                <w:szCs w:val="18"/>
                <w:lang w:eastAsia="zh-CN"/>
              </w:rPr>
              <w:t>7.90</w:t>
            </w:r>
            <w:r w:rsidR="00C571F8" w:rsidRPr="00144D0E">
              <w:rPr>
                <w:rFonts w:eastAsia="SimSun" w:cs="Arial"/>
                <w:sz w:val="18"/>
                <w:szCs w:val="18"/>
                <w:lang w:eastAsia="zh-CN"/>
              </w:rPr>
              <w:t xml:space="preserve"> devices/Hz</w:t>
            </w:r>
          </w:p>
        </w:tc>
        <w:tc>
          <w:tcPr>
            <w:tcW w:w="1842" w:type="dxa"/>
            <w:vAlign w:val="center"/>
          </w:tcPr>
          <w:p w14:paraId="7644963C" w14:textId="15F4D555" w:rsidR="00C571F8" w:rsidRPr="00144D0E" w:rsidRDefault="00C571F8" w:rsidP="00D420C0">
            <w:pPr>
              <w:spacing w:after="0"/>
              <w:jc w:val="center"/>
              <w:rPr>
                <w:rFonts w:eastAsia="SimSun" w:cs="Arial"/>
                <w:sz w:val="18"/>
                <w:szCs w:val="18"/>
                <w:lang w:eastAsia="zh-CN"/>
              </w:rPr>
            </w:pPr>
            <w:r w:rsidRPr="00144D0E">
              <w:rPr>
                <w:rFonts w:eastAsia="SimSun" w:cs="Arial"/>
                <w:sz w:val="18"/>
                <w:szCs w:val="18"/>
                <w:lang w:eastAsia="zh-CN"/>
              </w:rPr>
              <w:t>0.</w:t>
            </w:r>
            <w:r w:rsidR="00EB1F81">
              <w:rPr>
                <w:rFonts w:eastAsia="SimSun" w:cs="Arial"/>
                <w:sz w:val="18"/>
                <w:szCs w:val="18"/>
                <w:lang w:eastAsia="zh-CN"/>
              </w:rPr>
              <w:t>28</w:t>
            </w:r>
            <w:r w:rsidRPr="00144D0E">
              <w:rPr>
                <w:rFonts w:eastAsia="SimSun" w:cs="Arial"/>
                <w:sz w:val="18"/>
                <w:szCs w:val="18"/>
                <w:lang w:eastAsia="zh-CN"/>
              </w:rPr>
              <w:t xml:space="preserve"> bits/s/Hz</w:t>
            </w:r>
          </w:p>
        </w:tc>
      </w:tr>
      <w:tr w:rsidR="00C571F8" w14:paraId="7C6BD58A" w14:textId="77777777" w:rsidTr="00D420C0">
        <w:tc>
          <w:tcPr>
            <w:tcW w:w="1980" w:type="dxa"/>
            <w:vAlign w:val="center"/>
          </w:tcPr>
          <w:p w14:paraId="1D0E2C7E" w14:textId="77777777" w:rsidR="00C571F8" w:rsidRPr="00ED6D09" w:rsidRDefault="00C571F8" w:rsidP="00D420C0">
            <w:pPr>
              <w:spacing w:after="0"/>
              <w:rPr>
                <w:rFonts w:eastAsia="SimSun" w:cs="Arial"/>
                <w:sz w:val="18"/>
                <w:szCs w:val="18"/>
                <w:lang w:eastAsia="zh-CN"/>
              </w:rPr>
            </w:pPr>
            <w:r w:rsidRPr="00ED6D09">
              <w:rPr>
                <w:rFonts w:eastAsia="SimSun" w:cs="Arial"/>
                <w:sz w:val="18"/>
                <w:szCs w:val="18"/>
                <w:lang w:eastAsia="zh-CN"/>
              </w:rPr>
              <w:t>NB-IoT: UMA A, Conf B</w:t>
            </w:r>
          </w:p>
        </w:tc>
        <w:tc>
          <w:tcPr>
            <w:tcW w:w="2126" w:type="dxa"/>
            <w:vAlign w:val="center"/>
          </w:tcPr>
          <w:p w14:paraId="43CDA136" w14:textId="19C9461F" w:rsidR="00C571F8" w:rsidRPr="00ED6D09" w:rsidRDefault="00B02D87" w:rsidP="00D420C0">
            <w:pPr>
              <w:spacing w:after="0"/>
              <w:jc w:val="center"/>
              <w:rPr>
                <w:rFonts w:eastAsia="SimSun" w:cs="Arial"/>
                <w:sz w:val="18"/>
                <w:szCs w:val="18"/>
                <w:lang w:eastAsia="zh-CN"/>
              </w:rPr>
            </w:pPr>
            <w:r>
              <w:rPr>
                <w:rFonts w:eastAsia="SimSun" w:cs="Arial"/>
                <w:sz w:val="18"/>
                <w:szCs w:val="18"/>
                <w:lang w:eastAsia="zh-CN"/>
              </w:rPr>
              <w:t>69.175</w:t>
            </w:r>
            <w:r w:rsidR="00C571F8">
              <w:rPr>
                <w:rFonts w:eastAsia="SimSun" w:cs="Arial"/>
                <w:sz w:val="18"/>
                <w:szCs w:val="18"/>
                <w:lang w:eastAsia="zh-CN"/>
              </w:rPr>
              <w:t xml:space="preserve"> devices/1 PRB</w:t>
            </w:r>
          </w:p>
        </w:tc>
        <w:tc>
          <w:tcPr>
            <w:tcW w:w="1560" w:type="dxa"/>
            <w:vAlign w:val="center"/>
          </w:tcPr>
          <w:p w14:paraId="42AE5A60" w14:textId="05EAA6F9"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1</w:t>
            </w:r>
            <w:r w:rsidR="00EB1F81">
              <w:rPr>
                <w:rFonts w:eastAsia="SimSun" w:cs="Arial"/>
                <w:sz w:val="18"/>
                <w:szCs w:val="18"/>
                <w:lang w:eastAsia="zh-CN"/>
              </w:rPr>
              <w:t>5</w:t>
            </w:r>
            <w:r>
              <w:rPr>
                <w:rFonts w:eastAsia="SimSun" w:cs="Arial"/>
                <w:sz w:val="18"/>
                <w:szCs w:val="18"/>
                <w:lang w:eastAsia="zh-CN"/>
              </w:rPr>
              <w:t xml:space="preserve"> PRBs</w:t>
            </w:r>
          </w:p>
        </w:tc>
        <w:tc>
          <w:tcPr>
            <w:tcW w:w="1842" w:type="dxa"/>
            <w:vAlign w:val="center"/>
          </w:tcPr>
          <w:p w14:paraId="35CDF2D6" w14:textId="44C8BC71"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0.</w:t>
            </w:r>
            <w:r w:rsidR="00EB1F81">
              <w:rPr>
                <w:rFonts w:eastAsia="SimSun" w:cs="Arial"/>
                <w:sz w:val="18"/>
                <w:szCs w:val="18"/>
                <w:lang w:eastAsia="zh-CN"/>
              </w:rPr>
              <w:t>38</w:t>
            </w:r>
            <w:r>
              <w:rPr>
                <w:rFonts w:eastAsia="SimSun" w:cs="Arial"/>
                <w:sz w:val="18"/>
                <w:szCs w:val="18"/>
                <w:lang w:eastAsia="zh-CN"/>
              </w:rPr>
              <w:t xml:space="preserve"> devices/Hz</w:t>
            </w:r>
          </w:p>
        </w:tc>
        <w:tc>
          <w:tcPr>
            <w:tcW w:w="1842" w:type="dxa"/>
            <w:vAlign w:val="center"/>
          </w:tcPr>
          <w:p w14:paraId="38E9CD0A" w14:textId="222410DD"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0.0</w:t>
            </w:r>
            <w:r w:rsidR="00EB1F81">
              <w:rPr>
                <w:rFonts w:eastAsia="SimSun" w:cs="Arial"/>
                <w:sz w:val="18"/>
                <w:szCs w:val="18"/>
                <w:lang w:eastAsia="zh-CN"/>
              </w:rPr>
              <w:t>1</w:t>
            </w:r>
            <w:r>
              <w:rPr>
                <w:rFonts w:eastAsia="SimSun" w:cs="Arial"/>
                <w:sz w:val="18"/>
                <w:szCs w:val="18"/>
                <w:lang w:eastAsia="zh-CN"/>
              </w:rPr>
              <w:t xml:space="preserve"> bits/s/Hz</w:t>
            </w:r>
          </w:p>
        </w:tc>
      </w:tr>
      <w:tr w:rsidR="00C571F8" w14:paraId="6F2D83C3" w14:textId="77777777" w:rsidTr="00D420C0">
        <w:trPr>
          <w:trHeight w:val="77"/>
        </w:trPr>
        <w:tc>
          <w:tcPr>
            <w:tcW w:w="1980" w:type="dxa"/>
            <w:vAlign w:val="center"/>
          </w:tcPr>
          <w:p w14:paraId="4FEC1853" w14:textId="77777777" w:rsidR="00C571F8" w:rsidRPr="00ED6D09" w:rsidRDefault="00C571F8" w:rsidP="00D420C0">
            <w:pPr>
              <w:spacing w:after="0"/>
              <w:rPr>
                <w:rFonts w:eastAsia="SimSun" w:cs="Arial"/>
                <w:sz w:val="18"/>
                <w:szCs w:val="18"/>
                <w:lang w:eastAsia="zh-CN"/>
              </w:rPr>
            </w:pPr>
            <w:r w:rsidRPr="00ED6D09">
              <w:rPr>
                <w:rFonts w:eastAsia="SimSun" w:cs="Arial"/>
                <w:sz w:val="18"/>
                <w:szCs w:val="18"/>
                <w:lang w:eastAsia="zh-CN"/>
              </w:rPr>
              <w:t>NB-IoT: UM</w:t>
            </w:r>
            <w:r>
              <w:rPr>
                <w:rFonts w:eastAsia="SimSun" w:cs="Arial"/>
                <w:sz w:val="18"/>
                <w:szCs w:val="18"/>
                <w:lang w:eastAsia="zh-CN"/>
              </w:rPr>
              <w:t>A</w:t>
            </w:r>
            <w:r w:rsidRPr="00ED6D09">
              <w:rPr>
                <w:rFonts w:eastAsia="SimSun" w:cs="Arial"/>
                <w:sz w:val="18"/>
                <w:szCs w:val="18"/>
                <w:lang w:eastAsia="zh-CN"/>
              </w:rPr>
              <w:t xml:space="preserve"> </w:t>
            </w:r>
            <w:r>
              <w:rPr>
                <w:rFonts w:eastAsia="SimSun" w:cs="Arial"/>
                <w:sz w:val="18"/>
                <w:szCs w:val="18"/>
                <w:lang w:eastAsia="zh-CN"/>
              </w:rPr>
              <w:t>B</w:t>
            </w:r>
            <w:r w:rsidRPr="00ED6D09">
              <w:rPr>
                <w:rFonts w:eastAsia="SimSun" w:cs="Arial"/>
                <w:sz w:val="18"/>
                <w:szCs w:val="18"/>
                <w:lang w:eastAsia="zh-CN"/>
              </w:rPr>
              <w:t>, Conf B</w:t>
            </w:r>
          </w:p>
        </w:tc>
        <w:tc>
          <w:tcPr>
            <w:tcW w:w="2126" w:type="dxa"/>
            <w:vAlign w:val="center"/>
          </w:tcPr>
          <w:p w14:paraId="2F6E1879" w14:textId="4F9F1517" w:rsidR="00C571F8" w:rsidRPr="00ED6D09" w:rsidRDefault="00B02D87" w:rsidP="00D420C0">
            <w:pPr>
              <w:spacing w:after="0"/>
              <w:jc w:val="center"/>
              <w:rPr>
                <w:rFonts w:eastAsia="SimSun" w:cs="Arial"/>
                <w:sz w:val="18"/>
                <w:szCs w:val="18"/>
                <w:lang w:eastAsia="zh-CN"/>
              </w:rPr>
            </w:pPr>
            <w:r>
              <w:rPr>
                <w:rFonts w:eastAsia="SimSun" w:cs="Arial"/>
                <w:sz w:val="18"/>
                <w:szCs w:val="18"/>
                <w:lang w:eastAsia="zh-CN"/>
              </w:rPr>
              <w:t>86.303</w:t>
            </w:r>
            <w:r w:rsidR="00C571F8">
              <w:rPr>
                <w:rFonts w:eastAsia="SimSun" w:cs="Arial"/>
                <w:sz w:val="18"/>
                <w:szCs w:val="18"/>
                <w:lang w:eastAsia="zh-CN"/>
              </w:rPr>
              <w:t xml:space="preserve"> devices/1 PRB</w:t>
            </w:r>
          </w:p>
        </w:tc>
        <w:tc>
          <w:tcPr>
            <w:tcW w:w="1560" w:type="dxa"/>
            <w:vAlign w:val="center"/>
          </w:tcPr>
          <w:p w14:paraId="2DAD9826" w14:textId="0E9B2732" w:rsidR="00C571F8" w:rsidRPr="00ED6D09" w:rsidRDefault="00EB1F81" w:rsidP="00D420C0">
            <w:pPr>
              <w:spacing w:after="0"/>
              <w:jc w:val="center"/>
              <w:rPr>
                <w:rFonts w:eastAsia="SimSun" w:cs="Arial"/>
                <w:sz w:val="18"/>
                <w:szCs w:val="18"/>
                <w:lang w:eastAsia="zh-CN"/>
              </w:rPr>
            </w:pPr>
            <w:r>
              <w:rPr>
                <w:rFonts w:eastAsia="SimSun" w:cs="Arial"/>
                <w:sz w:val="18"/>
                <w:szCs w:val="18"/>
                <w:lang w:eastAsia="zh-CN"/>
              </w:rPr>
              <w:t>12</w:t>
            </w:r>
            <w:r w:rsidR="00C571F8">
              <w:rPr>
                <w:rFonts w:eastAsia="SimSun" w:cs="Arial"/>
                <w:sz w:val="18"/>
                <w:szCs w:val="18"/>
                <w:lang w:eastAsia="zh-CN"/>
              </w:rPr>
              <w:t xml:space="preserve"> PRBs</w:t>
            </w:r>
          </w:p>
        </w:tc>
        <w:tc>
          <w:tcPr>
            <w:tcW w:w="1842" w:type="dxa"/>
            <w:vAlign w:val="center"/>
          </w:tcPr>
          <w:p w14:paraId="77B2BA80" w14:textId="1C6E30A4"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0.</w:t>
            </w:r>
            <w:r w:rsidR="00EB1F81">
              <w:rPr>
                <w:rFonts w:eastAsia="SimSun" w:cs="Arial"/>
                <w:sz w:val="18"/>
                <w:szCs w:val="18"/>
                <w:lang w:eastAsia="zh-CN"/>
              </w:rPr>
              <w:t>48</w:t>
            </w:r>
            <w:r>
              <w:rPr>
                <w:rFonts w:eastAsia="SimSun" w:cs="Arial"/>
                <w:sz w:val="18"/>
                <w:szCs w:val="18"/>
                <w:lang w:eastAsia="zh-CN"/>
              </w:rPr>
              <w:t xml:space="preserve"> devices/Hz</w:t>
            </w:r>
          </w:p>
        </w:tc>
        <w:tc>
          <w:tcPr>
            <w:tcW w:w="1842" w:type="dxa"/>
            <w:vAlign w:val="center"/>
          </w:tcPr>
          <w:p w14:paraId="1EA9B265" w14:textId="77777777"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0.02 bits/s/Hz</w:t>
            </w:r>
          </w:p>
        </w:tc>
      </w:tr>
    </w:tbl>
    <w:bookmarkEnd w:id="16"/>
    <w:p w14:paraId="0BE0C5E3" w14:textId="22E53B0A" w:rsidR="008C2046" w:rsidRDefault="008C2046" w:rsidP="008C2046">
      <w:pPr>
        <w:pStyle w:val="Heading1"/>
      </w:pPr>
      <w:r>
        <w:t>Text proposal to TR 37.910 v0.1.0</w:t>
      </w:r>
    </w:p>
    <w:p w14:paraId="34CE4165" w14:textId="0ED08FBF" w:rsidR="008C2046" w:rsidRDefault="008C2046" w:rsidP="008C2046">
      <w:pPr>
        <w:rPr>
          <w:lang w:eastAsia="zh-CN"/>
        </w:rPr>
      </w:pPr>
      <w:r>
        <w:rPr>
          <w:lang w:eastAsia="zh-CN"/>
        </w:rPr>
        <w:t xml:space="preserve">To capture the results presented in this paper we below make a text proposal for TR 37.910 v0.1.0 </w:t>
      </w:r>
      <w:r>
        <w:rPr>
          <w:lang w:eastAsia="zh-CN"/>
        </w:rPr>
        <w:fldChar w:fldCharType="begin"/>
      </w:r>
      <w:r>
        <w:rPr>
          <w:lang w:eastAsia="zh-CN"/>
        </w:rPr>
        <w:instrText xml:space="preserve"> REF _Ref521514884 \r \h </w:instrText>
      </w:r>
      <w:r>
        <w:rPr>
          <w:lang w:eastAsia="zh-CN"/>
        </w:rPr>
      </w:r>
      <w:r>
        <w:rPr>
          <w:lang w:eastAsia="zh-CN"/>
        </w:rPr>
        <w:fldChar w:fldCharType="separate"/>
      </w:r>
      <w:r w:rsidR="006E367B">
        <w:rPr>
          <w:lang w:eastAsia="zh-CN"/>
        </w:rPr>
        <w:t>[7]</w:t>
      </w:r>
      <w:r>
        <w:rPr>
          <w:lang w:eastAsia="zh-CN"/>
        </w:rPr>
        <w:fldChar w:fldCharType="end"/>
      </w:r>
      <w:r>
        <w:rPr>
          <w:lang w:eastAsia="zh-CN"/>
        </w:rPr>
        <w:t>. Text highlighted in yellow should be verified, and if needed updated before inserted in TR 37.910.</w:t>
      </w:r>
    </w:p>
    <w:p w14:paraId="37461858" w14:textId="77777777" w:rsidR="008C2046" w:rsidRPr="009E6D1A" w:rsidRDefault="008C2046" w:rsidP="008C2046">
      <w:r w:rsidRPr="009E6D1A">
        <w:t>--------------------------------------------</w:t>
      </w:r>
      <w:r>
        <w:t>----------</w:t>
      </w:r>
      <w:r w:rsidRPr="009E6D1A">
        <w:t>-----Text start: TR 37.910 -----------------</w:t>
      </w:r>
      <w:r>
        <w:t>--</w:t>
      </w:r>
      <w:r w:rsidRPr="009E6D1A">
        <w:t>--------------------------------</w:t>
      </w:r>
    </w:p>
    <w:p w14:paraId="12DBC7CD" w14:textId="77777777" w:rsidR="008C2046" w:rsidRPr="009E6D1A" w:rsidRDefault="008C2046" w:rsidP="008C2046">
      <w:pPr>
        <w:pStyle w:val="Heading1"/>
        <w:numPr>
          <w:ilvl w:val="0"/>
          <w:numId w:val="0"/>
        </w:numPr>
        <w:overflowPunct/>
        <w:autoSpaceDE/>
        <w:autoSpaceDN/>
        <w:adjustRightInd/>
        <w:ind w:left="432" w:hanging="432"/>
        <w:textAlignment w:val="auto"/>
        <w:rPr>
          <w:rFonts w:eastAsiaTheme="minorEastAsia" w:cs="Times New Roman"/>
          <w:sz w:val="36"/>
          <w:szCs w:val="20"/>
        </w:rPr>
      </w:pPr>
      <w:bookmarkStart w:id="18" w:name="_Toc500511339"/>
      <w:r w:rsidRPr="009E6D1A">
        <w:rPr>
          <w:rFonts w:eastAsiaTheme="minorEastAsia" w:cs="Times New Roman" w:hint="eastAsia"/>
          <w:sz w:val="36"/>
          <w:szCs w:val="20"/>
        </w:rPr>
        <w:t>7</w:t>
      </w:r>
      <w:r w:rsidRPr="009E6D1A">
        <w:rPr>
          <w:rFonts w:eastAsiaTheme="minorEastAsia" w:cs="Times New Roman" w:hint="eastAsia"/>
          <w:sz w:val="36"/>
          <w:szCs w:val="20"/>
        </w:rPr>
        <w:tab/>
      </w:r>
      <w:proofErr w:type="spellStart"/>
      <w:r w:rsidRPr="009E6D1A">
        <w:rPr>
          <w:rFonts w:eastAsiaTheme="minorEastAsia" w:cs="Times New Roman" w:hint="eastAsia"/>
          <w:sz w:val="36"/>
          <w:szCs w:val="20"/>
        </w:rPr>
        <w:t>Self evaluation</w:t>
      </w:r>
      <w:proofErr w:type="spellEnd"/>
      <w:r w:rsidRPr="009E6D1A">
        <w:rPr>
          <w:rFonts w:eastAsiaTheme="minorEastAsia" w:cs="Times New Roman" w:hint="eastAsia"/>
          <w:sz w:val="36"/>
          <w:szCs w:val="20"/>
        </w:rPr>
        <w:t xml:space="preserve"> of </w:t>
      </w:r>
      <w:proofErr w:type="spellStart"/>
      <w:r w:rsidRPr="009E6D1A">
        <w:rPr>
          <w:rFonts w:eastAsiaTheme="minorEastAsia" w:cs="Times New Roman" w:hint="eastAsia"/>
          <w:sz w:val="36"/>
          <w:szCs w:val="20"/>
        </w:rPr>
        <w:t>mMTC</w:t>
      </w:r>
      <w:proofErr w:type="spellEnd"/>
      <w:r w:rsidRPr="009E6D1A">
        <w:rPr>
          <w:rFonts w:eastAsiaTheme="minorEastAsia" w:cs="Times New Roman" w:hint="eastAsia"/>
          <w:sz w:val="36"/>
          <w:szCs w:val="20"/>
        </w:rPr>
        <w:t xml:space="preserve"> technical performance</w:t>
      </w:r>
      <w:bookmarkEnd w:id="18"/>
    </w:p>
    <w:p w14:paraId="148CCEDA" w14:textId="77777777" w:rsidR="008C2046" w:rsidRPr="009E6D1A" w:rsidRDefault="008C2046" w:rsidP="008C2046">
      <w:pPr>
        <w:pStyle w:val="Heading2"/>
        <w:numPr>
          <w:ilvl w:val="0"/>
          <w:numId w:val="0"/>
        </w:numPr>
        <w:overflowPunct/>
        <w:autoSpaceDE/>
        <w:autoSpaceDN/>
        <w:adjustRightInd/>
        <w:ind w:left="1134" w:hanging="1134"/>
        <w:textAlignment w:val="auto"/>
        <w:rPr>
          <w:rFonts w:eastAsiaTheme="minorEastAsia" w:cs="Times New Roman"/>
          <w:sz w:val="32"/>
          <w:szCs w:val="20"/>
        </w:rPr>
      </w:pPr>
      <w:bookmarkStart w:id="19" w:name="_Toc500511340"/>
      <w:r w:rsidRPr="009E6D1A">
        <w:rPr>
          <w:rFonts w:eastAsiaTheme="minorEastAsia" w:cs="Times New Roman" w:hint="eastAsia"/>
          <w:sz w:val="32"/>
          <w:szCs w:val="20"/>
        </w:rPr>
        <w:t>7.1</w:t>
      </w:r>
      <w:r w:rsidRPr="009E6D1A">
        <w:rPr>
          <w:rFonts w:eastAsiaTheme="minorEastAsia" w:cs="Times New Roman" w:hint="eastAsia"/>
          <w:sz w:val="32"/>
          <w:szCs w:val="20"/>
        </w:rPr>
        <w:tab/>
      </w:r>
      <w:r w:rsidRPr="009E6D1A">
        <w:rPr>
          <w:rFonts w:eastAsiaTheme="minorEastAsia" w:cs="Times New Roman"/>
          <w:sz w:val="32"/>
          <w:szCs w:val="20"/>
        </w:rPr>
        <w:t>Connection density</w:t>
      </w:r>
      <w:bookmarkEnd w:id="19"/>
    </w:p>
    <w:p w14:paraId="4D42E37D" w14:textId="14776F23" w:rsidR="008C2046" w:rsidRDefault="008C2046" w:rsidP="008C2046">
      <w:pPr>
        <w:pStyle w:val="Heading3"/>
        <w:numPr>
          <w:ilvl w:val="0"/>
          <w:numId w:val="0"/>
        </w:numPr>
        <w:overflowPunct/>
        <w:autoSpaceDE/>
        <w:autoSpaceDN/>
        <w:adjustRightInd/>
        <w:ind w:left="1134" w:hanging="1134"/>
        <w:textAlignment w:val="auto"/>
        <w:rPr>
          <w:ins w:id="20" w:author="Author"/>
          <w:rFonts w:eastAsiaTheme="minorEastAsia" w:cs="Times New Roman"/>
          <w:sz w:val="28"/>
          <w:szCs w:val="20"/>
        </w:rPr>
      </w:pPr>
      <w:bookmarkStart w:id="21" w:name="_Toc500511336"/>
      <w:ins w:id="22" w:author="Author">
        <w:r>
          <w:rPr>
            <w:rFonts w:eastAsiaTheme="minorEastAsia" w:cs="Times New Roman"/>
            <w:sz w:val="28"/>
            <w:szCs w:val="20"/>
          </w:rPr>
          <w:t>7</w:t>
        </w:r>
        <w:r w:rsidRPr="009E6D1A">
          <w:rPr>
            <w:rFonts w:eastAsiaTheme="minorEastAsia" w:cs="Times New Roman"/>
            <w:sz w:val="28"/>
            <w:szCs w:val="20"/>
          </w:rPr>
          <w:t>.</w:t>
        </w:r>
        <w:r>
          <w:rPr>
            <w:rFonts w:eastAsiaTheme="minorEastAsia" w:cs="Times New Roman"/>
            <w:sz w:val="28"/>
            <w:szCs w:val="20"/>
          </w:rPr>
          <w:t>1</w:t>
        </w:r>
        <w:r w:rsidRPr="009E6D1A">
          <w:rPr>
            <w:rFonts w:eastAsiaTheme="minorEastAsia" w:cs="Times New Roman"/>
            <w:sz w:val="28"/>
            <w:szCs w:val="20"/>
          </w:rPr>
          <w:t>.</w:t>
        </w:r>
        <w:r>
          <w:rPr>
            <w:rFonts w:eastAsiaTheme="minorEastAsia" w:cs="Times New Roman"/>
            <w:sz w:val="28"/>
            <w:szCs w:val="20"/>
          </w:rPr>
          <w:t>1</w:t>
        </w:r>
        <w:r w:rsidRPr="009E6D1A">
          <w:rPr>
            <w:rFonts w:eastAsiaTheme="minorEastAsia" w:cs="Times New Roman"/>
            <w:sz w:val="28"/>
            <w:szCs w:val="20"/>
          </w:rPr>
          <w:tab/>
        </w:r>
        <w:r>
          <w:rPr>
            <w:rFonts w:eastAsiaTheme="minorEastAsia" w:cs="Times New Roman"/>
            <w:sz w:val="28"/>
            <w:szCs w:val="20"/>
          </w:rPr>
          <w:t>Full buffer evaluation</w:t>
        </w:r>
      </w:ins>
    </w:p>
    <w:p w14:paraId="632B7B6F" w14:textId="00179BAE" w:rsidR="008C2046" w:rsidRPr="008C2046" w:rsidRDefault="008C2046" w:rsidP="008C2046">
      <w:pPr>
        <w:rPr>
          <w:ins w:id="23" w:author="Author"/>
          <w:lang w:eastAsia="zh-CN"/>
        </w:rPr>
      </w:pPr>
      <w:ins w:id="24" w:author="Author">
        <w:r w:rsidRPr="008C2046">
          <w:rPr>
            <w:highlight w:val="yellow"/>
            <w:lang w:eastAsia="zh-CN"/>
          </w:rPr>
          <w:t>…</w:t>
        </w:r>
      </w:ins>
    </w:p>
    <w:p w14:paraId="13C2533B" w14:textId="527F66E0" w:rsidR="008C2046" w:rsidRDefault="008C2046" w:rsidP="008C2046">
      <w:pPr>
        <w:pStyle w:val="Heading3"/>
        <w:numPr>
          <w:ilvl w:val="0"/>
          <w:numId w:val="0"/>
        </w:numPr>
        <w:overflowPunct/>
        <w:autoSpaceDE/>
        <w:autoSpaceDN/>
        <w:adjustRightInd/>
        <w:ind w:left="1134" w:hanging="1134"/>
        <w:textAlignment w:val="auto"/>
        <w:rPr>
          <w:ins w:id="25" w:author="Author"/>
          <w:rFonts w:eastAsiaTheme="minorEastAsia" w:cs="Times New Roman"/>
          <w:sz w:val="28"/>
          <w:szCs w:val="20"/>
        </w:rPr>
      </w:pPr>
      <w:ins w:id="26" w:author="Author">
        <w:r>
          <w:rPr>
            <w:rFonts w:eastAsiaTheme="minorEastAsia" w:cs="Times New Roman"/>
            <w:sz w:val="28"/>
            <w:szCs w:val="20"/>
          </w:rPr>
          <w:t>7</w:t>
        </w:r>
        <w:r w:rsidRPr="009E6D1A">
          <w:rPr>
            <w:rFonts w:eastAsiaTheme="minorEastAsia" w:cs="Times New Roman"/>
            <w:sz w:val="28"/>
            <w:szCs w:val="20"/>
          </w:rPr>
          <w:t>.</w:t>
        </w:r>
        <w:r>
          <w:rPr>
            <w:rFonts w:eastAsiaTheme="minorEastAsia" w:cs="Times New Roman"/>
            <w:sz w:val="28"/>
            <w:szCs w:val="20"/>
          </w:rPr>
          <w:t>1</w:t>
        </w:r>
        <w:r w:rsidRPr="009E6D1A">
          <w:rPr>
            <w:rFonts w:eastAsiaTheme="minorEastAsia" w:cs="Times New Roman"/>
            <w:sz w:val="28"/>
            <w:szCs w:val="20"/>
          </w:rPr>
          <w:t>.</w:t>
        </w:r>
        <w:r>
          <w:rPr>
            <w:rFonts w:eastAsiaTheme="minorEastAsia" w:cs="Times New Roman"/>
            <w:sz w:val="28"/>
            <w:szCs w:val="20"/>
          </w:rPr>
          <w:t>2</w:t>
        </w:r>
        <w:r w:rsidRPr="009E6D1A">
          <w:rPr>
            <w:rFonts w:eastAsiaTheme="minorEastAsia" w:cs="Times New Roman"/>
            <w:sz w:val="28"/>
            <w:szCs w:val="20"/>
          </w:rPr>
          <w:tab/>
        </w:r>
        <w:bookmarkEnd w:id="21"/>
        <w:r>
          <w:rPr>
            <w:rFonts w:eastAsiaTheme="minorEastAsia" w:cs="Times New Roman"/>
            <w:sz w:val="28"/>
            <w:szCs w:val="20"/>
          </w:rPr>
          <w:t>Non-full buffer evaluation</w:t>
        </w:r>
      </w:ins>
    </w:p>
    <w:p w14:paraId="20FFBE5A" w14:textId="300F1194" w:rsidR="008C2046" w:rsidRDefault="008C2046" w:rsidP="008C2046">
      <w:pPr>
        <w:rPr>
          <w:ins w:id="27" w:author="Author"/>
          <w:rFonts w:ascii="Times New Roman" w:eastAsiaTheme="minorEastAsia" w:hAnsi="Times New Roman" w:cs="Times New Roman"/>
          <w:sz w:val="20"/>
          <w:szCs w:val="20"/>
          <w:u w:val="single"/>
          <w:lang w:eastAsia="zh-CN"/>
        </w:rPr>
      </w:pPr>
      <w:ins w:id="28" w:author="Author">
        <w:r w:rsidRPr="009E6D1A">
          <w:rPr>
            <w:rFonts w:ascii="Times New Roman" w:eastAsiaTheme="minorEastAsia" w:hAnsi="Times New Roman" w:cs="Times New Roman"/>
            <w:sz w:val="20"/>
            <w:szCs w:val="20"/>
            <w:lang w:eastAsia="zh-CN"/>
          </w:rPr>
          <w:t xml:space="preserve">The IMT-2020 submission </w:t>
        </w:r>
        <w:r>
          <w:rPr>
            <w:rFonts w:ascii="Times New Roman" w:eastAsiaTheme="minorEastAsia" w:hAnsi="Times New Roman" w:cs="Times New Roman"/>
            <w:sz w:val="20"/>
            <w:szCs w:val="20"/>
            <w:lang w:eastAsia="zh-CN"/>
          </w:rPr>
          <w:t xml:space="preserve">specifies two types of evaluation methods for the </w:t>
        </w:r>
        <w:proofErr w:type="spellStart"/>
        <w:r>
          <w:rPr>
            <w:rFonts w:ascii="Times New Roman" w:eastAsiaTheme="minorEastAsia" w:hAnsi="Times New Roman" w:cs="Times New Roman"/>
            <w:sz w:val="20"/>
            <w:szCs w:val="20"/>
            <w:lang w:eastAsia="zh-CN"/>
          </w:rPr>
          <w:t>mMTC</w:t>
        </w:r>
        <w:proofErr w:type="spellEnd"/>
        <w:r>
          <w:rPr>
            <w:rFonts w:ascii="Times New Roman" w:eastAsiaTheme="minorEastAsia" w:hAnsi="Times New Roman" w:cs="Times New Roman"/>
            <w:sz w:val="20"/>
            <w:szCs w:val="20"/>
            <w:lang w:eastAsia="zh-CN"/>
          </w:rPr>
          <w:t xml:space="preserve"> Connection Density performance metric. Here results are presented for the Non-full buffer methodology where a dynamic system level simulator is configured to evaluate the supported </w:t>
        </w:r>
        <w:proofErr w:type="spellStart"/>
        <w:r>
          <w:rPr>
            <w:rFonts w:ascii="Times New Roman" w:eastAsiaTheme="minorEastAsia" w:hAnsi="Times New Roman" w:cs="Times New Roman"/>
            <w:sz w:val="20"/>
            <w:szCs w:val="20"/>
            <w:lang w:eastAsia="zh-CN"/>
          </w:rPr>
          <w:t>mMTC</w:t>
        </w:r>
        <w:proofErr w:type="spellEnd"/>
        <w:r>
          <w:rPr>
            <w:rFonts w:ascii="Times New Roman" w:eastAsiaTheme="minorEastAsia" w:hAnsi="Times New Roman" w:cs="Times New Roman"/>
            <w:sz w:val="20"/>
            <w:szCs w:val="20"/>
            <w:lang w:eastAsia="zh-CN"/>
          </w:rPr>
          <w:t xml:space="preserve"> Connection density at 99% grade of service. The evaluation framework followed for these evaluations is </w:t>
        </w:r>
        <w:r w:rsidRPr="00D82B56">
          <w:rPr>
            <w:rFonts w:ascii="Times New Roman" w:eastAsiaTheme="minorEastAsia" w:hAnsi="Times New Roman" w:cs="Times New Roman"/>
            <w:sz w:val="20"/>
            <w:szCs w:val="20"/>
            <w:u w:val="single"/>
            <w:lang w:eastAsia="zh-CN"/>
          </w:rPr>
          <w:t>presented in [</w:t>
        </w:r>
        <w:r w:rsidRPr="00D82B56">
          <w:rPr>
            <w:rFonts w:ascii="Times New Roman" w:eastAsiaTheme="minorEastAsia" w:hAnsi="Times New Roman" w:cs="Times New Roman"/>
            <w:sz w:val="20"/>
            <w:szCs w:val="20"/>
            <w:highlight w:val="yellow"/>
            <w:u w:val="single"/>
            <w:lang w:eastAsia="zh-CN"/>
          </w:rPr>
          <w:t>IMT-2020.EVAL</w:t>
        </w:r>
        <w:r w:rsidRPr="00D82B56">
          <w:rPr>
            <w:rFonts w:ascii="Times New Roman" w:eastAsiaTheme="minorEastAsia" w:hAnsi="Times New Roman" w:cs="Times New Roman"/>
            <w:sz w:val="20"/>
            <w:szCs w:val="20"/>
            <w:u w:val="single"/>
            <w:lang w:eastAsia="zh-CN"/>
          </w:rPr>
          <w:t>]</w:t>
        </w:r>
        <w:r>
          <w:rPr>
            <w:rFonts w:ascii="Times New Roman" w:eastAsiaTheme="minorEastAsia" w:hAnsi="Times New Roman" w:cs="Times New Roman"/>
            <w:sz w:val="20"/>
            <w:szCs w:val="20"/>
            <w:u w:val="single"/>
            <w:lang w:eastAsia="zh-CN"/>
          </w:rPr>
          <w:t>.</w:t>
        </w:r>
      </w:ins>
    </w:p>
    <w:p w14:paraId="0E3633DA" w14:textId="216448BE" w:rsidR="008C2046" w:rsidRPr="00967BE6" w:rsidRDefault="008C2046" w:rsidP="008C2046">
      <w:pPr>
        <w:rPr>
          <w:ins w:id="29" w:author="Author"/>
          <w:rFonts w:ascii="Times New Roman" w:eastAsiaTheme="minorEastAsia" w:hAnsi="Times New Roman" w:cs="Times New Roman"/>
          <w:sz w:val="20"/>
          <w:szCs w:val="20"/>
          <w:lang w:eastAsia="zh-CN"/>
        </w:rPr>
      </w:pPr>
      <w:ins w:id="30" w:author="Author">
        <w:r>
          <w:rPr>
            <w:rFonts w:ascii="Times New Roman" w:eastAsiaTheme="minorEastAsia" w:hAnsi="Times New Roman" w:cs="Times New Roman"/>
            <w:sz w:val="20"/>
            <w:szCs w:val="20"/>
            <w:highlight w:val="yellow"/>
            <w:lang w:eastAsia="zh-CN"/>
          </w:rPr>
          <w:lastRenderedPageBreak/>
          <w:t>Two</w:t>
        </w:r>
        <w:r>
          <w:rPr>
            <w:rFonts w:ascii="Times New Roman" w:eastAsiaTheme="minorEastAsia" w:hAnsi="Times New Roman" w:cs="Times New Roman"/>
            <w:sz w:val="20"/>
            <w:szCs w:val="20"/>
            <w:lang w:eastAsia="zh-CN"/>
          </w:rPr>
          <w:t xml:space="preserve"> 3GPP entities provided input </w:t>
        </w:r>
        <w:r w:rsidRPr="00967BE6">
          <w:rPr>
            <w:rFonts w:ascii="Times New Roman" w:eastAsiaTheme="minorEastAsia" w:hAnsi="Times New Roman" w:cs="Times New Roman"/>
            <w:sz w:val="20"/>
            <w:szCs w:val="20"/>
            <w:lang w:eastAsia="zh-CN"/>
          </w:rPr>
          <w:t>for LTE Bandwidth reduced Low complexity (BL) UEs operating in Coverage Enhanced (CE) modes A and B, and for NB-IoT</w:t>
        </w:r>
        <w:r>
          <w:rPr>
            <w:rFonts w:ascii="Times New Roman" w:eastAsiaTheme="minorEastAsia" w:hAnsi="Times New Roman" w:cs="Times New Roman"/>
            <w:sz w:val="20"/>
            <w:szCs w:val="20"/>
            <w:lang w:eastAsia="zh-CN"/>
          </w:rPr>
          <w:t>. The results are summarized in section 7.1.</w:t>
        </w:r>
        <w:r w:rsidR="00302724">
          <w:rPr>
            <w:rFonts w:ascii="Times New Roman" w:eastAsiaTheme="minorEastAsia" w:hAnsi="Times New Roman" w:cs="Times New Roman"/>
            <w:sz w:val="20"/>
            <w:szCs w:val="20"/>
            <w:lang w:eastAsia="zh-CN"/>
          </w:rPr>
          <w:t>2</w:t>
        </w:r>
        <w:r>
          <w:rPr>
            <w:rFonts w:ascii="Times New Roman" w:eastAsiaTheme="minorEastAsia" w:hAnsi="Times New Roman" w:cs="Times New Roman"/>
            <w:sz w:val="20"/>
            <w:szCs w:val="20"/>
            <w:lang w:eastAsia="zh-CN"/>
          </w:rPr>
          <w:t>.1.</w:t>
        </w:r>
      </w:ins>
    </w:p>
    <w:p w14:paraId="4024BD16" w14:textId="1F49CF24" w:rsidR="00C571F8" w:rsidRPr="008C2046" w:rsidRDefault="008C2046" w:rsidP="008C2046">
      <w:pPr>
        <w:pStyle w:val="Heading4"/>
        <w:overflowPunct/>
        <w:autoSpaceDE/>
        <w:autoSpaceDN/>
        <w:adjustRightInd/>
        <w:ind w:left="1418" w:hanging="1418"/>
        <w:textAlignment w:val="auto"/>
        <w:rPr>
          <w:rFonts w:eastAsiaTheme="minorEastAsia" w:cs="Times New Roman"/>
          <w:szCs w:val="20"/>
        </w:rPr>
      </w:pPr>
      <w:ins w:id="31" w:author="Author">
        <w:r>
          <w:rPr>
            <w:rFonts w:eastAsiaTheme="minorEastAsia" w:cs="Times New Roman"/>
            <w:szCs w:val="20"/>
          </w:rPr>
          <w:t>7.1.</w:t>
        </w:r>
        <w:r w:rsidR="00302724">
          <w:rPr>
            <w:rFonts w:eastAsiaTheme="minorEastAsia" w:cs="Times New Roman"/>
            <w:szCs w:val="20"/>
          </w:rPr>
          <w:t>2</w:t>
        </w:r>
        <w:r w:rsidRPr="00D82B56">
          <w:rPr>
            <w:rFonts w:eastAsiaTheme="minorEastAsia" w:cs="Times New Roman"/>
            <w:szCs w:val="20"/>
          </w:rPr>
          <w:t>.</w:t>
        </w:r>
        <w:r>
          <w:rPr>
            <w:rFonts w:eastAsiaTheme="minorEastAsia" w:cs="Times New Roman"/>
            <w:szCs w:val="20"/>
          </w:rPr>
          <w:t>1</w:t>
        </w:r>
        <w:r w:rsidRPr="00D82B56">
          <w:rPr>
            <w:rFonts w:eastAsiaTheme="minorEastAsia" w:cs="Times New Roman"/>
            <w:szCs w:val="20"/>
          </w:rPr>
          <w:tab/>
        </w:r>
        <w:r>
          <w:rPr>
            <w:rFonts w:eastAsiaTheme="minorEastAsia" w:cs="Times New Roman"/>
            <w:szCs w:val="20"/>
          </w:rPr>
          <w:t>System level configurations</w:t>
        </w:r>
      </w:ins>
    </w:p>
    <w:p w14:paraId="3FDB56CE" w14:textId="197F5D74" w:rsidR="00302724" w:rsidRPr="00302724" w:rsidRDefault="00302724" w:rsidP="00302724">
      <w:pPr>
        <w:rPr>
          <w:ins w:id="32" w:author="Author"/>
          <w:rFonts w:ascii="Times New Roman" w:eastAsiaTheme="minorEastAsia" w:hAnsi="Times New Roman" w:cs="Times New Roman"/>
          <w:sz w:val="20"/>
          <w:szCs w:val="20"/>
          <w:lang w:eastAsia="zh-CN"/>
        </w:rPr>
      </w:pPr>
      <w:ins w:id="33" w:author="Author">
        <w:r w:rsidRPr="00302724">
          <w:rPr>
            <w:rFonts w:ascii="Times New Roman" w:eastAsiaTheme="minorEastAsia" w:hAnsi="Times New Roman" w:cs="Times New Roman"/>
            <w:sz w:val="20"/>
            <w:szCs w:val="20"/>
            <w:lang w:eastAsia="zh-CN"/>
          </w:rPr>
          <w:t xml:space="preserve">Table </w:t>
        </w:r>
        <w:r w:rsidR="0078020F" w:rsidRPr="0078020F">
          <w:rPr>
            <w:rFonts w:ascii="Times New Roman" w:eastAsiaTheme="minorEastAsia" w:hAnsi="Times New Roman" w:cs="Times New Roman"/>
            <w:sz w:val="20"/>
            <w:szCs w:val="20"/>
            <w:highlight w:val="yellow"/>
            <w:lang w:eastAsia="zh-CN"/>
          </w:rPr>
          <w:t>T</w:t>
        </w:r>
        <w:r w:rsidRPr="00302724">
          <w:rPr>
            <w:rFonts w:ascii="Times New Roman" w:eastAsiaTheme="minorEastAsia" w:hAnsi="Times New Roman" w:cs="Times New Roman"/>
            <w:sz w:val="20"/>
            <w:szCs w:val="20"/>
            <w:highlight w:val="yellow"/>
            <w:lang w:eastAsia="zh-CN"/>
          </w:rPr>
          <w:t>1</w:t>
        </w:r>
        <w:r w:rsidRPr="00302724">
          <w:rPr>
            <w:rFonts w:ascii="Times New Roman" w:eastAsiaTheme="minorEastAsia" w:hAnsi="Times New Roman" w:cs="Times New Roman"/>
            <w:sz w:val="20"/>
            <w:szCs w:val="20"/>
            <w:lang w:eastAsia="zh-CN"/>
          </w:rPr>
          <w:t xml:space="preserve"> presents the LTE and NB-IoT system level configurations</w:t>
        </w:r>
        <w:r w:rsidR="005607E5">
          <w:rPr>
            <w:rFonts w:ascii="Times New Roman" w:eastAsiaTheme="minorEastAsia" w:hAnsi="Times New Roman" w:cs="Times New Roman"/>
            <w:sz w:val="20"/>
            <w:szCs w:val="20"/>
            <w:lang w:eastAsia="zh-CN"/>
          </w:rPr>
          <w:t>, used by one of the contributing 3GPP entities</w:t>
        </w:r>
        <w:r w:rsidRPr="00302724">
          <w:rPr>
            <w:rFonts w:ascii="Times New Roman" w:eastAsiaTheme="minorEastAsia" w:hAnsi="Times New Roman" w:cs="Times New Roman"/>
            <w:sz w:val="20"/>
            <w:szCs w:val="20"/>
            <w:lang w:eastAsia="zh-CN"/>
          </w:rPr>
          <w:t xml:space="preserve">, that </w:t>
        </w:r>
        <w:r>
          <w:rPr>
            <w:rFonts w:ascii="Times New Roman" w:eastAsiaTheme="minorEastAsia" w:hAnsi="Times New Roman" w:cs="Times New Roman"/>
            <w:sz w:val="20"/>
            <w:szCs w:val="20"/>
            <w:lang w:eastAsia="zh-CN"/>
          </w:rPr>
          <w:t>complements the IMT-2020 evaluation framework</w:t>
        </w:r>
        <w:r w:rsidRPr="00302724">
          <w:rPr>
            <w:rFonts w:ascii="Times New Roman" w:eastAsiaTheme="minorEastAsia" w:hAnsi="Times New Roman" w:cs="Times New Roman"/>
            <w:sz w:val="20"/>
            <w:szCs w:val="20"/>
            <w:lang w:eastAsia="zh-CN"/>
          </w:rPr>
          <w:t xml:space="preserve">. </w:t>
        </w:r>
      </w:ins>
    </w:p>
    <w:p w14:paraId="5C9DF061" w14:textId="58879EB5" w:rsidR="00302724" w:rsidRPr="00302724" w:rsidRDefault="00302724" w:rsidP="00302724">
      <w:pPr>
        <w:pStyle w:val="Caption"/>
        <w:keepNext/>
        <w:rPr>
          <w:ins w:id="34" w:author="Author"/>
          <w:rFonts w:ascii="Arial" w:eastAsiaTheme="minorEastAsia" w:hAnsi="Arial" w:cs="Times New Roman"/>
          <w:bCs w:val="0"/>
          <w:sz w:val="20"/>
          <w:szCs w:val="20"/>
        </w:rPr>
      </w:pPr>
      <w:ins w:id="35" w:author="Author">
        <w:r w:rsidRPr="00302724">
          <w:rPr>
            <w:rFonts w:ascii="Arial" w:eastAsiaTheme="minorEastAsia" w:hAnsi="Arial" w:cs="Times New Roman"/>
            <w:bCs w:val="0"/>
            <w:sz w:val="20"/>
            <w:szCs w:val="20"/>
          </w:rPr>
          <w:t xml:space="preserve">Table </w:t>
        </w:r>
        <w:r w:rsidR="0078020F" w:rsidRPr="0078020F">
          <w:rPr>
            <w:rFonts w:ascii="Arial" w:eastAsiaTheme="minorEastAsia" w:hAnsi="Arial" w:cs="Times New Roman"/>
            <w:bCs w:val="0"/>
            <w:sz w:val="20"/>
            <w:szCs w:val="20"/>
            <w:highlight w:val="yellow"/>
          </w:rPr>
          <w:t>T</w:t>
        </w:r>
        <w:r w:rsidRPr="00302724">
          <w:rPr>
            <w:rFonts w:ascii="Arial" w:eastAsiaTheme="minorEastAsia" w:hAnsi="Arial" w:cs="Times New Roman"/>
            <w:bCs w:val="0"/>
            <w:sz w:val="20"/>
            <w:szCs w:val="20"/>
            <w:highlight w:val="yellow"/>
          </w:rPr>
          <w:t>1</w:t>
        </w:r>
        <w:r>
          <w:rPr>
            <w:rFonts w:ascii="Arial" w:eastAsiaTheme="minorEastAsia" w:hAnsi="Arial" w:cs="Times New Roman"/>
            <w:bCs w:val="0"/>
            <w:sz w:val="20"/>
            <w:szCs w:val="20"/>
          </w:rPr>
          <w:t>:</w:t>
        </w:r>
        <w:r w:rsidRPr="00302724">
          <w:rPr>
            <w:rFonts w:ascii="Arial" w:eastAsiaTheme="minorEastAsia" w:hAnsi="Arial" w:cs="Times New Roman"/>
            <w:bCs w:val="0"/>
            <w:sz w:val="20"/>
            <w:szCs w:val="20"/>
          </w:rPr>
          <w:t xml:space="preserve"> Simulation configuration.</w:t>
        </w:r>
      </w:ins>
    </w:p>
    <w:tbl>
      <w:tblPr>
        <w:tblW w:w="9248" w:type="dxa"/>
        <w:tblInd w:w="103" w:type="dxa"/>
        <w:tblLook w:val="04A0" w:firstRow="1" w:lastRow="0" w:firstColumn="1" w:lastColumn="0" w:noHBand="0" w:noVBand="1"/>
      </w:tblPr>
      <w:tblGrid>
        <w:gridCol w:w="2380"/>
        <w:gridCol w:w="3466"/>
        <w:gridCol w:w="3402"/>
      </w:tblGrid>
      <w:tr w:rsidR="00302724" w:rsidRPr="00302724" w14:paraId="02E3A1F2" w14:textId="77777777" w:rsidTr="00F8091B">
        <w:trPr>
          <w:trHeight w:val="281"/>
          <w:ins w:id="36" w:author="Author"/>
        </w:trPr>
        <w:tc>
          <w:tcPr>
            <w:tcW w:w="2380"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321BA762" w14:textId="77777777" w:rsidR="00302724" w:rsidRPr="00302724" w:rsidRDefault="00302724" w:rsidP="00302724">
            <w:pPr>
              <w:snapToGrid w:val="0"/>
              <w:spacing w:after="0"/>
              <w:rPr>
                <w:ins w:id="37" w:author="Author"/>
                <w:rFonts w:ascii="Arial" w:eastAsiaTheme="minorEastAsia" w:hAnsi="Arial" w:cs="Arial"/>
                <w:b/>
                <w:sz w:val="16"/>
                <w:lang w:eastAsia="zh-CN"/>
              </w:rPr>
            </w:pPr>
            <w:ins w:id="38" w:author="Author">
              <w:r w:rsidRPr="00302724">
                <w:rPr>
                  <w:rFonts w:ascii="Arial" w:eastAsiaTheme="minorEastAsia" w:hAnsi="Arial" w:cs="Arial"/>
                  <w:b/>
                  <w:sz w:val="16"/>
                  <w:lang w:eastAsia="zh-CN"/>
                </w:rPr>
                <w:t>Parameter</w:t>
              </w:r>
            </w:ins>
          </w:p>
        </w:tc>
        <w:tc>
          <w:tcPr>
            <w:tcW w:w="3466" w:type="dxa"/>
            <w:tcBorders>
              <w:top w:val="single" w:sz="4" w:space="0" w:color="auto"/>
              <w:left w:val="nil"/>
              <w:bottom w:val="single" w:sz="4" w:space="0" w:color="auto"/>
              <w:right w:val="single" w:sz="4" w:space="0" w:color="auto"/>
            </w:tcBorders>
            <w:shd w:val="clear" w:color="000000" w:fill="D8D8D8"/>
            <w:vAlign w:val="center"/>
            <w:hideMark/>
          </w:tcPr>
          <w:p w14:paraId="69F134E3" w14:textId="0F15FC93" w:rsidR="00302724" w:rsidRPr="00302724" w:rsidRDefault="00302724" w:rsidP="00302724">
            <w:pPr>
              <w:snapToGrid w:val="0"/>
              <w:spacing w:after="0"/>
              <w:rPr>
                <w:ins w:id="39" w:author="Author"/>
                <w:rFonts w:ascii="Arial" w:eastAsiaTheme="minorEastAsia" w:hAnsi="Arial" w:cs="Arial"/>
                <w:b/>
                <w:sz w:val="16"/>
                <w:lang w:eastAsia="zh-CN"/>
              </w:rPr>
            </w:pPr>
            <w:ins w:id="40" w:author="Author">
              <w:r w:rsidRPr="00302724">
                <w:rPr>
                  <w:rFonts w:ascii="Arial" w:eastAsiaTheme="minorEastAsia" w:hAnsi="Arial" w:cs="Arial"/>
                  <w:b/>
                  <w:sz w:val="16"/>
                  <w:lang w:eastAsia="zh-CN"/>
                </w:rPr>
                <w:t>LTE</w:t>
              </w:r>
            </w:ins>
          </w:p>
        </w:tc>
        <w:tc>
          <w:tcPr>
            <w:tcW w:w="3402" w:type="dxa"/>
            <w:tcBorders>
              <w:top w:val="single" w:sz="4" w:space="0" w:color="auto"/>
              <w:left w:val="nil"/>
              <w:bottom w:val="single" w:sz="4" w:space="0" w:color="auto"/>
              <w:right w:val="single" w:sz="4" w:space="0" w:color="auto"/>
            </w:tcBorders>
            <w:shd w:val="clear" w:color="000000" w:fill="D8D8D8"/>
            <w:vAlign w:val="center"/>
            <w:hideMark/>
          </w:tcPr>
          <w:p w14:paraId="6586E3F2" w14:textId="77777777" w:rsidR="00302724" w:rsidRPr="00302724" w:rsidRDefault="00302724" w:rsidP="00302724">
            <w:pPr>
              <w:snapToGrid w:val="0"/>
              <w:spacing w:after="0"/>
              <w:rPr>
                <w:ins w:id="41" w:author="Author"/>
                <w:rFonts w:ascii="Arial" w:eastAsiaTheme="minorEastAsia" w:hAnsi="Arial" w:cs="Arial"/>
                <w:b/>
                <w:sz w:val="16"/>
                <w:lang w:eastAsia="zh-CN"/>
              </w:rPr>
            </w:pPr>
            <w:ins w:id="42" w:author="Author">
              <w:r w:rsidRPr="00302724">
                <w:rPr>
                  <w:rFonts w:ascii="Arial" w:eastAsiaTheme="minorEastAsia" w:hAnsi="Arial" w:cs="Arial"/>
                  <w:b/>
                  <w:sz w:val="16"/>
                  <w:lang w:eastAsia="zh-CN"/>
                </w:rPr>
                <w:t>NB-IoT</w:t>
              </w:r>
            </w:ins>
          </w:p>
        </w:tc>
      </w:tr>
      <w:tr w:rsidR="00302724" w:rsidRPr="00302724" w14:paraId="2FA0F081" w14:textId="77777777" w:rsidTr="00F8091B">
        <w:trPr>
          <w:trHeight w:val="351"/>
          <w:ins w:id="43" w:author="Author"/>
        </w:trPr>
        <w:tc>
          <w:tcPr>
            <w:tcW w:w="2380" w:type="dxa"/>
            <w:tcBorders>
              <w:top w:val="nil"/>
              <w:left w:val="single" w:sz="4" w:space="0" w:color="auto"/>
              <w:bottom w:val="single" w:sz="4" w:space="0" w:color="auto"/>
              <w:right w:val="single" w:sz="4" w:space="0" w:color="auto"/>
            </w:tcBorders>
            <w:shd w:val="clear" w:color="auto" w:fill="auto"/>
          </w:tcPr>
          <w:p w14:paraId="71C86B05" w14:textId="06445889" w:rsidR="00302724" w:rsidRPr="00302724" w:rsidRDefault="00302724" w:rsidP="00302724">
            <w:pPr>
              <w:snapToGrid w:val="0"/>
              <w:spacing w:after="0"/>
              <w:jc w:val="both"/>
              <w:rPr>
                <w:ins w:id="44" w:author="Author"/>
                <w:rFonts w:ascii="Arial" w:eastAsiaTheme="minorEastAsia" w:hAnsi="Arial" w:cs="Arial"/>
                <w:sz w:val="16"/>
                <w:lang w:eastAsia="zh-CN"/>
              </w:rPr>
            </w:pPr>
            <w:ins w:id="45" w:author="Author">
              <w:r w:rsidRPr="00302724">
                <w:rPr>
                  <w:rFonts w:ascii="Arial" w:eastAsiaTheme="minorEastAsia" w:hAnsi="Arial" w:cs="Arial"/>
                  <w:sz w:val="16"/>
                  <w:lang w:eastAsia="zh-CN"/>
                </w:rPr>
                <w:t>Mo</w:t>
              </w:r>
              <w:r w:rsidR="00361316">
                <w:rPr>
                  <w:rFonts w:ascii="Arial" w:eastAsiaTheme="minorEastAsia" w:hAnsi="Arial" w:cs="Arial"/>
                  <w:sz w:val="16"/>
                  <w:lang w:eastAsia="zh-CN"/>
                </w:rPr>
                <w:t>d</w:t>
              </w:r>
              <w:r w:rsidRPr="00302724">
                <w:rPr>
                  <w:rFonts w:ascii="Arial" w:eastAsiaTheme="minorEastAsia" w:hAnsi="Arial" w:cs="Arial"/>
                  <w:sz w:val="16"/>
                  <w:lang w:eastAsia="zh-CN"/>
                </w:rPr>
                <w:t>e of operation</w:t>
              </w:r>
            </w:ins>
          </w:p>
        </w:tc>
        <w:tc>
          <w:tcPr>
            <w:tcW w:w="3466" w:type="dxa"/>
            <w:tcBorders>
              <w:top w:val="nil"/>
              <w:left w:val="nil"/>
              <w:bottom w:val="single" w:sz="4" w:space="0" w:color="auto"/>
              <w:right w:val="single" w:sz="4" w:space="0" w:color="auto"/>
            </w:tcBorders>
            <w:shd w:val="clear" w:color="auto" w:fill="auto"/>
            <w:vAlign w:val="center"/>
          </w:tcPr>
          <w:p w14:paraId="30BEA22B" w14:textId="77777777" w:rsidR="00302724" w:rsidRPr="00302724" w:rsidRDefault="00302724" w:rsidP="00302724">
            <w:pPr>
              <w:snapToGrid w:val="0"/>
              <w:spacing w:after="0"/>
              <w:jc w:val="both"/>
              <w:rPr>
                <w:ins w:id="46" w:author="Author"/>
                <w:rFonts w:ascii="Arial" w:eastAsiaTheme="minorEastAsia" w:hAnsi="Arial" w:cs="Arial"/>
                <w:sz w:val="16"/>
                <w:lang w:eastAsia="zh-CN"/>
              </w:rPr>
            </w:pPr>
            <w:proofErr w:type="spellStart"/>
            <w:ins w:id="47" w:author="Author">
              <w:r w:rsidRPr="00302724">
                <w:rPr>
                  <w:rFonts w:ascii="Arial" w:eastAsiaTheme="minorEastAsia" w:hAnsi="Arial" w:cs="Arial"/>
                  <w:sz w:val="16"/>
                  <w:lang w:eastAsia="zh-CN"/>
                </w:rPr>
                <w:t>Inband</w:t>
              </w:r>
              <w:proofErr w:type="spellEnd"/>
            </w:ins>
          </w:p>
        </w:tc>
        <w:tc>
          <w:tcPr>
            <w:tcW w:w="3402" w:type="dxa"/>
            <w:tcBorders>
              <w:top w:val="nil"/>
              <w:left w:val="nil"/>
              <w:bottom w:val="single" w:sz="4" w:space="0" w:color="auto"/>
              <w:right w:val="single" w:sz="4" w:space="0" w:color="auto"/>
            </w:tcBorders>
            <w:shd w:val="clear" w:color="auto" w:fill="auto"/>
            <w:vAlign w:val="center"/>
          </w:tcPr>
          <w:p w14:paraId="1C602610" w14:textId="77777777" w:rsidR="00302724" w:rsidRPr="00302724" w:rsidRDefault="00302724" w:rsidP="00302724">
            <w:pPr>
              <w:snapToGrid w:val="0"/>
              <w:spacing w:after="0"/>
              <w:jc w:val="both"/>
              <w:rPr>
                <w:ins w:id="48" w:author="Author"/>
                <w:rFonts w:ascii="Arial" w:eastAsiaTheme="minorEastAsia" w:hAnsi="Arial" w:cs="Arial"/>
                <w:sz w:val="16"/>
                <w:lang w:eastAsia="zh-CN"/>
              </w:rPr>
            </w:pPr>
            <w:proofErr w:type="spellStart"/>
            <w:ins w:id="49" w:author="Author">
              <w:r w:rsidRPr="00302724">
                <w:rPr>
                  <w:rFonts w:ascii="Arial" w:eastAsiaTheme="minorEastAsia" w:hAnsi="Arial" w:cs="Arial"/>
                  <w:sz w:val="16"/>
                  <w:lang w:eastAsia="zh-CN"/>
                </w:rPr>
                <w:t>Inband</w:t>
              </w:r>
              <w:proofErr w:type="spellEnd"/>
            </w:ins>
          </w:p>
        </w:tc>
      </w:tr>
      <w:tr w:rsidR="006476D8" w:rsidRPr="00302724" w14:paraId="4499173A" w14:textId="77777777" w:rsidTr="00F8091B">
        <w:trPr>
          <w:trHeight w:val="351"/>
          <w:ins w:id="50" w:author="Author"/>
        </w:trPr>
        <w:tc>
          <w:tcPr>
            <w:tcW w:w="2380" w:type="dxa"/>
            <w:tcBorders>
              <w:top w:val="nil"/>
              <w:left w:val="single" w:sz="4" w:space="0" w:color="auto"/>
              <w:bottom w:val="single" w:sz="4" w:space="0" w:color="auto"/>
              <w:right w:val="single" w:sz="4" w:space="0" w:color="auto"/>
            </w:tcBorders>
            <w:shd w:val="clear" w:color="auto" w:fill="auto"/>
          </w:tcPr>
          <w:p w14:paraId="78769913" w14:textId="77777777" w:rsidR="006476D8" w:rsidRPr="00302724" w:rsidRDefault="006476D8" w:rsidP="00F8091B">
            <w:pPr>
              <w:snapToGrid w:val="0"/>
              <w:spacing w:after="0"/>
              <w:jc w:val="both"/>
              <w:rPr>
                <w:ins w:id="51" w:author="Author"/>
                <w:rFonts w:ascii="Arial" w:eastAsiaTheme="minorEastAsia" w:hAnsi="Arial" w:cs="Arial"/>
                <w:sz w:val="16"/>
                <w:lang w:eastAsia="zh-CN"/>
              </w:rPr>
            </w:pPr>
            <w:ins w:id="52" w:author="Author">
              <w:r w:rsidRPr="00302724">
                <w:rPr>
                  <w:rFonts w:ascii="Arial" w:eastAsiaTheme="minorEastAsia" w:hAnsi="Arial" w:cs="Arial"/>
                  <w:sz w:val="16"/>
                  <w:lang w:eastAsia="zh-CN"/>
                </w:rPr>
                <w:t>Simulated system bandwidth</w:t>
              </w:r>
            </w:ins>
          </w:p>
        </w:tc>
        <w:tc>
          <w:tcPr>
            <w:tcW w:w="3466" w:type="dxa"/>
            <w:tcBorders>
              <w:top w:val="nil"/>
              <w:left w:val="nil"/>
              <w:bottom w:val="single" w:sz="4" w:space="0" w:color="auto"/>
              <w:right w:val="single" w:sz="4" w:space="0" w:color="auto"/>
            </w:tcBorders>
            <w:shd w:val="clear" w:color="auto" w:fill="auto"/>
            <w:vAlign w:val="center"/>
          </w:tcPr>
          <w:p w14:paraId="78DB5AC5" w14:textId="77777777" w:rsidR="006476D8" w:rsidRPr="00302724" w:rsidRDefault="006476D8" w:rsidP="00F8091B">
            <w:pPr>
              <w:snapToGrid w:val="0"/>
              <w:spacing w:after="0"/>
              <w:jc w:val="both"/>
              <w:rPr>
                <w:ins w:id="53" w:author="Author"/>
                <w:rFonts w:ascii="Arial" w:eastAsiaTheme="minorEastAsia" w:hAnsi="Arial" w:cs="Arial"/>
                <w:sz w:val="16"/>
                <w:lang w:eastAsia="zh-CN"/>
              </w:rPr>
            </w:pPr>
            <w:ins w:id="54" w:author="Author">
              <w:r w:rsidRPr="00302724">
                <w:rPr>
                  <w:rFonts w:ascii="Arial" w:eastAsiaTheme="minorEastAsia" w:hAnsi="Arial" w:cs="Arial"/>
                  <w:sz w:val="16"/>
                  <w:lang w:eastAsia="zh-CN"/>
                </w:rPr>
                <w:t>1 NB (6 PRB)</w:t>
              </w:r>
            </w:ins>
          </w:p>
        </w:tc>
        <w:tc>
          <w:tcPr>
            <w:tcW w:w="3402" w:type="dxa"/>
            <w:tcBorders>
              <w:top w:val="nil"/>
              <w:left w:val="nil"/>
              <w:bottom w:val="single" w:sz="4" w:space="0" w:color="auto"/>
              <w:right w:val="single" w:sz="4" w:space="0" w:color="auto"/>
            </w:tcBorders>
            <w:shd w:val="clear" w:color="auto" w:fill="auto"/>
            <w:vAlign w:val="center"/>
          </w:tcPr>
          <w:p w14:paraId="123634ED" w14:textId="77777777" w:rsidR="006476D8" w:rsidRPr="00302724" w:rsidRDefault="006476D8" w:rsidP="00F8091B">
            <w:pPr>
              <w:snapToGrid w:val="0"/>
              <w:spacing w:after="0"/>
              <w:jc w:val="both"/>
              <w:rPr>
                <w:ins w:id="55" w:author="Author"/>
                <w:rFonts w:ascii="Arial" w:eastAsiaTheme="minorEastAsia" w:hAnsi="Arial" w:cs="Arial"/>
                <w:sz w:val="16"/>
                <w:lang w:eastAsia="zh-CN"/>
              </w:rPr>
            </w:pPr>
            <w:ins w:id="56" w:author="Author">
              <w:r w:rsidRPr="00302724">
                <w:rPr>
                  <w:rFonts w:ascii="Arial" w:eastAsiaTheme="minorEastAsia" w:hAnsi="Arial" w:cs="Arial"/>
                  <w:sz w:val="16"/>
                  <w:lang w:eastAsia="zh-CN"/>
                </w:rPr>
                <w:t>1 PRB</w:t>
              </w:r>
            </w:ins>
          </w:p>
        </w:tc>
      </w:tr>
      <w:tr w:rsidR="00302724" w:rsidRPr="00302724" w14:paraId="6D47627F" w14:textId="77777777" w:rsidTr="00F8091B">
        <w:trPr>
          <w:trHeight w:val="351"/>
          <w:ins w:id="57" w:author="Author"/>
        </w:trPr>
        <w:tc>
          <w:tcPr>
            <w:tcW w:w="2380" w:type="dxa"/>
            <w:tcBorders>
              <w:top w:val="nil"/>
              <w:left w:val="single" w:sz="4" w:space="0" w:color="auto"/>
              <w:bottom w:val="single" w:sz="4" w:space="0" w:color="auto"/>
              <w:right w:val="single" w:sz="4" w:space="0" w:color="auto"/>
            </w:tcBorders>
            <w:shd w:val="clear" w:color="auto" w:fill="auto"/>
          </w:tcPr>
          <w:p w14:paraId="4C3763A6" w14:textId="77777777" w:rsidR="00302724" w:rsidRPr="00302724" w:rsidRDefault="00302724" w:rsidP="00302724">
            <w:pPr>
              <w:snapToGrid w:val="0"/>
              <w:spacing w:after="0"/>
              <w:jc w:val="both"/>
              <w:rPr>
                <w:ins w:id="58" w:author="Author"/>
                <w:rFonts w:ascii="Arial" w:eastAsiaTheme="minorEastAsia" w:hAnsi="Arial" w:cs="Arial"/>
                <w:sz w:val="16"/>
                <w:lang w:eastAsia="zh-CN"/>
              </w:rPr>
            </w:pPr>
            <w:ins w:id="59" w:author="Author">
              <w:r w:rsidRPr="00302724">
                <w:rPr>
                  <w:rFonts w:ascii="Arial" w:eastAsiaTheme="minorEastAsia" w:hAnsi="Arial" w:cs="Arial"/>
                  <w:sz w:val="16"/>
                  <w:lang w:eastAsia="zh-CN"/>
                </w:rPr>
                <w:t>DL carrier configuration</w:t>
              </w:r>
            </w:ins>
          </w:p>
        </w:tc>
        <w:tc>
          <w:tcPr>
            <w:tcW w:w="3466" w:type="dxa"/>
            <w:tcBorders>
              <w:top w:val="nil"/>
              <w:left w:val="nil"/>
              <w:bottom w:val="single" w:sz="4" w:space="0" w:color="auto"/>
              <w:right w:val="single" w:sz="4" w:space="0" w:color="auto"/>
            </w:tcBorders>
            <w:shd w:val="clear" w:color="auto" w:fill="auto"/>
            <w:vAlign w:val="center"/>
          </w:tcPr>
          <w:p w14:paraId="03F6A888" w14:textId="77777777" w:rsidR="00302724" w:rsidRPr="00302724" w:rsidRDefault="00302724" w:rsidP="00302724">
            <w:pPr>
              <w:snapToGrid w:val="0"/>
              <w:spacing w:after="0"/>
              <w:jc w:val="both"/>
              <w:rPr>
                <w:ins w:id="60" w:author="Author"/>
                <w:rFonts w:ascii="Arial" w:eastAsiaTheme="minorEastAsia" w:hAnsi="Arial" w:cs="Arial"/>
                <w:sz w:val="16"/>
                <w:lang w:eastAsia="zh-CN"/>
              </w:rPr>
            </w:pPr>
            <w:ins w:id="61" w:author="Author">
              <w:r w:rsidRPr="00302724">
                <w:rPr>
                  <w:rFonts w:ascii="Arial" w:eastAsiaTheme="minorEastAsia" w:hAnsi="Arial" w:cs="Arial"/>
                  <w:sz w:val="16"/>
                  <w:lang w:eastAsia="zh-CN"/>
                </w:rPr>
                <w:t xml:space="preserve">NB not carrying SSS, PSS, PBCH or PDSCH containing SIB-BR transmission. </w:t>
              </w:r>
            </w:ins>
          </w:p>
        </w:tc>
        <w:tc>
          <w:tcPr>
            <w:tcW w:w="3402" w:type="dxa"/>
            <w:tcBorders>
              <w:top w:val="nil"/>
              <w:left w:val="nil"/>
              <w:bottom w:val="single" w:sz="4" w:space="0" w:color="auto"/>
              <w:right w:val="single" w:sz="4" w:space="0" w:color="auto"/>
            </w:tcBorders>
            <w:shd w:val="clear" w:color="auto" w:fill="auto"/>
            <w:vAlign w:val="center"/>
          </w:tcPr>
          <w:p w14:paraId="28AC18FD" w14:textId="77777777" w:rsidR="00302724" w:rsidRPr="00302724" w:rsidRDefault="00302724" w:rsidP="00302724">
            <w:pPr>
              <w:snapToGrid w:val="0"/>
              <w:spacing w:after="0"/>
              <w:jc w:val="both"/>
              <w:rPr>
                <w:ins w:id="62" w:author="Author"/>
                <w:rFonts w:ascii="Arial" w:eastAsiaTheme="minorEastAsia" w:hAnsi="Arial" w:cs="Arial"/>
                <w:sz w:val="16"/>
                <w:lang w:eastAsia="zh-CN"/>
              </w:rPr>
            </w:pPr>
            <w:ins w:id="63" w:author="Author">
              <w:r w:rsidRPr="00302724">
                <w:rPr>
                  <w:rFonts w:ascii="Arial" w:eastAsiaTheme="minorEastAsia" w:hAnsi="Arial" w:cs="Arial"/>
                  <w:sz w:val="16"/>
                  <w:lang w:eastAsia="zh-CN"/>
                </w:rPr>
                <w:t>Non-anchor carrier not carrying NSSS, NPSS, NPBCH or NPDSCH containing SIB1-NB transmission.</w:t>
              </w:r>
            </w:ins>
          </w:p>
        </w:tc>
      </w:tr>
      <w:tr w:rsidR="00302724" w:rsidRPr="00302724" w14:paraId="1898C291" w14:textId="77777777" w:rsidTr="00F8091B">
        <w:trPr>
          <w:trHeight w:val="351"/>
          <w:ins w:id="64" w:author="Author"/>
        </w:trPr>
        <w:tc>
          <w:tcPr>
            <w:tcW w:w="2380" w:type="dxa"/>
            <w:tcBorders>
              <w:top w:val="nil"/>
              <w:left w:val="single" w:sz="4" w:space="0" w:color="auto"/>
              <w:bottom w:val="single" w:sz="4" w:space="0" w:color="auto"/>
              <w:right w:val="single" w:sz="4" w:space="0" w:color="auto"/>
            </w:tcBorders>
            <w:shd w:val="clear" w:color="auto" w:fill="auto"/>
          </w:tcPr>
          <w:p w14:paraId="669A9201" w14:textId="77777777" w:rsidR="00302724" w:rsidRPr="00302724" w:rsidRDefault="00302724" w:rsidP="00302724">
            <w:pPr>
              <w:snapToGrid w:val="0"/>
              <w:spacing w:after="0"/>
              <w:jc w:val="both"/>
              <w:rPr>
                <w:ins w:id="65" w:author="Author"/>
                <w:rFonts w:ascii="Arial" w:eastAsiaTheme="minorEastAsia" w:hAnsi="Arial" w:cs="Arial"/>
                <w:sz w:val="16"/>
                <w:lang w:eastAsia="zh-CN"/>
              </w:rPr>
            </w:pPr>
            <w:ins w:id="66" w:author="Author">
              <w:r w:rsidRPr="00302724">
                <w:rPr>
                  <w:rFonts w:ascii="Arial" w:eastAsiaTheme="minorEastAsia" w:hAnsi="Arial" w:cs="Arial"/>
                  <w:sz w:val="16"/>
                  <w:lang w:eastAsia="zh-CN"/>
                </w:rPr>
                <w:t>UL carrier configuration</w:t>
              </w:r>
            </w:ins>
          </w:p>
        </w:tc>
        <w:tc>
          <w:tcPr>
            <w:tcW w:w="3466" w:type="dxa"/>
            <w:tcBorders>
              <w:top w:val="nil"/>
              <w:left w:val="nil"/>
              <w:bottom w:val="single" w:sz="4" w:space="0" w:color="auto"/>
              <w:right w:val="single" w:sz="4" w:space="0" w:color="auto"/>
            </w:tcBorders>
            <w:shd w:val="clear" w:color="auto" w:fill="auto"/>
            <w:vAlign w:val="center"/>
          </w:tcPr>
          <w:p w14:paraId="52E0118B" w14:textId="77777777" w:rsidR="00302724" w:rsidRPr="00302724" w:rsidRDefault="00302724" w:rsidP="00302724">
            <w:pPr>
              <w:snapToGrid w:val="0"/>
              <w:spacing w:after="0"/>
              <w:jc w:val="both"/>
              <w:rPr>
                <w:ins w:id="67" w:author="Author"/>
                <w:rFonts w:ascii="Arial" w:eastAsiaTheme="minorEastAsia" w:hAnsi="Arial" w:cs="Arial"/>
                <w:sz w:val="16"/>
                <w:lang w:eastAsia="zh-CN"/>
              </w:rPr>
            </w:pPr>
            <w:ins w:id="68" w:author="Author">
              <w:r w:rsidRPr="00302724">
                <w:rPr>
                  <w:rFonts w:ascii="Arial" w:eastAsiaTheme="minorEastAsia" w:hAnsi="Arial" w:cs="Arial"/>
                  <w:sz w:val="16"/>
                  <w:lang w:eastAsia="zh-CN"/>
                </w:rPr>
                <w:t>PRACH configured on 1 subframe in each radio frame corresponding to 10% overhead.</w:t>
              </w:r>
            </w:ins>
          </w:p>
        </w:tc>
        <w:tc>
          <w:tcPr>
            <w:tcW w:w="3402" w:type="dxa"/>
            <w:tcBorders>
              <w:top w:val="nil"/>
              <w:left w:val="nil"/>
              <w:bottom w:val="single" w:sz="4" w:space="0" w:color="auto"/>
              <w:right w:val="single" w:sz="4" w:space="0" w:color="auto"/>
            </w:tcBorders>
            <w:shd w:val="clear" w:color="auto" w:fill="auto"/>
            <w:vAlign w:val="center"/>
          </w:tcPr>
          <w:p w14:paraId="27057CFD" w14:textId="59D9A0A4" w:rsidR="00302724" w:rsidRPr="00302724" w:rsidRDefault="00302724" w:rsidP="006476D8">
            <w:pPr>
              <w:snapToGrid w:val="0"/>
              <w:spacing w:after="0"/>
              <w:jc w:val="both"/>
              <w:rPr>
                <w:ins w:id="69" w:author="Author"/>
                <w:rFonts w:ascii="Arial" w:eastAsiaTheme="minorEastAsia" w:hAnsi="Arial" w:cs="Arial"/>
                <w:sz w:val="16"/>
                <w:lang w:eastAsia="zh-CN"/>
              </w:rPr>
            </w:pPr>
            <w:ins w:id="70" w:author="Author">
              <w:r w:rsidRPr="00302724">
                <w:rPr>
                  <w:rFonts w:ascii="Arial" w:eastAsiaTheme="minorEastAsia" w:hAnsi="Arial" w:cs="Arial"/>
                  <w:sz w:val="16"/>
                  <w:lang w:eastAsia="zh-CN"/>
                </w:rPr>
                <w:t>NPRACH configured on 7% of all UL resources.</w:t>
              </w:r>
            </w:ins>
          </w:p>
        </w:tc>
      </w:tr>
      <w:tr w:rsidR="00302724" w:rsidRPr="00302724" w14:paraId="51558C86" w14:textId="77777777" w:rsidTr="00F8091B">
        <w:trPr>
          <w:trHeight w:val="351"/>
          <w:ins w:id="71" w:author="Author"/>
        </w:trPr>
        <w:tc>
          <w:tcPr>
            <w:tcW w:w="2380" w:type="dxa"/>
            <w:tcBorders>
              <w:top w:val="nil"/>
              <w:left w:val="single" w:sz="4" w:space="0" w:color="auto"/>
              <w:bottom w:val="single" w:sz="4" w:space="0" w:color="auto"/>
              <w:right w:val="single" w:sz="4" w:space="0" w:color="auto"/>
            </w:tcBorders>
            <w:shd w:val="clear" w:color="auto" w:fill="auto"/>
          </w:tcPr>
          <w:p w14:paraId="376CE12F" w14:textId="77777777" w:rsidR="00302724" w:rsidRPr="00302724" w:rsidRDefault="00302724" w:rsidP="00302724">
            <w:pPr>
              <w:snapToGrid w:val="0"/>
              <w:spacing w:after="0"/>
              <w:jc w:val="both"/>
              <w:rPr>
                <w:ins w:id="72" w:author="Author"/>
                <w:rFonts w:ascii="Arial" w:eastAsiaTheme="minorEastAsia" w:hAnsi="Arial" w:cs="Arial"/>
                <w:sz w:val="16"/>
                <w:lang w:eastAsia="zh-CN"/>
              </w:rPr>
            </w:pPr>
            <w:ins w:id="73" w:author="Author">
              <w:r w:rsidRPr="00302724">
                <w:rPr>
                  <w:rFonts w:ascii="Arial" w:eastAsiaTheme="minorEastAsia" w:hAnsi="Arial" w:cs="Arial"/>
                  <w:sz w:val="16"/>
                  <w:lang w:eastAsia="zh-CN"/>
                </w:rPr>
                <w:t>(N)PRACH configuration</w:t>
              </w:r>
            </w:ins>
          </w:p>
        </w:tc>
        <w:tc>
          <w:tcPr>
            <w:tcW w:w="3466" w:type="dxa"/>
            <w:tcBorders>
              <w:top w:val="nil"/>
              <w:left w:val="nil"/>
              <w:bottom w:val="single" w:sz="4" w:space="0" w:color="auto"/>
              <w:right w:val="single" w:sz="4" w:space="0" w:color="auto"/>
            </w:tcBorders>
            <w:shd w:val="clear" w:color="auto" w:fill="auto"/>
            <w:vAlign w:val="center"/>
          </w:tcPr>
          <w:p w14:paraId="67079DDD" w14:textId="77777777" w:rsidR="00302724" w:rsidRPr="00302724" w:rsidRDefault="00302724" w:rsidP="00302724">
            <w:pPr>
              <w:snapToGrid w:val="0"/>
              <w:spacing w:after="0"/>
              <w:jc w:val="both"/>
              <w:rPr>
                <w:ins w:id="74" w:author="Author"/>
                <w:rFonts w:ascii="Arial" w:eastAsiaTheme="minorEastAsia" w:hAnsi="Arial" w:cs="Arial"/>
                <w:sz w:val="16"/>
                <w:lang w:eastAsia="zh-CN"/>
              </w:rPr>
            </w:pPr>
            <w:ins w:id="75" w:author="Author">
              <w:r w:rsidRPr="00302724">
                <w:rPr>
                  <w:rFonts w:ascii="Arial" w:eastAsiaTheme="minorEastAsia" w:hAnsi="Arial" w:cs="Arial"/>
                  <w:sz w:val="16"/>
                  <w:lang w:eastAsia="zh-CN"/>
                </w:rPr>
                <w:t xml:space="preserve">CE 0: 1 rep, 10 </w:t>
              </w:r>
              <w:proofErr w:type="spellStart"/>
              <w:r w:rsidRPr="00302724">
                <w:rPr>
                  <w:rFonts w:ascii="Arial" w:eastAsiaTheme="minorEastAsia" w:hAnsi="Arial" w:cs="Arial"/>
                  <w:sz w:val="16"/>
                  <w:lang w:eastAsia="zh-CN"/>
                </w:rPr>
                <w:t>ms</w:t>
              </w:r>
              <w:proofErr w:type="spellEnd"/>
              <w:r w:rsidRPr="00302724">
                <w:rPr>
                  <w:rFonts w:ascii="Arial" w:eastAsiaTheme="minorEastAsia" w:hAnsi="Arial" w:cs="Arial"/>
                  <w:sz w:val="16"/>
                  <w:lang w:eastAsia="zh-CN"/>
                </w:rPr>
                <w:t xml:space="preserve"> periodicity</w:t>
              </w:r>
            </w:ins>
          </w:p>
          <w:p w14:paraId="7A181980" w14:textId="068B082F" w:rsidR="00302724" w:rsidRPr="00302724" w:rsidRDefault="00302724" w:rsidP="00302724">
            <w:pPr>
              <w:snapToGrid w:val="0"/>
              <w:spacing w:after="0"/>
              <w:jc w:val="both"/>
              <w:rPr>
                <w:ins w:id="76" w:author="Author"/>
                <w:rFonts w:ascii="Arial" w:eastAsiaTheme="minorEastAsia" w:hAnsi="Arial" w:cs="Arial"/>
                <w:sz w:val="16"/>
                <w:lang w:eastAsia="zh-CN"/>
              </w:rPr>
            </w:pPr>
            <w:ins w:id="77" w:author="Author">
              <w:r w:rsidRPr="00302724">
                <w:rPr>
                  <w:rFonts w:ascii="Arial" w:eastAsiaTheme="minorEastAsia" w:hAnsi="Arial" w:cs="Arial"/>
                  <w:sz w:val="16"/>
                  <w:lang w:eastAsia="zh-CN"/>
                </w:rPr>
                <w:t xml:space="preserve">CE 1: 4 rep, 40 </w:t>
              </w:r>
              <w:proofErr w:type="spellStart"/>
              <w:r w:rsidRPr="00302724">
                <w:rPr>
                  <w:rFonts w:ascii="Arial" w:eastAsiaTheme="minorEastAsia" w:hAnsi="Arial" w:cs="Arial"/>
                  <w:sz w:val="16"/>
                  <w:lang w:eastAsia="zh-CN"/>
                </w:rPr>
                <w:t>ms</w:t>
              </w:r>
              <w:proofErr w:type="spellEnd"/>
              <w:r w:rsidRPr="00302724">
                <w:rPr>
                  <w:rFonts w:ascii="Arial" w:eastAsiaTheme="minorEastAsia" w:hAnsi="Arial" w:cs="Arial"/>
                  <w:sz w:val="16"/>
                  <w:lang w:eastAsia="zh-CN"/>
                </w:rPr>
                <w:t xml:space="preserve"> periodicity,</w:t>
              </w:r>
              <w:r w:rsidR="006476D8">
                <w:rPr>
                  <w:rFonts w:ascii="Arial" w:eastAsiaTheme="minorEastAsia" w:hAnsi="Arial" w:cs="Arial"/>
                  <w:sz w:val="16"/>
                  <w:lang w:eastAsia="zh-CN"/>
                </w:rPr>
                <w:t xml:space="preserve"> </w:t>
              </w:r>
              <w:r w:rsidRPr="00302724">
                <w:rPr>
                  <w:rFonts w:ascii="Arial" w:eastAsiaTheme="minorEastAsia" w:hAnsi="Arial" w:cs="Arial"/>
                  <w:sz w:val="16"/>
                  <w:lang w:eastAsia="zh-CN"/>
                </w:rPr>
                <w:t>-122 dBm CE threshold</w:t>
              </w:r>
            </w:ins>
          </w:p>
          <w:p w14:paraId="0C0736F7" w14:textId="1F2BC58D" w:rsidR="00302724" w:rsidRPr="00302724" w:rsidRDefault="00302724" w:rsidP="00302724">
            <w:pPr>
              <w:snapToGrid w:val="0"/>
              <w:spacing w:after="0"/>
              <w:jc w:val="both"/>
              <w:rPr>
                <w:ins w:id="78" w:author="Author"/>
                <w:rFonts w:ascii="Arial" w:eastAsiaTheme="minorEastAsia" w:hAnsi="Arial" w:cs="Arial"/>
                <w:sz w:val="16"/>
                <w:lang w:eastAsia="zh-CN"/>
              </w:rPr>
            </w:pPr>
            <w:ins w:id="79" w:author="Author">
              <w:r w:rsidRPr="00302724">
                <w:rPr>
                  <w:rFonts w:ascii="Arial" w:eastAsiaTheme="minorEastAsia" w:hAnsi="Arial" w:cs="Arial"/>
                  <w:sz w:val="16"/>
                  <w:lang w:eastAsia="zh-CN"/>
                </w:rPr>
                <w:t xml:space="preserve">CE 2: 16 rep, 160 </w:t>
              </w:r>
              <w:proofErr w:type="spellStart"/>
              <w:r w:rsidRPr="00302724">
                <w:rPr>
                  <w:rFonts w:ascii="Arial" w:eastAsiaTheme="minorEastAsia" w:hAnsi="Arial" w:cs="Arial"/>
                  <w:sz w:val="16"/>
                  <w:lang w:eastAsia="zh-CN"/>
                </w:rPr>
                <w:t>ms</w:t>
              </w:r>
              <w:proofErr w:type="spellEnd"/>
              <w:r w:rsidRPr="00302724">
                <w:rPr>
                  <w:rFonts w:ascii="Arial" w:eastAsiaTheme="minorEastAsia" w:hAnsi="Arial" w:cs="Arial"/>
                  <w:sz w:val="16"/>
                  <w:lang w:eastAsia="zh-CN"/>
                </w:rPr>
                <w:t xml:space="preserve"> periodicity, -130 dBm CE threshold</w:t>
              </w:r>
            </w:ins>
          </w:p>
          <w:p w14:paraId="6BDE4389" w14:textId="2735B987" w:rsidR="00302724" w:rsidRPr="00302724" w:rsidRDefault="00302724" w:rsidP="00302724">
            <w:pPr>
              <w:snapToGrid w:val="0"/>
              <w:spacing w:after="0"/>
              <w:jc w:val="both"/>
              <w:rPr>
                <w:ins w:id="80" w:author="Author"/>
                <w:rFonts w:ascii="Arial" w:eastAsiaTheme="minorEastAsia" w:hAnsi="Arial" w:cs="Arial"/>
                <w:sz w:val="16"/>
                <w:lang w:eastAsia="zh-CN"/>
              </w:rPr>
            </w:pPr>
            <w:ins w:id="81" w:author="Author">
              <w:r w:rsidRPr="00302724">
                <w:rPr>
                  <w:rFonts w:ascii="Arial" w:eastAsiaTheme="minorEastAsia" w:hAnsi="Arial" w:cs="Arial"/>
                  <w:sz w:val="16"/>
                  <w:lang w:eastAsia="zh-CN"/>
                </w:rPr>
                <w:t xml:space="preserve">CE 3: 64 rep, 640 </w:t>
              </w:r>
              <w:proofErr w:type="spellStart"/>
              <w:r w:rsidRPr="00302724">
                <w:rPr>
                  <w:rFonts w:ascii="Arial" w:eastAsiaTheme="minorEastAsia" w:hAnsi="Arial" w:cs="Arial"/>
                  <w:sz w:val="16"/>
                  <w:lang w:eastAsia="zh-CN"/>
                </w:rPr>
                <w:t>ms</w:t>
              </w:r>
              <w:proofErr w:type="spellEnd"/>
              <w:r w:rsidRPr="00302724">
                <w:rPr>
                  <w:rFonts w:ascii="Arial" w:eastAsiaTheme="minorEastAsia" w:hAnsi="Arial" w:cs="Arial"/>
                  <w:sz w:val="16"/>
                  <w:lang w:eastAsia="zh-CN"/>
                </w:rPr>
                <w:t xml:space="preserve"> periodicity, -138 dBm CE threshold</w:t>
              </w:r>
            </w:ins>
          </w:p>
        </w:tc>
        <w:tc>
          <w:tcPr>
            <w:tcW w:w="3402" w:type="dxa"/>
            <w:tcBorders>
              <w:top w:val="nil"/>
              <w:left w:val="nil"/>
              <w:bottom w:val="single" w:sz="4" w:space="0" w:color="auto"/>
              <w:right w:val="single" w:sz="4" w:space="0" w:color="auto"/>
            </w:tcBorders>
            <w:shd w:val="clear" w:color="auto" w:fill="auto"/>
            <w:vAlign w:val="center"/>
          </w:tcPr>
          <w:p w14:paraId="48D1D229" w14:textId="77777777" w:rsidR="00302724" w:rsidRPr="00302724" w:rsidRDefault="00302724" w:rsidP="00302724">
            <w:pPr>
              <w:snapToGrid w:val="0"/>
              <w:spacing w:after="0"/>
              <w:jc w:val="both"/>
              <w:rPr>
                <w:ins w:id="82" w:author="Author"/>
                <w:rFonts w:ascii="Arial" w:eastAsiaTheme="minorEastAsia" w:hAnsi="Arial" w:cs="Arial"/>
                <w:sz w:val="16"/>
                <w:lang w:eastAsia="zh-CN"/>
              </w:rPr>
            </w:pPr>
            <w:ins w:id="83" w:author="Author">
              <w:r w:rsidRPr="00302724">
                <w:rPr>
                  <w:rFonts w:ascii="Arial" w:eastAsiaTheme="minorEastAsia" w:hAnsi="Arial" w:cs="Arial"/>
                  <w:sz w:val="16"/>
                  <w:lang w:eastAsia="zh-CN"/>
                </w:rPr>
                <w:t xml:space="preserve">CE 0: 2 rep, 160 </w:t>
              </w:r>
              <w:proofErr w:type="spellStart"/>
              <w:r w:rsidRPr="00302724">
                <w:rPr>
                  <w:rFonts w:ascii="Arial" w:eastAsiaTheme="minorEastAsia" w:hAnsi="Arial" w:cs="Arial"/>
                  <w:sz w:val="16"/>
                  <w:lang w:eastAsia="zh-CN"/>
                </w:rPr>
                <w:t>ms</w:t>
              </w:r>
              <w:proofErr w:type="spellEnd"/>
              <w:r w:rsidRPr="00302724">
                <w:rPr>
                  <w:rFonts w:ascii="Arial" w:eastAsiaTheme="minorEastAsia" w:hAnsi="Arial" w:cs="Arial"/>
                  <w:sz w:val="16"/>
                  <w:lang w:eastAsia="zh-CN"/>
                </w:rPr>
                <w:t xml:space="preserve"> periodicity</w:t>
              </w:r>
            </w:ins>
          </w:p>
          <w:p w14:paraId="03F8B814" w14:textId="2BD808BE" w:rsidR="00302724" w:rsidRPr="00302724" w:rsidRDefault="00302724" w:rsidP="00302724">
            <w:pPr>
              <w:snapToGrid w:val="0"/>
              <w:spacing w:after="0"/>
              <w:jc w:val="both"/>
              <w:rPr>
                <w:ins w:id="84" w:author="Author"/>
                <w:rFonts w:ascii="Arial" w:eastAsiaTheme="minorEastAsia" w:hAnsi="Arial" w:cs="Arial"/>
                <w:sz w:val="16"/>
                <w:lang w:eastAsia="zh-CN"/>
              </w:rPr>
            </w:pPr>
            <w:ins w:id="85" w:author="Author">
              <w:r w:rsidRPr="00302724">
                <w:rPr>
                  <w:rFonts w:ascii="Arial" w:eastAsiaTheme="minorEastAsia" w:hAnsi="Arial" w:cs="Arial"/>
                  <w:sz w:val="16"/>
                  <w:lang w:eastAsia="zh-CN"/>
                </w:rPr>
                <w:t xml:space="preserve">CE 1: 8 rep, 640 </w:t>
              </w:r>
              <w:proofErr w:type="spellStart"/>
              <w:r w:rsidRPr="00302724">
                <w:rPr>
                  <w:rFonts w:ascii="Arial" w:eastAsiaTheme="minorEastAsia" w:hAnsi="Arial" w:cs="Arial"/>
                  <w:sz w:val="16"/>
                  <w:lang w:eastAsia="zh-CN"/>
                </w:rPr>
                <w:t>ms</w:t>
              </w:r>
              <w:proofErr w:type="spellEnd"/>
              <w:r w:rsidRPr="00302724">
                <w:rPr>
                  <w:rFonts w:ascii="Arial" w:eastAsiaTheme="minorEastAsia" w:hAnsi="Arial" w:cs="Arial"/>
                  <w:sz w:val="16"/>
                  <w:lang w:eastAsia="zh-CN"/>
                </w:rPr>
                <w:t xml:space="preserve"> periodicity,</w:t>
              </w:r>
              <w:r w:rsidR="006476D8">
                <w:rPr>
                  <w:rFonts w:ascii="Arial" w:eastAsiaTheme="minorEastAsia" w:hAnsi="Arial" w:cs="Arial"/>
                  <w:sz w:val="16"/>
                  <w:lang w:eastAsia="zh-CN"/>
                </w:rPr>
                <w:t xml:space="preserve"> </w:t>
              </w:r>
              <w:r w:rsidRPr="00302724">
                <w:rPr>
                  <w:rFonts w:ascii="Arial" w:eastAsiaTheme="minorEastAsia" w:hAnsi="Arial" w:cs="Arial"/>
                  <w:sz w:val="16"/>
                  <w:lang w:eastAsia="zh-CN"/>
                </w:rPr>
                <w:t>-126 dBm CE threshold</w:t>
              </w:r>
            </w:ins>
          </w:p>
          <w:p w14:paraId="4A91AAE2" w14:textId="19D42A62" w:rsidR="00302724" w:rsidRPr="00302724" w:rsidRDefault="00302724" w:rsidP="00302724">
            <w:pPr>
              <w:snapToGrid w:val="0"/>
              <w:spacing w:after="0"/>
              <w:jc w:val="both"/>
              <w:rPr>
                <w:ins w:id="86" w:author="Author"/>
                <w:rFonts w:ascii="Arial" w:eastAsiaTheme="minorEastAsia" w:hAnsi="Arial" w:cs="Arial"/>
                <w:sz w:val="16"/>
                <w:lang w:eastAsia="zh-CN"/>
              </w:rPr>
            </w:pPr>
            <w:ins w:id="87" w:author="Author">
              <w:r w:rsidRPr="00302724">
                <w:rPr>
                  <w:rFonts w:ascii="Arial" w:eastAsiaTheme="minorEastAsia" w:hAnsi="Arial" w:cs="Arial"/>
                  <w:sz w:val="16"/>
                  <w:lang w:eastAsia="zh-CN"/>
                </w:rPr>
                <w:t xml:space="preserve">CE 2: 32 rep, 2560 </w:t>
              </w:r>
              <w:proofErr w:type="spellStart"/>
              <w:r w:rsidRPr="00302724">
                <w:rPr>
                  <w:rFonts w:ascii="Arial" w:eastAsiaTheme="minorEastAsia" w:hAnsi="Arial" w:cs="Arial"/>
                  <w:sz w:val="16"/>
                  <w:lang w:eastAsia="zh-CN"/>
                </w:rPr>
                <w:t>ms</w:t>
              </w:r>
              <w:proofErr w:type="spellEnd"/>
              <w:r w:rsidRPr="00302724">
                <w:rPr>
                  <w:rFonts w:ascii="Arial" w:eastAsiaTheme="minorEastAsia" w:hAnsi="Arial" w:cs="Arial"/>
                  <w:sz w:val="16"/>
                  <w:lang w:eastAsia="zh-CN"/>
                </w:rPr>
                <w:t xml:space="preserve"> periodicity, -136 dBm CE threshold</w:t>
              </w:r>
            </w:ins>
          </w:p>
        </w:tc>
      </w:tr>
      <w:tr w:rsidR="00302724" w:rsidRPr="00302724" w14:paraId="3D4B0D41" w14:textId="77777777" w:rsidTr="00F8091B">
        <w:trPr>
          <w:trHeight w:val="351"/>
          <w:ins w:id="88" w:author="Author"/>
        </w:trPr>
        <w:tc>
          <w:tcPr>
            <w:tcW w:w="2380" w:type="dxa"/>
            <w:tcBorders>
              <w:top w:val="nil"/>
              <w:left w:val="single" w:sz="4" w:space="0" w:color="auto"/>
              <w:bottom w:val="single" w:sz="4" w:space="0" w:color="auto"/>
              <w:right w:val="single" w:sz="4" w:space="0" w:color="auto"/>
            </w:tcBorders>
            <w:shd w:val="clear" w:color="auto" w:fill="auto"/>
            <w:hideMark/>
          </w:tcPr>
          <w:p w14:paraId="24E9A5EB" w14:textId="77777777" w:rsidR="00302724" w:rsidRPr="00302724" w:rsidRDefault="00302724" w:rsidP="00302724">
            <w:pPr>
              <w:snapToGrid w:val="0"/>
              <w:spacing w:after="0"/>
              <w:jc w:val="both"/>
              <w:rPr>
                <w:ins w:id="89" w:author="Author"/>
                <w:rFonts w:ascii="Arial" w:eastAsiaTheme="minorEastAsia" w:hAnsi="Arial" w:cs="Arial"/>
                <w:sz w:val="16"/>
                <w:lang w:eastAsia="zh-CN"/>
              </w:rPr>
            </w:pPr>
            <w:proofErr w:type="spellStart"/>
            <w:ins w:id="90" w:author="Author">
              <w:r w:rsidRPr="00302724">
                <w:rPr>
                  <w:rFonts w:ascii="Arial" w:eastAsiaTheme="minorEastAsia" w:hAnsi="Arial" w:cs="Arial"/>
                  <w:sz w:val="16"/>
                  <w:lang w:eastAsia="zh-CN"/>
                </w:rPr>
                <w:t>eNB</w:t>
              </w:r>
              <w:proofErr w:type="spellEnd"/>
              <w:r w:rsidRPr="00302724">
                <w:rPr>
                  <w:rFonts w:ascii="Arial" w:eastAsiaTheme="minorEastAsia" w:hAnsi="Arial" w:cs="Arial"/>
                  <w:sz w:val="16"/>
                  <w:lang w:eastAsia="zh-CN"/>
                </w:rPr>
                <w:t xml:space="preserve"> total transmit power per </w:t>
              </w:r>
              <w:proofErr w:type="spellStart"/>
              <w:r w:rsidRPr="00302724">
                <w:rPr>
                  <w:rFonts w:ascii="Arial" w:eastAsiaTheme="minorEastAsia" w:hAnsi="Arial" w:cs="Arial"/>
                  <w:sz w:val="16"/>
                  <w:lang w:eastAsia="zh-CN"/>
                </w:rPr>
                <w:t>TRxP</w:t>
              </w:r>
              <w:proofErr w:type="spellEnd"/>
            </w:ins>
          </w:p>
        </w:tc>
        <w:tc>
          <w:tcPr>
            <w:tcW w:w="3466" w:type="dxa"/>
            <w:tcBorders>
              <w:top w:val="nil"/>
              <w:left w:val="nil"/>
              <w:bottom w:val="single" w:sz="4" w:space="0" w:color="auto"/>
              <w:right w:val="single" w:sz="4" w:space="0" w:color="auto"/>
            </w:tcBorders>
            <w:shd w:val="clear" w:color="auto" w:fill="auto"/>
            <w:vAlign w:val="center"/>
            <w:hideMark/>
          </w:tcPr>
          <w:p w14:paraId="328EE716" w14:textId="77777777" w:rsidR="00302724" w:rsidRPr="00302724" w:rsidRDefault="00302724" w:rsidP="00302724">
            <w:pPr>
              <w:snapToGrid w:val="0"/>
              <w:spacing w:after="0"/>
              <w:jc w:val="both"/>
              <w:rPr>
                <w:ins w:id="91" w:author="Author"/>
                <w:rFonts w:ascii="Arial" w:eastAsiaTheme="minorEastAsia" w:hAnsi="Arial" w:cs="Arial"/>
                <w:sz w:val="16"/>
                <w:lang w:eastAsia="zh-CN"/>
              </w:rPr>
            </w:pPr>
            <w:ins w:id="92" w:author="Author">
              <w:r w:rsidRPr="00302724">
                <w:rPr>
                  <w:rFonts w:ascii="Arial" w:eastAsiaTheme="minorEastAsia" w:hAnsi="Arial" w:cs="Arial"/>
                  <w:sz w:val="16"/>
                  <w:lang w:eastAsia="zh-CN"/>
                </w:rPr>
                <w:t>29 dBm/PRB</w:t>
              </w:r>
            </w:ins>
          </w:p>
        </w:tc>
        <w:tc>
          <w:tcPr>
            <w:tcW w:w="3402" w:type="dxa"/>
            <w:tcBorders>
              <w:top w:val="nil"/>
              <w:left w:val="nil"/>
              <w:bottom w:val="single" w:sz="4" w:space="0" w:color="auto"/>
              <w:right w:val="single" w:sz="4" w:space="0" w:color="auto"/>
            </w:tcBorders>
            <w:shd w:val="clear" w:color="auto" w:fill="auto"/>
            <w:vAlign w:val="center"/>
            <w:hideMark/>
          </w:tcPr>
          <w:p w14:paraId="2F44121B" w14:textId="77777777" w:rsidR="00302724" w:rsidRPr="00302724" w:rsidRDefault="00302724" w:rsidP="00302724">
            <w:pPr>
              <w:snapToGrid w:val="0"/>
              <w:spacing w:after="0"/>
              <w:jc w:val="both"/>
              <w:rPr>
                <w:ins w:id="93" w:author="Author"/>
                <w:rFonts w:ascii="Arial" w:eastAsiaTheme="minorEastAsia" w:hAnsi="Arial" w:cs="Arial"/>
                <w:sz w:val="16"/>
                <w:lang w:eastAsia="zh-CN"/>
              </w:rPr>
            </w:pPr>
            <w:ins w:id="94" w:author="Author">
              <w:r w:rsidRPr="00302724">
                <w:rPr>
                  <w:rFonts w:ascii="Arial" w:eastAsiaTheme="minorEastAsia" w:hAnsi="Arial" w:cs="Arial"/>
                  <w:sz w:val="16"/>
                  <w:lang w:eastAsia="zh-CN"/>
                </w:rPr>
                <w:t>29 dBm/PRB</w:t>
              </w:r>
            </w:ins>
          </w:p>
          <w:p w14:paraId="61776ADA" w14:textId="77777777" w:rsidR="00302724" w:rsidRPr="00302724" w:rsidRDefault="00302724" w:rsidP="00302724">
            <w:pPr>
              <w:snapToGrid w:val="0"/>
              <w:spacing w:after="0"/>
              <w:jc w:val="both"/>
              <w:rPr>
                <w:ins w:id="95" w:author="Author"/>
                <w:rFonts w:ascii="Arial" w:eastAsiaTheme="minorEastAsia" w:hAnsi="Arial" w:cs="Arial"/>
                <w:sz w:val="16"/>
                <w:lang w:eastAsia="zh-CN"/>
              </w:rPr>
            </w:pPr>
            <w:ins w:id="96" w:author="Author">
              <w:r w:rsidRPr="00302724">
                <w:rPr>
                  <w:rFonts w:ascii="Arial" w:eastAsiaTheme="minorEastAsia" w:hAnsi="Arial" w:cs="Arial"/>
                  <w:sz w:val="16"/>
                  <w:lang w:eastAsia="zh-CN"/>
                </w:rPr>
                <w:t>Note: Power boosting not applied.</w:t>
              </w:r>
            </w:ins>
          </w:p>
        </w:tc>
      </w:tr>
      <w:tr w:rsidR="00302724" w:rsidRPr="00302724" w14:paraId="09EF5011" w14:textId="77777777" w:rsidTr="00F8091B">
        <w:trPr>
          <w:trHeight w:val="810"/>
          <w:ins w:id="97" w:author="Autho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03484B36" w14:textId="77777777" w:rsidR="00302724" w:rsidRPr="00302724" w:rsidRDefault="00302724" w:rsidP="00302724">
            <w:pPr>
              <w:snapToGrid w:val="0"/>
              <w:spacing w:after="0"/>
              <w:jc w:val="both"/>
              <w:rPr>
                <w:ins w:id="98" w:author="Author"/>
                <w:rFonts w:ascii="Arial" w:eastAsiaTheme="minorEastAsia" w:hAnsi="Arial" w:cs="Arial"/>
                <w:sz w:val="16"/>
                <w:lang w:eastAsia="zh-CN"/>
              </w:rPr>
            </w:pPr>
            <w:proofErr w:type="spellStart"/>
            <w:ins w:id="99" w:author="Author">
              <w:r w:rsidRPr="00302724">
                <w:rPr>
                  <w:rFonts w:ascii="Arial" w:eastAsiaTheme="minorEastAsia" w:hAnsi="Arial" w:cs="Arial"/>
                  <w:sz w:val="16"/>
                  <w:lang w:eastAsia="zh-CN"/>
                </w:rPr>
                <w:t>eNB</w:t>
              </w:r>
              <w:proofErr w:type="spellEnd"/>
              <w:r w:rsidRPr="00302724">
                <w:rPr>
                  <w:rFonts w:ascii="Arial" w:eastAsiaTheme="minorEastAsia" w:hAnsi="Arial" w:cs="Arial"/>
                  <w:sz w:val="16"/>
                  <w:lang w:eastAsia="zh-CN"/>
                </w:rPr>
                <w:t xml:space="preserve"> number of antenna elements per </w:t>
              </w:r>
              <w:proofErr w:type="spellStart"/>
              <w:r w:rsidRPr="00302724">
                <w:rPr>
                  <w:rFonts w:ascii="Arial" w:eastAsiaTheme="minorEastAsia" w:hAnsi="Arial" w:cs="Arial"/>
                  <w:sz w:val="16"/>
                  <w:lang w:eastAsia="zh-CN"/>
                </w:rPr>
                <w:t>TRxP</w:t>
              </w:r>
              <w:proofErr w:type="spellEnd"/>
            </w:ins>
          </w:p>
        </w:tc>
        <w:tc>
          <w:tcPr>
            <w:tcW w:w="3466" w:type="dxa"/>
            <w:tcBorders>
              <w:top w:val="nil"/>
              <w:left w:val="nil"/>
              <w:bottom w:val="single" w:sz="4" w:space="0" w:color="auto"/>
              <w:right w:val="single" w:sz="4" w:space="0" w:color="auto"/>
            </w:tcBorders>
            <w:shd w:val="clear" w:color="auto" w:fill="auto"/>
            <w:vAlign w:val="center"/>
            <w:hideMark/>
          </w:tcPr>
          <w:p w14:paraId="704C679B" w14:textId="311FBCA2" w:rsidR="00302724" w:rsidRPr="00302724" w:rsidRDefault="00302724" w:rsidP="00302724">
            <w:pPr>
              <w:snapToGrid w:val="0"/>
              <w:spacing w:after="0"/>
              <w:jc w:val="both"/>
              <w:rPr>
                <w:ins w:id="100" w:author="Author"/>
                <w:rFonts w:ascii="Arial" w:eastAsiaTheme="minorEastAsia" w:hAnsi="Arial" w:cs="Arial"/>
                <w:sz w:val="16"/>
                <w:lang w:eastAsia="zh-CN"/>
              </w:rPr>
            </w:pPr>
            <w:ins w:id="101" w:author="Author">
              <w:r w:rsidRPr="00302724">
                <w:rPr>
                  <w:rFonts w:ascii="Arial" w:eastAsiaTheme="minorEastAsia" w:hAnsi="Arial" w:cs="Arial"/>
                  <w:sz w:val="16"/>
                  <w:lang w:eastAsia="zh-CN"/>
                </w:rPr>
                <w:t>16 Tx/Rx, (</w:t>
              </w:r>
              <w:proofErr w:type="spellStart"/>
              <w:r w:rsidRPr="00302724">
                <w:rPr>
                  <w:rFonts w:ascii="Arial" w:eastAsiaTheme="minorEastAsia" w:hAnsi="Arial" w:cs="Arial"/>
                  <w:sz w:val="16"/>
                  <w:lang w:eastAsia="zh-CN"/>
                </w:rPr>
                <w:t>M,N,P,Mg,Ng</w:t>
              </w:r>
              <w:proofErr w:type="spellEnd"/>
              <w:r w:rsidRPr="00302724">
                <w:rPr>
                  <w:rFonts w:ascii="Arial" w:eastAsiaTheme="minorEastAsia" w:hAnsi="Arial" w:cs="Arial"/>
                  <w:sz w:val="16"/>
                  <w:lang w:eastAsia="zh-CN"/>
                </w:rPr>
                <w:t>) = (8,1,2,1,1), (</w:t>
              </w:r>
              <w:proofErr w:type="spellStart"/>
              <w:r w:rsidRPr="00302724">
                <w:rPr>
                  <w:rFonts w:ascii="Arial" w:eastAsiaTheme="minorEastAsia" w:hAnsi="Arial" w:cs="Arial"/>
                  <w:sz w:val="16"/>
                  <w:lang w:eastAsia="zh-CN"/>
                </w:rPr>
                <w:t>dH,dV</w:t>
              </w:r>
              <w:proofErr w:type="spellEnd"/>
              <w:r w:rsidRPr="00302724">
                <w:rPr>
                  <w:rFonts w:ascii="Arial" w:eastAsiaTheme="minorEastAsia" w:hAnsi="Arial" w:cs="Arial"/>
                  <w:sz w:val="16"/>
                  <w:lang w:eastAsia="zh-CN"/>
                </w:rPr>
                <w:t>) = (N/A, 0.8)λ</w:t>
              </w:r>
              <w:r w:rsidRPr="00302724">
                <w:rPr>
                  <w:rFonts w:ascii="Arial" w:eastAsiaTheme="minorEastAsia" w:hAnsi="Arial" w:cs="Arial"/>
                  <w:sz w:val="16"/>
                  <w:lang w:eastAsia="zh-CN"/>
                </w:rPr>
                <w:br/>
                <w:t>+45°, -45° polarization</w:t>
              </w:r>
            </w:ins>
          </w:p>
        </w:tc>
        <w:tc>
          <w:tcPr>
            <w:tcW w:w="3402" w:type="dxa"/>
            <w:tcBorders>
              <w:top w:val="nil"/>
              <w:left w:val="nil"/>
              <w:bottom w:val="single" w:sz="4" w:space="0" w:color="auto"/>
              <w:right w:val="single" w:sz="4" w:space="0" w:color="auto"/>
            </w:tcBorders>
            <w:shd w:val="clear" w:color="auto" w:fill="auto"/>
            <w:vAlign w:val="center"/>
            <w:hideMark/>
          </w:tcPr>
          <w:p w14:paraId="42B3E1EE" w14:textId="3EDB2B4F" w:rsidR="00302724" w:rsidRPr="00302724" w:rsidRDefault="00302724" w:rsidP="00302724">
            <w:pPr>
              <w:snapToGrid w:val="0"/>
              <w:spacing w:after="0"/>
              <w:jc w:val="both"/>
              <w:rPr>
                <w:ins w:id="102" w:author="Author"/>
                <w:rFonts w:ascii="Arial" w:eastAsiaTheme="minorEastAsia" w:hAnsi="Arial" w:cs="Arial"/>
                <w:sz w:val="16"/>
                <w:lang w:eastAsia="zh-CN"/>
              </w:rPr>
            </w:pPr>
            <w:ins w:id="103" w:author="Author">
              <w:r w:rsidRPr="00302724">
                <w:rPr>
                  <w:rFonts w:ascii="Arial" w:eastAsiaTheme="minorEastAsia" w:hAnsi="Arial" w:cs="Arial"/>
                  <w:sz w:val="16"/>
                  <w:lang w:eastAsia="zh-CN"/>
                </w:rPr>
                <w:t>16 Tx/Rx, (</w:t>
              </w:r>
              <w:proofErr w:type="spellStart"/>
              <w:r w:rsidRPr="00302724">
                <w:rPr>
                  <w:rFonts w:ascii="Arial" w:eastAsiaTheme="minorEastAsia" w:hAnsi="Arial" w:cs="Arial"/>
                  <w:sz w:val="16"/>
                  <w:lang w:eastAsia="zh-CN"/>
                </w:rPr>
                <w:t>M,N,P,Mg,Ng</w:t>
              </w:r>
              <w:proofErr w:type="spellEnd"/>
              <w:r w:rsidRPr="00302724">
                <w:rPr>
                  <w:rFonts w:ascii="Arial" w:eastAsiaTheme="minorEastAsia" w:hAnsi="Arial" w:cs="Arial"/>
                  <w:sz w:val="16"/>
                  <w:lang w:eastAsia="zh-CN"/>
                </w:rPr>
                <w:t>) = (8,1,2,1,1), (</w:t>
              </w:r>
              <w:proofErr w:type="spellStart"/>
              <w:r w:rsidRPr="00302724">
                <w:rPr>
                  <w:rFonts w:ascii="Arial" w:eastAsiaTheme="minorEastAsia" w:hAnsi="Arial" w:cs="Arial"/>
                  <w:sz w:val="16"/>
                  <w:lang w:eastAsia="zh-CN"/>
                </w:rPr>
                <w:t>dH,dV</w:t>
              </w:r>
              <w:proofErr w:type="spellEnd"/>
              <w:r w:rsidRPr="00302724">
                <w:rPr>
                  <w:rFonts w:ascii="Arial" w:eastAsiaTheme="minorEastAsia" w:hAnsi="Arial" w:cs="Arial"/>
                  <w:sz w:val="16"/>
                  <w:lang w:eastAsia="zh-CN"/>
                </w:rPr>
                <w:t>) = (N/A, 0.8)λ</w:t>
              </w:r>
              <w:r w:rsidRPr="00302724">
                <w:rPr>
                  <w:rFonts w:ascii="Arial" w:eastAsiaTheme="minorEastAsia" w:hAnsi="Arial" w:cs="Arial"/>
                  <w:sz w:val="16"/>
                  <w:lang w:eastAsia="zh-CN"/>
                </w:rPr>
                <w:br/>
                <w:t>+45°, -45° polarization</w:t>
              </w:r>
            </w:ins>
          </w:p>
        </w:tc>
      </w:tr>
      <w:tr w:rsidR="00302724" w:rsidRPr="00302724" w14:paraId="21D45541" w14:textId="77777777" w:rsidTr="00F8091B">
        <w:trPr>
          <w:trHeight w:val="285"/>
          <w:ins w:id="104" w:author="Autho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3CDF3F2B" w14:textId="77777777" w:rsidR="00302724" w:rsidRPr="00302724" w:rsidRDefault="00302724" w:rsidP="00302724">
            <w:pPr>
              <w:snapToGrid w:val="0"/>
              <w:spacing w:after="0"/>
              <w:jc w:val="both"/>
              <w:rPr>
                <w:ins w:id="105" w:author="Author"/>
                <w:rFonts w:ascii="Arial" w:eastAsiaTheme="minorEastAsia" w:hAnsi="Arial" w:cs="Arial"/>
                <w:sz w:val="16"/>
                <w:lang w:eastAsia="zh-CN"/>
              </w:rPr>
            </w:pPr>
            <w:proofErr w:type="spellStart"/>
            <w:ins w:id="106" w:author="Author">
              <w:r w:rsidRPr="00302724">
                <w:rPr>
                  <w:rFonts w:ascii="Arial" w:eastAsiaTheme="minorEastAsia" w:hAnsi="Arial" w:cs="Arial"/>
                  <w:sz w:val="16"/>
                  <w:lang w:eastAsia="zh-CN"/>
                </w:rPr>
                <w:t>eNB</w:t>
              </w:r>
              <w:proofErr w:type="spellEnd"/>
              <w:r w:rsidRPr="00302724">
                <w:rPr>
                  <w:rFonts w:ascii="Arial" w:eastAsiaTheme="minorEastAsia" w:hAnsi="Arial" w:cs="Arial"/>
                  <w:sz w:val="16"/>
                  <w:lang w:eastAsia="zh-CN"/>
                </w:rPr>
                <w:t xml:space="preserve"> number of TXRU per </w:t>
              </w:r>
              <w:proofErr w:type="spellStart"/>
              <w:r w:rsidRPr="00302724">
                <w:rPr>
                  <w:rFonts w:ascii="Arial" w:eastAsiaTheme="minorEastAsia" w:hAnsi="Arial" w:cs="Arial"/>
                  <w:sz w:val="16"/>
                  <w:lang w:eastAsia="zh-CN"/>
                </w:rPr>
                <w:t>TRxP</w:t>
              </w:r>
              <w:proofErr w:type="spellEnd"/>
            </w:ins>
          </w:p>
        </w:tc>
        <w:tc>
          <w:tcPr>
            <w:tcW w:w="3466" w:type="dxa"/>
            <w:tcBorders>
              <w:top w:val="nil"/>
              <w:left w:val="nil"/>
              <w:bottom w:val="single" w:sz="4" w:space="0" w:color="auto"/>
              <w:right w:val="single" w:sz="4" w:space="0" w:color="auto"/>
            </w:tcBorders>
            <w:shd w:val="clear" w:color="auto" w:fill="auto"/>
            <w:vAlign w:val="center"/>
            <w:hideMark/>
          </w:tcPr>
          <w:p w14:paraId="5B8727CA" w14:textId="79194785" w:rsidR="00302724" w:rsidRPr="00302724" w:rsidRDefault="00302724" w:rsidP="00302724">
            <w:pPr>
              <w:snapToGrid w:val="0"/>
              <w:spacing w:after="0"/>
              <w:jc w:val="both"/>
              <w:rPr>
                <w:ins w:id="107" w:author="Author"/>
                <w:rFonts w:ascii="Arial" w:eastAsiaTheme="minorEastAsia" w:hAnsi="Arial" w:cs="Arial"/>
                <w:sz w:val="16"/>
                <w:lang w:eastAsia="zh-CN"/>
              </w:rPr>
            </w:pPr>
            <w:ins w:id="108" w:author="Author">
              <w:r w:rsidRPr="00302724">
                <w:rPr>
                  <w:rFonts w:ascii="Arial" w:eastAsiaTheme="minorEastAsia" w:hAnsi="Arial" w:cs="Arial"/>
                  <w:sz w:val="16"/>
                  <w:lang w:eastAsia="zh-CN"/>
                </w:rPr>
                <w:t>2 TXRU, (</w:t>
              </w:r>
              <w:proofErr w:type="spellStart"/>
              <w:r w:rsidRPr="00302724">
                <w:rPr>
                  <w:rFonts w:ascii="Arial" w:eastAsiaTheme="minorEastAsia" w:hAnsi="Arial" w:cs="Arial"/>
                  <w:sz w:val="16"/>
                  <w:lang w:eastAsia="zh-CN"/>
                </w:rPr>
                <w:t>Mp,Np,P,Mg,Ng</w:t>
              </w:r>
              <w:proofErr w:type="spellEnd"/>
              <w:r w:rsidRPr="00302724">
                <w:rPr>
                  <w:rFonts w:ascii="Arial" w:eastAsiaTheme="minorEastAsia" w:hAnsi="Arial" w:cs="Arial"/>
                  <w:sz w:val="16"/>
                  <w:lang w:eastAsia="zh-CN"/>
                </w:rPr>
                <w:t xml:space="preserve">) = (1,1,2,1,1) </w:t>
              </w:r>
            </w:ins>
          </w:p>
        </w:tc>
        <w:tc>
          <w:tcPr>
            <w:tcW w:w="3402" w:type="dxa"/>
            <w:tcBorders>
              <w:top w:val="nil"/>
              <w:left w:val="nil"/>
              <w:bottom w:val="single" w:sz="4" w:space="0" w:color="auto"/>
              <w:right w:val="single" w:sz="4" w:space="0" w:color="auto"/>
            </w:tcBorders>
            <w:shd w:val="clear" w:color="auto" w:fill="auto"/>
            <w:vAlign w:val="center"/>
            <w:hideMark/>
          </w:tcPr>
          <w:p w14:paraId="6B0E620C" w14:textId="67CCBFA9" w:rsidR="00302724" w:rsidRPr="00302724" w:rsidRDefault="00302724" w:rsidP="00302724">
            <w:pPr>
              <w:snapToGrid w:val="0"/>
              <w:spacing w:after="0"/>
              <w:jc w:val="both"/>
              <w:rPr>
                <w:ins w:id="109" w:author="Author"/>
                <w:rFonts w:ascii="Arial" w:eastAsiaTheme="minorEastAsia" w:hAnsi="Arial" w:cs="Arial"/>
                <w:sz w:val="16"/>
                <w:lang w:eastAsia="zh-CN"/>
              </w:rPr>
            </w:pPr>
            <w:ins w:id="110" w:author="Author">
              <w:r w:rsidRPr="00302724">
                <w:rPr>
                  <w:rFonts w:ascii="Arial" w:eastAsiaTheme="minorEastAsia" w:hAnsi="Arial" w:cs="Arial"/>
                  <w:sz w:val="16"/>
                  <w:lang w:eastAsia="zh-CN"/>
                </w:rPr>
                <w:t>2 TXRU, (</w:t>
              </w:r>
              <w:proofErr w:type="spellStart"/>
              <w:proofErr w:type="gramStart"/>
              <w:r w:rsidRPr="00302724">
                <w:rPr>
                  <w:rFonts w:ascii="Arial" w:eastAsiaTheme="minorEastAsia" w:hAnsi="Arial" w:cs="Arial"/>
                  <w:sz w:val="16"/>
                  <w:lang w:eastAsia="zh-CN"/>
                </w:rPr>
                <w:t>Mp,Np</w:t>
              </w:r>
              <w:proofErr w:type="gramEnd"/>
              <w:r w:rsidRPr="00302724">
                <w:rPr>
                  <w:rFonts w:ascii="Arial" w:eastAsiaTheme="minorEastAsia" w:hAnsi="Arial" w:cs="Arial"/>
                  <w:sz w:val="16"/>
                  <w:lang w:eastAsia="zh-CN"/>
                </w:rPr>
                <w:t>,P,Mg,Ng</w:t>
              </w:r>
              <w:proofErr w:type="spellEnd"/>
              <w:r w:rsidRPr="00302724">
                <w:rPr>
                  <w:rFonts w:ascii="Arial" w:eastAsiaTheme="minorEastAsia" w:hAnsi="Arial" w:cs="Arial"/>
                  <w:sz w:val="16"/>
                  <w:lang w:eastAsia="zh-CN"/>
                </w:rPr>
                <w:t xml:space="preserve">) = (1,1,2,1,1) </w:t>
              </w:r>
              <w:r w:rsidRPr="00302724">
                <w:rPr>
                  <w:rFonts w:ascii="Arial" w:eastAsiaTheme="minorEastAsia" w:hAnsi="Arial" w:cs="Arial"/>
                  <w:sz w:val="16"/>
                  <w:lang w:eastAsia="zh-CN"/>
                </w:rPr>
                <w:fldChar w:fldCharType="begin"/>
              </w:r>
              <w:r w:rsidRPr="00302724">
                <w:rPr>
                  <w:rFonts w:ascii="Arial" w:eastAsiaTheme="minorEastAsia" w:hAnsi="Arial" w:cs="Arial"/>
                  <w:sz w:val="16"/>
                  <w:lang w:eastAsia="zh-CN"/>
                </w:rPr>
                <w:instrText xml:space="preserve"> REF _Ref510608889 \r \h </w:instrText>
              </w:r>
            </w:ins>
            <w:r>
              <w:rPr>
                <w:rFonts w:ascii="Arial" w:eastAsiaTheme="minorEastAsia" w:hAnsi="Arial" w:cs="Arial"/>
                <w:sz w:val="16"/>
                <w:lang w:eastAsia="zh-CN"/>
              </w:rPr>
              <w:instrText xml:space="preserve"> \* MERGEFORMAT </w:instrText>
            </w:r>
            <w:r w:rsidRPr="00302724">
              <w:rPr>
                <w:rFonts w:ascii="Arial" w:eastAsiaTheme="minorEastAsia" w:hAnsi="Arial" w:cs="Arial"/>
                <w:sz w:val="16"/>
                <w:lang w:eastAsia="zh-CN"/>
              </w:rPr>
            </w:r>
            <w:ins w:id="111" w:author="Author">
              <w:r w:rsidRPr="00302724">
                <w:rPr>
                  <w:rFonts w:ascii="Arial" w:eastAsiaTheme="minorEastAsia" w:hAnsi="Arial" w:cs="Arial"/>
                  <w:sz w:val="16"/>
                  <w:lang w:eastAsia="zh-CN"/>
                </w:rPr>
                <w:fldChar w:fldCharType="separate"/>
              </w:r>
            </w:ins>
            <w:r w:rsidR="006E367B">
              <w:rPr>
                <w:rFonts w:ascii="Arial" w:eastAsiaTheme="minorEastAsia" w:hAnsi="Arial" w:cs="Arial"/>
                <w:sz w:val="16"/>
                <w:lang w:eastAsia="zh-CN"/>
              </w:rPr>
              <w:t>[5]</w:t>
            </w:r>
            <w:ins w:id="112" w:author="Author">
              <w:r w:rsidRPr="00302724">
                <w:rPr>
                  <w:rFonts w:ascii="Arial" w:eastAsiaTheme="minorEastAsia" w:hAnsi="Arial" w:cs="Arial"/>
                  <w:sz w:val="16"/>
                  <w:lang w:eastAsia="zh-CN"/>
                </w:rPr>
                <w:fldChar w:fldCharType="end"/>
              </w:r>
            </w:ins>
          </w:p>
        </w:tc>
      </w:tr>
      <w:tr w:rsidR="00302724" w:rsidRPr="00302724" w14:paraId="52DDA406" w14:textId="77777777" w:rsidTr="00F8091B">
        <w:trPr>
          <w:trHeight w:val="285"/>
          <w:ins w:id="113" w:author="Author"/>
        </w:trPr>
        <w:tc>
          <w:tcPr>
            <w:tcW w:w="2380" w:type="dxa"/>
            <w:tcBorders>
              <w:top w:val="nil"/>
              <w:left w:val="single" w:sz="4" w:space="0" w:color="auto"/>
              <w:bottom w:val="single" w:sz="4" w:space="0" w:color="auto"/>
              <w:right w:val="single" w:sz="4" w:space="0" w:color="auto"/>
            </w:tcBorders>
            <w:shd w:val="clear" w:color="auto" w:fill="auto"/>
            <w:vAlign w:val="center"/>
          </w:tcPr>
          <w:p w14:paraId="69D771DB" w14:textId="77777777" w:rsidR="00302724" w:rsidRPr="00302724" w:rsidRDefault="00302724" w:rsidP="00302724">
            <w:pPr>
              <w:snapToGrid w:val="0"/>
              <w:spacing w:after="0"/>
              <w:jc w:val="both"/>
              <w:rPr>
                <w:ins w:id="114" w:author="Author"/>
                <w:rFonts w:ascii="Arial" w:eastAsiaTheme="minorEastAsia" w:hAnsi="Arial" w:cs="Arial"/>
                <w:sz w:val="16"/>
                <w:lang w:eastAsia="zh-CN"/>
              </w:rPr>
            </w:pPr>
            <w:ins w:id="115" w:author="Author">
              <w:r w:rsidRPr="00302724">
                <w:rPr>
                  <w:rFonts w:ascii="Arial" w:eastAsiaTheme="minorEastAsia" w:hAnsi="Arial" w:cs="Arial"/>
                  <w:sz w:val="16"/>
                  <w:lang w:eastAsia="zh-CN"/>
                </w:rPr>
                <w:t>UE transmit power</w:t>
              </w:r>
            </w:ins>
          </w:p>
        </w:tc>
        <w:tc>
          <w:tcPr>
            <w:tcW w:w="3466" w:type="dxa"/>
            <w:tcBorders>
              <w:top w:val="nil"/>
              <w:left w:val="nil"/>
              <w:bottom w:val="single" w:sz="4" w:space="0" w:color="auto"/>
              <w:right w:val="single" w:sz="4" w:space="0" w:color="auto"/>
            </w:tcBorders>
            <w:shd w:val="clear" w:color="auto" w:fill="auto"/>
            <w:vAlign w:val="center"/>
          </w:tcPr>
          <w:p w14:paraId="0937D732" w14:textId="77777777" w:rsidR="00302724" w:rsidRPr="00302724" w:rsidRDefault="00302724" w:rsidP="00302724">
            <w:pPr>
              <w:snapToGrid w:val="0"/>
              <w:spacing w:after="0"/>
              <w:jc w:val="both"/>
              <w:rPr>
                <w:ins w:id="116" w:author="Author"/>
                <w:rFonts w:ascii="Arial" w:eastAsiaTheme="minorEastAsia" w:hAnsi="Arial" w:cs="Arial"/>
                <w:sz w:val="16"/>
                <w:lang w:eastAsia="zh-CN"/>
              </w:rPr>
            </w:pPr>
            <w:ins w:id="117" w:author="Author">
              <w:r w:rsidRPr="00302724">
                <w:rPr>
                  <w:rFonts w:ascii="Arial" w:eastAsiaTheme="minorEastAsia" w:hAnsi="Arial" w:cs="Arial"/>
                  <w:sz w:val="16"/>
                  <w:lang w:eastAsia="zh-CN"/>
                </w:rPr>
                <w:t>23 dBm</w:t>
              </w:r>
            </w:ins>
          </w:p>
        </w:tc>
        <w:tc>
          <w:tcPr>
            <w:tcW w:w="3402" w:type="dxa"/>
            <w:tcBorders>
              <w:top w:val="nil"/>
              <w:left w:val="nil"/>
              <w:bottom w:val="single" w:sz="4" w:space="0" w:color="auto"/>
              <w:right w:val="single" w:sz="4" w:space="0" w:color="auto"/>
            </w:tcBorders>
            <w:shd w:val="clear" w:color="auto" w:fill="auto"/>
            <w:vAlign w:val="center"/>
          </w:tcPr>
          <w:p w14:paraId="3E475D93" w14:textId="77777777" w:rsidR="00302724" w:rsidRPr="00302724" w:rsidRDefault="00302724" w:rsidP="00302724">
            <w:pPr>
              <w:snapToGrid w:val="0"/>
              <w:spacing w:after="0"/>
              <w:jc w:val="both"/>
              <w:rPr>
                <w:ins w:id="118" w:author="Author"/>
                <w:rFonts w:ascii="Arial" w:eastAsiaTheme="minorEastAsia" w:hAnsi="Arial" w:cs="Arial"/>
                <w:sz w:val="16"/>
                <w:lang w:eastAsia="zh-CN"/>
              </w:rPr>
            </w:pPr>
            <w:ins w:id="119" w:author="Author">
              <w:r w:rsidRPr="00302724">
                <w:rPr>
                  <w:rFonts w:ascii="Arial" w:eastAsiaTheme="minorEastAsia" w:hAnsi="Arial" w:cs="Arial"/>
                  <w:sz w:val="16"/>
                  <w:lang w:eastAsia="zh-CN"/>
                </w:rPr>
                <w:t>23 dBm</w:t>
              </w:r>
            </w:ins>
          </w:p>
        </w:tc>
      </w:tr>
      <w:tr w:rsidR="00302724" w:rsidRPr="00302724" w14:paraId="076569B1" w14:textId="77777777" w:rsidTr="00F8091B">
        <w:trPr>
          <w:trHeight w:val="285"/>
          <w:ins w:id="120" w:author="Autho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1BEA48EF" w14:textId="77777777" w:rsidR="00302724" w:rsidRPr="00302724" w:rsidRDefault="00302724" w:rsidP="00302724">
            <w:pPr>
              <w:snapToGrid w:val="0"/>
              <w:spacing w:after="0"/>
              <w:jc w:val="both"/>
              <w:rPr>
                <w:ins w:id="121" w:author="Author"/>
                <w:rFonts w:ascii="Arial" w:eastAsiaTheme="minorEastAsia" w:hAnsi="Arial" w:cs="Arial"/>
                <w:sz w:val="16"/>
                <w:lang w:eastAsia="zh-CN"/>
              </w:rPr>
            </w:pPr>
            <w:ins w:id="122" w:author="Author">
              <w:r w:rsidRPr="00302724">
                <w:rPr>
                  <w:rFonts w:ascii="Arial" w:eastAsiaTheme="minorEastAsia" w:hAnsi="Arial" w:cs="Arial"/>
                  <w:sz w:val="16"/>
                  <w:lang w:eastAsia="zh-CN"/>
                </w:rPr>
                <w:t>UE number of TXRU</w:t>
              </w:r>
            </w:ins>
          </w:p>
        </w:tc>
        <w:tc>
          <w:tcPr>
            <w:tcW w:w="3466" w:type="dxa"/>
            <w:tcBorders>
              <w:top w:val="nil"/>
              <w:left w:val="nil"/>
              <w:bottom w:val="single" w:sz="4" w:space="0" w:color="auto"/>
              <w:right w:val="single" w:sz="4" w:space="0" w:color="auto"/>
            </w:tcBorders>
            <w:shd w:val="clear" w:color="auto" w:fill="auto"/>
            <w:vAlign w:val="center"/>
            <w:hideMark/>
          </w:tcPr>
          <w:p w14:paraId="05FCA8A2" w14:textId="0CF4A001" w:rsidR="00302724" w:rsidRPr="00302724" w:rsidRDefault="00302724" w:rsidP="00302724">
            <w:pPr>
              <w:snapToGrid w:val="0"/>
              <w:spacing w:after="0"/>
              <w:jc w:val="both"/>
              <w:rPr>
                <w:ins w:id="123" w:author="Author"/>
                <w:rFonts w:ascii="Arial" w:eastAsiaTheme="minorEastAsia" w:hAnsi="Arial" w:cs="Arial"/>
                <w:sz w:val="16"/>
                <w:lang w:eastAsia="zh-CN"/>
              </w:rPr>
            </w:pPr>
            <w:ins w:id="124" w:author="Author">
              <w:r w:rsidRPr="00302724">
                <w:rPr>
                  <w:rFonts w:ascii="Arial" w:eastAsiaTheme="minorEastAsia" w:hAnsi="Arial" w:cs="Arial"/>
                  <w:sz w:val="16"/>
                  <w:lang w:eastAsia="zh-CN"/>
                </w:rPr>
                <w:t xml:space="preserve">1 TXRU </w:t>
              </w:r>
            </w:ins>
          </w:p>
        </w:tc>
        <w:tc>
          <w:tcPr>
            <w:tcW w:w="3402" w:type="dxa"/>
            <w:tcBorders>
              <w:top w:val="nil"/>
              <w:left w:val="nil"/>
              <w:bottom w:val="single" w:sz="4" w:space="0" w:color="auto"/>
              <w:right w:val="single" w:sz="4" w:space="0" w:color="auto"/>
            </w:tcBorders>
            <w:shd w:val="clear" w:color="auto" w:fill="auto"/>
            <w:vAlign w:val="center"/>
            <w:hideMark/>
          </w:tcPr>
          <w:p w14:paraId="48DDFDFB" w14:textId="1FAAF379" w:rsidR="00302724" w:rsidRPr="00302724" w:rsidRDefault="00302724" w:rsidP="00302724">
            <w:pPr>
              <w:snapToGrid w:val="0"/>
              <w:spacing w:after="0"/>
              <w:jc w:val="both"/>
              <w:rPr>
                <w:ins w:id="125" w:author="Author"/>
                <w:rFonts w:ascii="Arial" w:eastAsiaTheme="minorEastAsia" w:hAnsi="Arial" w:cs="Arial"/>
                <w:sz w:val="16"/>
                <w:lang w:eastAsia="zh-CN"/>
              </w:rPr>
            </w:pPr>
            <w:ins w:id="126" w:author="Author">
              <w:r w:rsidRPr="00302724">
                <w:rPr>
                  <w:rFonts w:ascii="Arial" w:eastAsiaTheme="minorEastAsia" w:hAnsi="Arial" w:cs="Arial"/>
                  <w:sz w:val="16"/>
                  <w:lang w:eastAsia="zh-CN"/>
                </w:rPr>
                <w:t xml:space="preserve">1 TXRU </w:t>
              </w:r>
            </w:ins>
          </w:p>
        </w:tc>
      </w:tr>
      <w:tr w:rsidR="00302724" w:rsidRPr="00302724" w14:paraId="73511CC1" w14:textId="77777777" w:rsidTr="00F8091B">
        <w:trPr>
          <w:trHeight w:val="544"/>
          <w:ins w:id="127" w:author="Autho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894672B" w14:textId="77777777" w:rsidR="00302724" w:rsidRPr="00302724" w:rsidRDefault="00302724" w:rsidP="00302724">
            <w:pPr>
              <w:snapToGrid w:val="0"/>
              <w:spacing w:after="0"/>
              <w:jc w:val="both"/>
              <w:rPr>
                <w:ins w:id="128" w:author="Author"/>
                <w:rFonts w:ascii="Arial" w:eastAsiaTheme="minorEastAsia" w:hAnsi="Arial" w:cs="Arial"/>
                <w:sz w:val="16"/>
                <w:lang w:eastAsia="zh-CN"/>
              </w:rPr>
            </w:pPr>
            <w:ins w:id="129" w:author="Author">
              <w:r w:rsidRPr="00302724">
                <w:rPr>
                  <w:rFonts w:ascii="Arial" w:eastAsiaTheme="minorEastAsia" w:hAnsi="Arial" w:cs="Arial"/>
                  <w:sz w:val="16"/>
                  <w:lang w:eastAsia="zh-CN"/>
                </w:rPr>
                <w:t>UE  number of antenna elements</w:t>
              </w:r>
            </w:ins>
          </w:p>
        </w:tc>
        <w:tc>
          <w:tcPr>
            <w:tcW w:w="3466" w:type="dxa"/>
            <w:tcBorders>
              <w:top w:val="nil"/>
              <w:left w:val="nil"/>
              <w:bottom w:val="single" w:sz="4" w:space="0" w:color="auto"/>
              <w:right w:val="single" w:sz="4" w:space="0" w:color="auto"/>
            </w:tcBorders>
            <w:shd w:val="clear" w:color="auto" w:fill="auto"/>
            <w:vAlign w:val="center"/>
            <w:hideMark/>
          </w:tcPr>
          <w:p w14:paraId="449335E0" w14:textId="606845DC" w:rsidR="00302724" w:rsidRPr="00302724" w:rsidRDefault="00302724" w:rsidP="00302724">
            <w:pPr>
              <w:snapToGrid w:val="0"/>
              <w:spacing w:after="0"/>
              <w:jc w:val="both"/>
              <w:rPr>
                <w:ins w:id="130" w:author="Author"/>
                <w:rFonts w:ascii="Arial" w:eastAsiaTheme="minorEastAsia" w:hAnsi="Arial" w:cs="Arial"/>
                <w:sz w:val="16"/>
                <w:lang w:eastAsia="zh-CN"/>
              </w:rPr>
            </w:pPr>
            <w:ins w:id="131" w:author="Author">
              <w:r w:rsidRPr="00302724">
                <w:rPr>
                  <w:rFonts w:ascii="Arial" w:eastAsiaTheme="minorEastAsia" w:hAnsi="Arial" w:cs="Arial"/>
                  <w:sz w:val="16"/>
                  <w:lang w:eastAsia="zh-CN"/>
                </w:rPr>
                <w:t>1Tx/Rx</w:t>
              </w:r>
              <w:r w:rsidRPr="00302724">
                <w:rPr>
                  <w:rFonts w:ascii="Arial" w:eastAsiaTheme="minorEastAsia" w:hAnsi="Arial" w:cs="Arial"/>
                  <w:sz w:val="16"/>
                  <w:lang w:eastAsia="zh-CN"/>
                </w:rPr>
                <w:br/>
                <w:t>0° polarization</w:t>
              </w:r>
            </w:ins>
          </w:p>
        </w:tc>
        <w:tc>
          <w:tcPr>
            <w:tcW w:w="3402" w:type="dxa"/>
            <w:tcBorders>
              <w:top w:val="nil"/>
              <w:left w:val="nil"/>
              <w:bottom w:val="single" w:sz="4" w:space="0" w:color="auto"/>
              <w:right w:val="single" w:sz="4" w:space="0" w:color="auto"/>
            </w:tcBorders>
            <w:shd w:val="clear" w:color="auto" w:fill="auto"/>
            <w:vAlign w:val="center"/>
            <w:hideMark/>
          </w:tcPr>
          <w:p w14:paraId="6E55F97D" w14:textId="6A8E48F9" w:rsidR="00302724" w:rsidRPr="00302724" w:rsidRDefault="00302724" w:rsidP="00302724">
            <w:pPr>
              <w:snapToGrid w:val="0"/>
              <w:spacing w:after="0"/>
              <w:jc w:val="both"/>
              <w:rPr>
                <w:ins w:id="132" w:author="Author"/>
                <w:rFonts w:ascii="Arial" w:eastAsiaTheme="minorEastAsia" w:hAnsi="Arial" w:cs="Arial"/>
                <w:sz w:val="16"/>
                <w:lang w:eastAsia="zh-CN"/>
              </w:rPr>
            </w:pPr>
            <w:ins w:id="133" w:author="Author">
              <w:r w:rsidRPr="00302724">
                <w:rPr>
                  <w:rFonts w:ascii="Arial" w:eastAsiaTheme="minorEastAsia" w:hAnsi="Arial" w:cs="Arial"/>
                  <w:sz w:val="16"/>
                  <w:lang w:eastAsia="zh-CN"/>
                </w:rPr>
                <w:t>1Tx/Rx</w:t>
              </w:r>
              <w:r w:rsidRPr="00302724">
                <w:rPr>
                  <w:rFonts w:ascii="Arial" w:eastAsiaTheme="minorEastAsia" w:hAnsi="Arial" w:cs="Arial"/>
                  <w:sz w:val="16"/>
                  <w:lang w:eastAsia="zh-CN"/>
                </w:rPr>
                <w:br/>
                <w:t>0° polarization</w:t>
              </w:r>
            </w:ins>
          </w:p>
        </w:tc>
      </w:tr>
      <w:tr w:rsidR="00302724" w:rsidRPr="00302724" w14:paraId="22AC4364" w14:textId="77777777" w:rsidTr="00F8091B">
        <w:trPr>
          <w:trHeight w:val="342"/>
          <w:ins w:id="134" w:author="Author"/>
        </w:trPr>
        <w:tc>
          <w:tcPr>
            <w:tcW w:w="2380" w:type="dxa"/>
            <w:tcBorders>
              <w:top w:val="nil"/>
              <w:left w:val="single" w:sz="4" w:space="0" w:color="auto"/>
              <w:bottom w:val="single" w:sz="4" w:space="0" w:color="auto"/>
              <w:right w:val="single" w:sz="4" w:space="0" w:color="auto"/>
            </w:tcBorders>
            <w:shd w:val="clear" w:color="auto" w:fill="auto"/>
            <w:hideMark/>
          </w:tcPr>
          <w:p w14:paraId="09C90B22" w14:textId="77777777" w:rsidR="00302724" w:rsidRPr="00302724" w:rsidRDefault="00302724" w:rsidP="00302724">
            <w:pPr>
              <w:snapToGrid w:val="0"/>
              <w:spacing w:after="0"/>
              <w:jc w:val="both"/>
              <w:rPr>
                <w:ins w:id="135" w:author="Author"/>
                <w:rFonts w:ascii="Arial" w:eastAsiaTheme="minorEastAsia" w:hAnsi="Arial" w:cs="Arial"/>
                <w:sz w:val="16"/>
                <w:lang w:eastAsia="zh-CN"/>
              </w:rPr>
            </w:pPr>
            <w:ins w:id="136" w:author="Author">
              <w:r w:rsidRPr="00302724">
                <w:rPr>
                  <w:rFonts w:ascii="Arial" w:eastAsiaTheme="minorEastAsia" w:hAnsi="Arial" w:cs="Arial"/>
                  <w:sz w:val="16"/>
                  <w:lang w:eastAsia="zh-CN"/>
                </w:rPr>
                <w:t>UE antenna element gain</w:t>
              </w:r>
            </w:ins>
          </w:p>
        </w:tc>
        <w:tc>
          <w:tcPr>
            <w:tcW w:w="3466" w:type="dxa"/>
            <w:tcBorders>
              <w:top w:val="nil"/>
              <w:left w:val="nil"/>
              <w:bottom w:val="single" w:sz="4" w:space="0" w:color="auto"/>
              <w:right w:val="single" w:sz="4" w:space="0" w:color="auto"/>
            </w:tcBorders>
            <w:shd w:val="clear" w:color="auto" w:fill="auto"/>
            <w:vAlign w:val="center"/>
            <w:hideMark/>
          </w:tcPr>
          <w:p w14:paraId="00BCC3F0" w14:textId="1B4CEE27" w:rsidR="00302724" w:rsidRPr="00302724" w:rsidRDefault="00302724" w:rsidP="00302724">
            <w:pPr>
              <w:snapToGrid w:val="0"/>
              <w:spacing w:after="0"/>
              <w:jc w:val="both"/>
              <w:rPr>
                <w:ins w:id="137" w:author="Author"/>
                <w:rFonts w:ascii="Arial" w:eastAsiaTheme="minorEastAsia" w:hAnsi="Arial" w:cs="Arial"/>
                <w:sz w:val="16"/>
                <w:lang w:eastAsia="zh-CN"/>
              </w:rPr>
            </w:pPr>
            <w:ins w:id="138" w:author="Author">
              <w:r w:rsidRPr="00302724">
                <w:rPr>
                  <w:rFonts w:ascii="Arial" w:eastAsiaTheme="minorEastAsia" w:hAnsi="Arial" w:cs="Arial"/>
                  <w:sz w:val="16"/>
                  <w:lang w:eastAsia="zh-CN"/>
                </w:rPr>
                <w:t xml:space="preserve">0 </w:t>
              </w:r>
              <w:proofErr w:type="spellStart"/>
              <w:r w:rsidRPr="00302724">
                <w:rPr>
                  <w:rFonts w:ascii="Arial" w:eastAsiaTheme="minorEastAsia" w:hAnsi="Arial" w:cs="Arial"/>
                  <w:sz w:val="16"/>
                  <w:lang w:eastAsia="zh-CN"/>
                </w:rPr>
                <w:t>dBi</w:t>
              </w:r>
              <w:proofErr w:type="spellEnd"/>
              <w:r w:rsidRPr="00302724">
                <w:rPr>
                  <w:rFonts w:ascii="Arial" w:eastAsiaTheme="minorEastAsia" w:hAnsi="Arial" w:cs="Arial"/>
                  <w:sz w:val="16"/>
                  <w:lang w:eastAsia="zh-CN"/>
                </w:rPr>
                <w:t xml:space="preserve"> </w:t>
              </w:r>
            </w:ins>
          </w:p>
        </w:tc>
        <w:tc>
          <w:tcPr>
            <w:tcW w:w="3402" w:type="dxa"/>
            <w:tcBorders>
              <w:top w:val="nil"/>
              <w:left w:val="nil"/>
              <w:bottom w:val="single" w:sz="4" w:space="0" w:color="auto"/>
              <w:right w:val="single" w:sz="4" w:space="0" w:color="auto"/>
            </w:tcBorders>
            <w:shd w:val="clear" w:color="auto" w:fill="auto"/>
            <w:vAlign w:val="center"/>
            <w:hideMark/>
          </w:tcPr>
          <w:p w14:paraId="64B58495" w14:textId="715910DA" w:rsidR="00302724" w:rsidRPr="00302724" w:rsidRDefault="00302724" w:rsidP="00302724">
            <w:pPr>
              <w:snapToGrid w:val="0"/>
              <w:spacing w:after="0"/>
              <w:jc w:val="both"/>
              <w:rPr>
                <w:ins w:id="139" w:author="Author"/>
                <w:rFonts w:ascii="Arial" w:eastAsiaTheme="minorEastAsia" w:hAnsi="Arial" w:cs="Arial"/>
                <w:sz w:val="16"/>
                <w:lang w:eastAsia="zh-CN"/>
              </w:rPr>
            </w:pPr>
            <w:ins w:id="140" w:author="Author">
              <w:r w:rsidRPr="00302724">
                <w:rPr>
                  <w:rFonts w:ascii="Arial" w:eastAsiaTheme="minorEastAsia" w:hAnsi="Arial" w:cs="Arial"/>
                  <w:sz w:val="16"/>
                  <w:lang w:eastAsia="zh-CN"/>
                </w:rPr>
                <w:t xml:space="preserve">0 </w:t>
              </w:r>
              <w:proofErr w:type="spellStart"/>
              <w:r w:rsidRPr="00302724">
                <w:rPr>
                  <w:rFonts w:ascii="Arial" w:eastAsiaTheme="minorEastAsia" w:hAnsi="Arial" w:cs="Arial"/>
                  <w:sz w:val="16"/>
                  <w:lang w:eastAsia="zh-CN"/>
                </w:rPr>
                <w:t>dBi</w:t>
              </w:r>
              <w:proofErr w:type="spellEnd"/>
              <w:r w:rsidRPr="00302724">
                <w:rPr>
                  <w:rFonts w:ascii="Arial" w:eastAsiaTheme="minorEastAsia" w:hAnsi="Arial" w:cs="Arial"/>
                  <w:sz w:val="16"/>
                  <w:lang w:eastAsia="zh-CN"/>
                </w:rPr>
                <w:t xml:space="preserve"> </w:t>
              </w:r>
            </w:ins>
          </w:p>
        </w:tc>
      </w:tr>
      <w:tr w:rsidR="00302724" w:rsidRPr="00302724" w14:paraId="3059F7D7" w14:textId="77777777" w:rsidTr="00F8091B">
        <w:trPr>
          <w:trHeight w:val="340"/>
          <w:ins w:id="141" w:author="Author"/>
        </w:trPr>
        <w:tc>
          <w:tcPr>
            <w:tcW w:w="2380" w:type="dxa"/>
            <w:tcBorders>
              <w:top w:val="nil"/>
              <w:left w:val="single" w:sz="4" w:space="0" w:color="auto"/>
              <w:bottom w:val="single" w:sz="4" w:space="0" w:color="auto"/>
              <w:right w:val="single" w:sz="4" w:space="0" w:color="auto"/>
            </w:tcBorders>
            <w:shd w:val="clear" w:color="auto" w:fill="auto"/>
            <w:hideMark/>
          </w:tcPr>
          <w:p w14:paraId="45A20A8D" w14:textId="77777777" w:rsidR="00302724" w:rsidRPr="00302724" w:rsidRDefault="00302724" w:rsidP="00302724">
            <w:pPr>
              <w:snapToGrid w:val="0"/>
              <w:spacing w:after="0"/>
              <w:jc w:val="both"/>
              <w:rPr>
                <w:ins w:id="142" w:author="Author"/>
                <w:rFonts w:ascii="Arial" w:eastAsiaTheme="minorEastAsia" w:hAnsi="Arial" w:cs="Arial"/>
                <w:sz w:val="16"/>
                <w:lang w:eastAsia="zh-CN"/>
              </w:rPr>
            </w:pPr>
            <w:ins w:id="143" w:author="Author">
              <w:r w:rsidRPr="00302724">
                <w:rPr>
                  <w:rFonts w:ascii="Arial" w:eastAsiaTheme="minorEastAsia" w:hAnsi="Arial" w:cs="Arial"/>
                  <w:sz w:val="16"/>
                  <w:lang w:eastAsia="zh-CN"/>
                </w:rPr>
                <w:t>UE antenna element pattern</w:t>
              </w:r>
            </w:ins>
          </w:p>
        </w:tc>
        <w:tc>
          <w:tcPr>
            <w:tcW w:w="3466" w:type="dxa"/>
            <w:tcBorders>
              <w:top w:val="nil"/>
              <w:left w:val="nil"/>
              <w:bottom w:val="single" w:sz="4" w:space="0" w:color="auto"/>
              <w:right w:val="single" w:sz="4" w:space="0" w:color="auto"/>
            </w:tcBorders>
            <w:shd w:val="clear" w:color="auto" w:fill="auto"/>
            <w:vAlign w:val="center"/>
            <w:hideMark/>
          </w:tcPr>
          <w:p w14:paraId="747B980A" w14:textId="6FDEA04D" w:rsidR="00302724" w:rsidRPr="00302724" w:rsidRDefault="00302724" w:rsidP="00302724">
            <w:pPr>
              <w:snapToGrid w:val="0"/>
              <w:spacing w:after="0"/>
              <w:jc w:val="both"/>
              <w:rPr>
                <w:ins w:id="144" w:author="Author"/>
                <w:rFonts w:ascii="Arial" w:eastAsiaTheme="minorEastAsia" w:hAnsi="Arial" w:cs="Arial"/>
                <w:sz w:val="16"/>
                <w:lang w:eastAsia="zh-CN"/>
              </w:rPr>
            </w:pPr>
            <w:ins w:id="145" w:author="Author">
              <w:r w:rsidRPr="00302724">
                <w:rPr>
                  <w:rFonts w:ascii="Arial" w:eastAsiaTheme="minorEastAsia" w:hAnsi="Arial" w:cs="Arial"/>
                  <w:sz w:val="16"/>
                  <w:lang w:eastAsia="zh-CN"/>
                </w:rPr>
                <w:t xml:space="preserve">Omni-directional </w:t>
              </w:r>
            </w:ins>
          </w:p>
        </w:tc>
        <w:tc>
          <w:tcPr>
            <w:tcW w:w="3402" w:type="dxa"/>
            <w:tcBorders>
              <w:top w:val="nil"/>
              <w:left w:val="nil"/>
              <w:bottom w:val="single" w:sz="4" w:space="0" w:color="auto"/>
              <w:right w:val="single" w:sz="4" w:space="0" w:color="auto"/>
            </w:tcBorders>
            <w:shd w:val="clear" w:color="auto" w:fill="auto"/>
            <w:vAlign w:val="center"/>
            <w:hideMark/>
          </w:tcPr>
          <w:p w14:paraId="4484A926" w14:textId="00E86E5D" w:rsidR="00302724" w:rsidRPr="00302724" w:rsidRDefault="00302724" w:rsidP="00302724">
            <w:pPr>
              <w:snapToGrid w:val="0"/>
              <w:spacing w:after="0"/>
              <w:jc w:val="both"/>
              <w:rPr>
                <w:ins w:id="146" w:author="Author"/>
                <w:rFonts w:ascii="Arial" w:eastAsiaTheme="minorEastAsia" w:hAnsi="Arial" w:cs="Arial"/>
                <w:sz w:val="16"/>
                <w:lang w:eastAsia="zh-CN"/>
              </w:rPr>
            </w:pPr>
            <w:ins w:id="147" w:author="Author">
              <w:r w:rsidRPr="00302724">
                <w:rPr>
                  <w:rFonts w:ascii="Arial" w:eastAsiaTheme="minorEastAsia" w:hAnsi="Arial" w:cs="Arial"/>
                  <w:sz w:val="16"/>
                  <w:lang w:eastAsia="zh-CN"/>
                </w:rPr>
                <w:t xml:space="preserve">Omni-directional </w:t>
              </w:r>
            </w:ins>
          </w:p>
        </w:tc>
      </w:tr>
      <w:tr w:rsidR="00302724" w:rsidRPr="00302724" w14:paraId="2504EBD5" w14:textId="77777777" w:rsidTr="00F8091B">
        <w:trPr>
          <w:trHeight w:val="285"/>
          <w:ins w:id="148" w:author="Author"/>
        </w:trPr>
        <w:tc>
          <w:tcPr>
            <w:tcW w:w="2380" w:type="dxa"/>
            <w:tcBorders>
              <w:top w:val="nil"/>
              <w:left w:val="single" w:sz="4" w:space="0" w:color="auto"/>
              <w:bottom w:val="single" w:sz="4" w:space="0" w:color="auto"/>
              <w:right w:val="single" w:sz="4" w:space="0" w:color="auto"/>
            </w:tcBorders>
            <w:shd w:val="clear" w:color="auto" w:fill="auto"/>
            <w:hideMark/>
          </w:tcPr>
          <w:p w14:paraId="0685AF34" w14:textId="77777777" w:rsidR="00302724" w:rsidRPr="00302724" w:rsidRDefault="00302724" w:rsidP="00302724">
            <w:pPr>
              <w:snapToGrid w:val="0"/>
              <w:spacing w:after="0"/>
              <w:jc w:val="both"/>
              <w:rPr>
                <w:ins w:id="149" w:author="Author"/>
                <w:rFonts w:ascii="Arial" w:eastAsiaTheme="minorEastAsia" w:hAnsi="Arial" w:cs="Arial"/>
                <w:sz w:val="16"/>
                <w:lang w:eastAsia="zh-CN"/>
              </w:rPr>
            </w:pPr>
            <w:ins w:id="150" w:author="Author">
              <w:r w:rsidRPr="00302724">
                <w:rPr>
                  <w:rFonts w:ascii="Arial" w:eastAsiaTheme="minorEastAsia" w:hAnsi="Arial" w:cs="Arial"/>
                  <w:sz w:val="16"/>
                  <w:lang w:eastAsia="zh-CN"/>
                </w:rPr>
                <w:t>Thermal noise level</w:t>
              </w:r>
            </w:ins>
          </w:p>
        </w:tc>
        <w:tc>
          <w:tcPr>
            <w:tcW w:w="3466" w:type="dxa"/>
            <w:tcBorders>
              <w:top w:val="nil"/>
              <w:left w:val="nil"/>
              <w:bottom w:val="single" w:sz="4" w:space="0" w:color="auto"/>
              <w:right w:val="single" w:sz="4" w:space="0" w:color="auto"/>
            </w:tcBorders>
            <w:shd w:val="clear" w:color="auto" w:fill="auto"/>
            <w:hideMark/>
          </w:tcPr>
          <w:p w14:paraId="519F04ED" w14:textId="77777777" w:rsidR="00302724" w:rsidRPr="00302724" w:rsidRDefault="00302724" w:rsidP="00302724">
            <w:pPr>
              <w:snapToGrid w:val="0"/>
              <w:spacing w:after="0"/>
              <w:jc w:val="both"/>
              <w:rPr>
                <w:ins w:id="151" w:author="Author"/>
                <w:rFonts w:ascii="Arial" w:eastAsiaTheme="minorEastAsia" w:hAnsi="Arial" w:cs="Arial"/>
                <w:sz w:val="16"/>
                <w:lang w:eastAsia="zh-CN"/>
              </w:rPr>
            </w:pPr>
            <w:ins w:id="152" w:author="Author">
              <w:r w:rsidRPr="00302724">
                <w:rPr>
                  <w:rFonts w:ascii="Arial" w:eastAsiaTheme="minorEastAsia" w:hAnsi="Arial" w:cs="Arial"/>
                  <w:sz w:val="16"/>
                  <w:lang w:eastAsia="zh-CN"/>
                </w:rPr>
                <w:t>-174 dBm/Hz</w:t>
              </w:r>
            </w:ins>
          </w:p>
        </w:tc>
        <w:tc>
          <w:tcPr>
            <w:tcW w:w="3402" w:type="dxa"/>
            <w:tcBorders>
              <w:top w:val="nil"/>
              <w:left w:val="nil"/>
              <w:bottom w:val="single" w:sz="4" w:space="0" w:color="auto"/>
              <w:right w:val="single" w:sz="4" w:space="0" w:color="auto"/>
            </w:tcBorders>
            <w:shd w:val="clear" w:color="auto" w:fill="auto"/>
            <w:hideMark/>
          </w:tcPr>
          <w:p w14:paraId="5C8CEA49" w14:textId="77777777" w:rsidR="00302724" w:rsidRPr="00302724" w:rsidRDefault="00302724" w:rsidP="00302724">
            <w:pPr>
              <w:snapToGrid w:val="0"/>
              <w:spacing w:after="0"/>
              <w:jc w:val="both"/>
              <w:rPr>
                <w:ins w:id="153" w:author="Author"/>
                <w:rFonts w:ascii="Arial" w:eastAsiaTheme="minorEastAsia" w:hAnsi="Arial" w:cs="Arial"/>
                <w:sz w:val="16"/>
                <w:lang w:eastAsia="zh-CN"/>
              </w:rPr>
            </w:pPr>
            <w:ins w:id="154" w:author="Author">
              <w:r w:rsidRPr="00302724">
                <w:rPr>
                  <w:rFonts w:ascii="Arial" w:eastAsiaTheme="minorEastAsia" w:hAnsi="Arial" w:cs="Arial"/>
                  <w:sz w:val="16"/>
                  <w:lang w:eastAsia="zh-CN"/>
                </w:rPr>
                <w:t>-174 dBm/Hz</w:t>
              </w:r>
            </w:ins>
          </w:p>
        </w:tc>
      </w:tr>
      <w:tr w:rsidR="00302724" w:rsidRPr="00302724" w14:paraId="192FDDFA" w14:textId="77777777" w:rsidTr="00F8091B">
        <w:trPr>
          <w:trHeight w:val="285"/>
          <w:ins w:id="155" w:author="Author"/>
        </w:trPr>
        <w:tc>
          <w:tcPr>
            <w:tcW w:w="2380" w:type="dxa"/>
            <w:tcBorders>
              <w:top w:val="nil"/>
              <w:left w:val="single" w:sz="4" w:space="0" w:color="auto"/>
              <w:bottom w:val="single" w:sz="4" w:space="0" w:color="auto"/>
              <w:right w:val="single" w:sz="4" w:space="0" w:color="auto"/>
            </w:tcBorders>
            <w:shd w:val="clear" w:color="auto" w:fill="auto"/>
            <w:hideMark/>
          </w:tcPr>
          <w:p w14:paraId="48D800C7" w14:textId="77777777" w:rsidR="00302724" w:rsidRPr="00302724" w:rsidRDefault="00302724" w:rsidP="00302724">
            <w:pPr>
              <w:snapToGrid w:val="0"/>
              <w:spacing w:after="0"/>
              <w:jc w:val="both"/>
              <w:rPr>
                <w:ins w:id="156" w:author="Author"/>
                <w:rFonts w:ascii="Arial" w:eastAsiaTheme="minorEastAsia" w:hAnsi="Arial" w:cs="Arial"/>
                <w:sz w:val="16"/>
                <w:lang w:eastAsia="zh-CN"/>
              </w:rPr>
            </w:pPr>
            <w:ins w:id="157" w:author="Author">
              <w:r w:rsidRPr="00302724">
                <w:rPr>
                  <w:rFonts w:ascii="Arial" w:eastAsiaTheme="minorEastAsia" w:hAnsi="Arial" w:cs="Arial"/>
                  <w:sz w:val="16"/>
                  <w:lang w:eastAsia="zh-CN"/>
                </w:rPr>
                <w:t>Traffic model</w:t>
              </w:r>
            </w:ins>
          </w:p>
        </w:tc>
        <w:tc>
          <w:tcPr>
            <w:tcW w:w="3466" w:type="dxa"/>
            <w:tcBorders>
              <w:top w:val="nil"/>
              <w:left w:val="nil"/>
              <w:bottom w:val="single" w:sz="4" w:space="0" w:color="auto"/>
              <w:right w:val="single" w:sz="4" w:space="0" w:color="auto"/>
            </w:tcBorders>
            <w:shd w:val="clear" w:color="auto" w:fill="auto"/>
            <w:vAlign w:val="center"/>
            <w:hideMark/>
          </w:tcPr>
          <w:p w14:paraId="21A2A730" w14:textId="77777777" w:rsidR="00302724" w:rsidRPr="00302724" w:rsidRDefault="00302724" w:rsidP="003027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20" w:after="20"/>
              <w:jc w:val="both"/>
              <w:rPr>
                <w:ins w:id="158" w:author="Author"/>
                <w:rFonts w:ascii="Arial" w:eastAsiaTheme="minorEastAsia" w:hAnsi="Arial" w:cs="Arial"/>
                <w:sz w:val="16"/>
                <w:lang w:eastAsia="zh-CN"/>
              </w:rPr>
            </w:pPr>
            <w:ins w:id="159" w:author="Author">
              <w:r w:rsidRPr="00302724">
                <w:rPr>
                  <w:rFonts w:ascii="Arial" w:eastAsiaTheme="minorEastAsia" w:hAnsi="Arial" w:cs="Arial" w:hint="eastAsia"/>
                  <w:sz w:val="16"/>
                  <w:lang w:eastAsia="zh-CN"/>
                </w:rPr>
                <w:t>With</w:t>
              </w:r>
              <w:r w:rsidRPr="00302724">
                <w:rPr>
                  <w:rFonts w:ascii="Arial" w:eastAsiaTheme="minorEastAsia" w:hAnsi="Arial" w:cs="Arial"/>
                  <w:sz w:val="16"/>
                  <w:lang w:eastAsia="zh-CN"/>
                </w:rPr>
                <w:t xml:space="preserve"> </w:t>
              </w:r>
              <w:r w:rsidRPr="00302724">
                <w:rPr>
                  <w:rFonts w:ascii="Arial" w:eastAsiaTheme="minorEastAsia" w:hAnsi="Arial" w:cs="Arial" w:hint="eastAsia"/>
                  <w:sz w:val="16"/>
                  <w:lang w:eastAsia="zh-CN"/>
                </w:rPr>
                <w:t>layer 2 PDU(Protocol Data Unit) message size of</w:t>
              </w:r>
              <w:r w:rsidRPr="00302724">
                <w:rPr>
                  <w:rFonts w:ascii="Arial" w:eastAsiaTheme="minorEastAsia" w:hAnsi="Arial" w:cs="Arial"/>
                  <w:sz w:val="16"/>
                  <w:lang w:eastAsia="zh-CN"/>
                </w:rPr>
                <w:t xml:space="preserve"> </w:t>
              </w:r>
              <w:r w:rsidRPr="00302724">
                <w:rPr>
                  <w:rFonts w:ascii="Arial" w:eastAsiaTheme="minorEastAsia" w:hAnsi="Arial" w:cs="Arial" w:hint="eastAsia"/>
                  <w:sz w:val="16"/>
                  <w:lang w:eastAsia="zh-CN"/>
                </w:rPr>
                <w:t>32</w:t>
              </w:r>
              <w:r w:rsidRPr="00302724">
                <w:rPr>
                  <w:rFonts w:ascii="Arial" w:eastAsiaTheme="minorEastAsia" w:hAnsi="Arial" w:cs="Arial"/>
                  <w:sz w:val="16"/>
                  <w:lang w:eastAsia="zh-CN"/>
                </w:rPr>
                <w:t xml:space="preserve"> bytes</w:t>
              </w:r>
              <w:r w:rsidRPr="00302724">
                <w:rPr>
                  <w:rFonts w:ascii="Arial" w:eastAsiaTheme="minorEastAsia" w:hAnsi="Arial" w:cs="Arial" w:hint="eastAsia"/>
                  <w:sz w:val="16"/>
                  <w:lang w:eastAsia="zh-CN"/>
                </w:rPr>
                <w:t>:</w:t>
              </w:r>
            </w:ins>
          </w:p>
          <w:p w14:paraId="77F4AE8E" w14:textId="77777777" w:rsidR="00302724" w:rsidRPr="00302724" w:rsidRDefault="00302724" w:rsidP="003027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20" w:after="20"/>
              <w:jc w:val="both"/>
              <w:rPr>
                <w:ins w:id="160" w:author="Author"/>
                <w:rFonts w:ascii="Arial" w:eastAsiaTheme="minorEastAsia" w:hAnsi="Arial" w:cs="Arial"/>
                <w:sz w:val="16"/>
                <w:lang w:eastAsia="zh-CN"/>
              </w:rPr>
            </w:pPr>
            <w:ins w:id="161" w:author="Author">
              <w:r w:rsidRPr="00302724">
                <w:rPr>
                  <w:rFonts w:ascii="Arial" w:eastAsiaTheme="minorEastAsia" w:hAnsi="Arial" w:cs="Arial"/>
                  <w:sz w:val="16"/>
                  <w:lang w:eastAsia="zh-CN"/>
                </w:rPr>
                <w:t>1 message/2 hours/device</w:t>
              </w:r>
            </w:ins>
          </w:p>
        </w:tc>
        <w:tc>
          <w:tcPr>
            <w:tcW w:w="3402" w:type="dxa"/>
            <w:tcBorders>
              <w:top w:val="nil"/>
              <w:left w:val="nil"/>
              <w:bottom w:val="single" w:sz="4" w:space="0" w:color="auto"/>
              <w:right w:val="single" w:sz="4" w:space="0" w:color="auto"/>
            </w:tcBorders>
            <w:shd w:val="clear" w:color="auto" w:fill="auto"/>
            <w:vAlign w:val="center"/>
            <w:hideMark/>
          </w:tcPr>
          <w:p w14:paraId="00D980CA" w14:textId="77777777" w:rsidR="00302724" w:rsidRPr="00302724" w:rsidRDefault="00302724" w:rsidP="003027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20" w:after="20"/>
              <w:jc w:val="both"/>
              <w:rPr>
                <w:ins w:id="162" w:author="Author"/>
                <w:rFonts w:ascii="Arial" w:eastAsiaTheme="minorEastAsia" w:hAnsi="Arial" w:cs="Arial"/>
                <w:sz w:val="16"/>
                <w:lang w:eastAsia="zh-CN"/>
              </w:rPr>
            </w:pPr>
            <w:ins w:id="163" w:author="Author">
              <w:r w:rsidRPr="00302724">
                <w:rPr>
                  <w:rFonts w:ascii="Arial" w:eastAsiaTheme="minorEastAsia" w:hAnsi="Arial" w:cs="Arial" w:hint="eastAsia"/>
                  <w:sz w:val="16"/>
                  <w:lang w:eastAsia="zh-CN"/>
                </w:rPr>
                <w:t>With</w:t>
              </w:r>
              <w:r w:rsidRPr="00302724">
                <w:rPr>
                  <w:rFonts w:ascii="Arial" w:eastAsiaTheme="minorEastAsia" w:hAnsi="Arial" w:cs="Arial"/>
                  <w:sz w:val="16"/>
                  <w:lang w:eastAsia="zh-CN"/>
                </w:rPr>
                <w:t xml:space="preserve"> </w:t>
              </w:r>
              <w:r w:rsidRPr="00302724">
                <w:rPr>
                  <w:rFonts w:ascii="Arial" w:eastAsiaTheme="minorEastAsia" w:hAnsi="Arial" w:cs="Arial" w:hint="eastAsia"/>
                  <w:sz w:val="16"/>
                  <w:lang w:eastAsia="zh-CN"/>
                </w:rPr>
                <w:t>layer 2 PDU(Protocol Data Unit) message size of</w:t>
              </w:r>
              <w:r w:rsidRPr="00302724">
                <w:rPr>
                  <w:rFonts w:ascii="Arial" w:eastAsiaTheme="minorEastAsia" w:hAnsi="Arial" w:cs="Arial"/>
                  <w:sz w:val="16"/>
                  <w:lang w:eastAsia="zh-CN"/>
                </w:rPr>
                <w:t xml:space="preserve"> </w:t>
              </w:r>
              <w:r w:rsidRPr="00302724">
                <w:rPr>
                  <w:rFonts w:ascii="Arial" w:eastAsiaTheme="minorEastAsia" w:hAnsi="Arial" w:cs="Arial" w:hint="eastAsia"/>
                  <w:sz w:val="16"/>
                  <w:lang w:eastAsia="zh-CN"/>
                </w:rPr>
                <w:t>32</w:t>
              </w:r>
              <w:r w:rsidRPr="00302724">
                <w:rPr>
                  <w:rFonts w:ascii="Arial" w:eastAsiaTheme="minorEastAsia" w:hAnsi="Arial" w:cs="Arial"/>
                  <w:sz w:val="16"/>
                  <w:lang w:eastAsia="zh-CN"/>
                </w:rPr>
                <w:t xml:space="preserve"> bytes</w:t>
              </w:r>
              <w:r w:rsidRPr="00302724">
                <w:rPr>
                  <w:rFonts w:ascii="Arial" w:eastAsiaTheme="minorEastAsia" w:hAnsi="Arial" w:cs="Arial" w:hint="eastAsia"/>
                  <w:sz w:val="16"/>
                  <w:lang w:eastAsia="zh-CN"/>
                </w:rPr>
                <w:t>:</w:t>
              </w:r>
            </w:ins>
          </w:p>
          <w:p w14:paraId="332E7AF5" w14:textId="77777777" w:rsidR="00302724" w:rsidRPr="00302724" w:rsidRDefault="00302724" w:rsidP="003027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20" w:after="20"/>
              <w:jc w:val="both"/>
              <w:rPr>
                <w:ins w:id="164" w:author="Author"/>
                <w:rFonts w:ascii="Arial" w:eastAsiaTheme="minorEastAsia" w:hAnsi="Arial" w:cs="Arial"/>
                <w:sz w:val="16"/>
                <w:lang w:eastAsia="zh-CN"/>
              </w:rPr>
            </w:pPr>
            <w:ins w:id="165" w:author="Author">
              <w:r w:rsidRPr="00302724">
                <w:rPr>
                  <w:rFonts w:ascii="Arial" w:eastAsiaTheme="minorEastAsia" w:hAnsi="Arial" w:cs="Arial"/>
                  <w:sz w:val="16"/>
                  <w:lang w:eastAsia="zh-CN"/>
                </w:rPr>
                <w:t>1 message/2 hours/device</w:t>
              </w:r>
            </w:ins>
          </w:p>
        </w:tc>
      </w:tr>
      <w:tr w:rsidR="00302724" w:rsidRPr="00302724" w14:paraId="071B6140" w14:textId="77777777" w:rsidTr="00F8091B">
        <w:trPr>
          <w:trHeight w:val="510"/>
          <w:ins w:id="166" w:author="Author"/>
        </w:trPr>
        <w:tc>
          <w:tcPr>
            <w:tcW w:w="2380" w:type="dxa"/>
            <w:tcBorders>
              <w:top w:val="single" w:sz="4" w:space="0" w:color="auto"/>
              <w:left w:val="single" w:sz="4" w:space="0" w:color="auto"/>
              <w:bottom w:val="single" w:sz="4" w:space="0" w:color="auto"/>
              <w:right w:val="nil"/>
            </w:tcBorders>
            <w:shd w:val="clear" w:color="auto" w:fill="auto"/>
            <w:noWrap/>
            <w:vAlign w:val="center"/>
            <w:hideMark/>
          </w:tcPr>
          <w:p w14:paraId="5C637E0C" w14:textId="77777777" w:rsidR="00302724" w:rsidRPr="00302724" w:rsidRDefault="00302724" w:rsidP="00302724">
            <w:pPr>
              <w:snapToGrid w:val="0"/>
              <w:spacing w:after="0"/>
              <w:jc w:val="both"/>
              <w:rPr>
                <w:ins w:id="167" w:author="Author"/>
                <w:rFonts w:ascii="Arial" w:eastAsiaTheme="minorEastAsia" w:hAnsi="Arial" w:cs="Arial"/>
                <w:sz w:val="16"/>
                <w:lang w:eastAsia="zh-CN"/>
              </w:rPr>
            </w:pPr>
            <w:ins w:id="168" w:author="Author">
              <w:r w:rsidRPr="00302724">
                <w:rPr>
                  <w:rFonts w:ascii="Arial" w:eastAsiaTheme="minorEastAsia" w:hAnsi="Arial" w:cs="Arial"/>
                  <w:sz w:val="16"/>
                  <w:lang w:eastAsia="zh-CN"/>
                </w:rPr>
                <w:t>Channel model variant</w:t>
              </w:r>
            </w:ins>
          </w:p>
        </w:tc>
        <w:tc>
          <w:tcPr>
            <w:tcW w:w="3466" w:type="dxa"/>
            <w:tcBorders>
              <w:top w:val="nil"/>
              <w:left w:val="single" w:sz="4" w:space="0" w:color="auto"/>
              <w:bottom w:val="single" w:sz="4" w:space="0" w:color="auto"/>
              <w:right w:val="single" w:sz="4" w:space="0" w:color="auto"/>
            </w:tcBorders>
            <w:shd w:val="clear" w:color="auto" w:fill="auto"/>
            <w:vAlign w:val="center"/>
            <w:hideMark/>
          </w:tcPr>
          <w:p w14:paraId="6FE779B8" w14:textId="77777777" w:rsidR="00302724" w:rsidRPr="00302724" w:rsidRDefault="00302724" w:rsidP="00302724">
            <w:pPr>
              <w:snapToGrid w:val="0"/>
              <w:spacing w:after="0"/>
              <w:jc w:val="both"/>
              <w:rPr>
                <w:ins w:id="169" w:author="Author"/>
                <w:rFonts w:ascii="Arial" w:eastAsiaTheme="minorEastAsia" w:hAnsi="Arial" w:cs="Arial"/>
                <w:sz w:val="16"/>
                <w:lang w:eastAsia="zh-CN"/>
              </w:rPr>
            </w:pPr>
            <w:ins w:id="170" w:author="Author">
              <w:r w:rsidRPr="00302724">
                <w:rPr>
                  <w:rFonts w:ascii="Arial" w:eastAsiaTheme="minorEastAsia" w:hAnsi="Arial" w:cs="Arial"/>
                  <w:sz w:val="16"/>
                  <w:lang w:eastAsia="zh-CN"/>
                </w:rPr>
                <w:t xml:space="preserve">Alt. 1: Channel model A </w:t>
              </w:r>
              <w:r w:rsidRPr="00302724">
                <w:rPr>
                  <w:rFonts w:ascii="Arial" w:eastAsiaTheme="minorEastAsia" w:hAnsi="Arial" w:cs="Arial"/>
                  <w:sz w:val="16"/>
                  <w:lang w:eastAsia="zh-CN"/>
                </w:rPr>
                <w:br/>
                <w:t>Alt. 2: Channel model B</w:t>
              </w:r>
            </w:ins>
          </w:p>
        </w:tc>
        <w:tc>
          <w:tcPr>
            <w:tcW w:w="3402" w:type="dxa"/>
            <w:tcBorders>
              <w:top w:val="nil"/>
              <w:left w:val="nil"/>
              <w:bottom w:val="single" w:sz="4" w:space="0" w:color="auto"/>
              <w:right w:val="single" w:sz="4" w:space="0" w:color="auto"/>
            </w:tcBorders>
            <w:shd w:val="clear" w:color="auto" w:fill="auto"/>
            <w:vAlign w:val="center"/>
            <w:hideMark/>
          </w:tcPr>
          <w:p w14:paraId="1E358AD2" w14:textId="77777777" w:rsidR="00302724" w:rsidRPr="00302724" w:rsidRDefault="00302724" w:rsidP="00302724">
            <w:pPr>
              <w:snapToGrid w:val="0"/>
              <w:spacing w:after="0"/>
              <w:jc w:val="both"/>
              <w:rPr>
                <w:ins w:id="171" w:author="Author"/>
                <w:rFonts w:ascii="Arial" w:eastAsiaTheme="minorEastAsia" w:hAnsi="Arial" w:cs="Arial"/>
                <w:sz w:val="16"/>
                <w:lang w:eastAsia="zh-CN"/>
              </w:rPr>
            </w:pPr>
            <w:ins w:id="172" w:author="Author">
              <w:r w:rsidRPr="00302724">
                <w:rPr>
                  <w:rFonts w:ascii="Arial" w:eastAsiaTheme="minorEastAsia" w:hAnsi="Arial" w:cs="Arial"/>
                  <w:sz w:val="16"/>
                  <w:lang w:eastAsia="zh-CN"/>
                </w:rPr>
                <w:t>Alt. 1: Channel model A</w:t>
              </w:r>
              <w:r w:rsidRPr="00302724">
                <w:rPr>
                  <w:rFonts w:ascii="Arial" w:eastAsiaTheme="minorEastAsia" w:hAnsi="Arial" w:cs="Arial"/>
                  <w:sz w:val="16"/>
                  <w:lang w:eastAsia="zh-CN"/>
                </w:rPr>
                <w:br/>
                <w:t>Alt. 2: Channel model B</w:t>
              </w:r>
            </w:ins>
          </w:p>
        </w:tc>
      </w:tr>
      <w:tr w:rsidR="00302724" w:rsidRPr="00302724" w14:paraId="1FC363A8" w14:textId="77777777" w:rsidTr="00F8091B">
        <w:trPr>
          <w:trHeight w:val="510"/>
          <w:ins w:id="173" w:author="Autho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406E8840" w14:textId="77777777" w:rsidR="00302724" w:rsidRPr="00302724" w:rsidRDefault="00302724" w:rsidP="00302724">
            <w:pPr>
              <w:snapToGrid w:val="0"/>
              <w:spacing w:after="0"/>
              <w:jc w:val="both"/>
              <w:rPr>
                <w:ins w:id="174" w:author="Author"/>
                <w:rFonts w:ascii="Arial" w:eastAsiaTheme="minorEastAsia" w:hAnsi="Arial" w:cs="Arial"/>
                <w:sz w:val="16"/>
                <w:lang w:eastAsia="zh-CN"/>
              </w:rPr>
            </w:pPr>
            <w:ins w:id="175" w:author="Author">
              <w:r w:rsidRPr="00302724">
                <w:rPr>
                  <w:rFonts w:ascii="Arial" w:eastAsiaTheme="minorEastAsia" w:hAnsi="Arial" w:cs="Arial"/>
                  <w:sz w:val="16"/>
                  <w:lang w:eastAsia="zh-CN"/>
                </w:rPr>
                <w:t xml:space="preserve">Mechanic tilt </w:t>
              </w:r>
            </w:ins>
          </w:p>
        </w:tc>
        <w:tc>
          <w:tcPr>
            <w:tcW w:w="3466" w:type="dxa"/>
            <w:tcBorders>
              <w:top w:val="nil"/>
              <w:left w:val="nil"/>
              <w:bottom w:val="single" w:sz="4" w:space="0" w:color="auto"/>
              <w:right w:val="single" w:sz="4" w:space="0" w:color="auto"/>
            </w:tcBorders>
            <w:shd w:val="clear" w:color="auto" w:fill="auto"/>
            <w:vAlign w:val="center"/>
            <w:hideMark/>
          </w:tcPr>
          <w:p w14:paraId="6B6DDB56" w14:textId="77777777" w:rsidR="00302724" w:rsidRPr="00302724" w:rsidRDefault="00302724" w:rsidP="00302724">
            <w:pPr>
              <w:snapToGrid w:val="0"/>
              <w:spacing w:after="0"/>
              <w:jc w:val="both"/>
              <w:rPr>
                <w:ins w:id="176" w:author="Author"/>
                <w:rFonts w:ascii="Arial" w:eastAsiaTheme="minorEastAsia" w:hAnsi="Arial" w:cs="Arial"/>
                <w:sz w:val="16"/>
                <w:lang w:eastAsia="zh-CN"/>
              </w:rPr>
            </w:pPr>
            <w:ins w:id="177" w:author="Author">
              <w:r w:rsidRPr="00302724">
                <w:rPr>
                  <w:rFonts w:ascii="Arial" w:eastAsiaTheme="minorEastAsia" w:hAnsi="Arial" w:cs="Arial"/>
                  <w:sz w:val="16"/>
                  <w:lang w:eastAsia="zh-CN"/>
                </w:rPr>
                <w:t>90° in GCS (pointing to horizontal direction)</w:t>
              </w:r>
            </w:ins>
          </w:p>
        </w:tc>
        <w:tc>
          <w:tcPr>
            <w:tcW w:w="3402" w:type="dxa"/>
            <w:tcBorders>
              <w:top w:val="nil"/>
              <w:left w:val="nil"/>
              <w:bottom w:val="single" w:sz="4" w:space="0" w:color="auto"/>
              <w:right w:val="single" w:sz="4" w:space="0" w:color="auto"/>
            </w:tcBorders>
            <w:shd w:val="clear" w:color="auto" w:fill="auto"/>
            <w:vAlign w:val="center"/>
            <w:hideMark/>
          </w:tcPr>
          <w:p w14:paraId="70845525" w14:textId="77777777" w:rsidR="00302724" w:rsidRPr="00302724" w:rsidRDefault="00302724" w:rsidP="00302724">
            <w:pPr>
              <w:snapToGrid w:val="0"/>
              <w:spacing w:after="0"/>
              <w:jc w:val="both"/>
              <w:rPr>
                <w:ins w:id="178" w:author="Author"/>
                <w:rFonts w:ascii="Arial" w:eastAsiaTheme="minorEastAsia" w:hAnsi="Arial" w:cs="Arial"/>
                <w:sz w:val="16"/>
                <w:lang w:eastAsia="zh-CN"/>
              </w:rPr>
            </w:pPr>
            <w:ins w:id="179" w:author="Author">
              <w:r w:rsidRPr="00302724">
                <w:rPr>
                  <w:rFonts w:ascii="Arial" w:eastAsiaTheme="minorEastAsia" w:hAnsi="Arial" w:cs="Arial"/>
                  <w:sz w:val="16"/>
                  <w:lang w:eastAsia="zh-CN"/>
                </w:rPr>
                <w:t>90° in GCS (pointing to horizontal direction)</w:t>
              </w:r>
            </w:ins>
          </w:p>
        </w:tc>
      </w:tr>
      <w:tr w:rsidR="00302724" w:rsidRPr="00302724" w14:paraId="59C4AF44" w14:textId="77777777" w:rsidTr="00F8091B">
        <w:trPr>
          <w:trHeight w:val="285"/>
          <w:ins w:id="180" w:author="Autho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5D2D736" w14:textId="77777777" w:rsidR="00302724" w:rsidRPr="00302724" w:rsidRDefault="00302724" w:rsidP="00302724">
            <w:pPr>
              <w:snapToGrid w:val="0"/>
              <w:spacing w:after="0"/>
              <w:jc w:val="both"/>
              <w:rPr>
                <w:ins w:id="181" w:author="Author"/>
                <w:rFonts w:ascii="Arial" w:eastAsiaTheme="minorEastAsia" w:hAnsi="Arial" w:cs="Arial"/>
                <w:sz w:val="16"/>
                <w:lang w:eastAsia="zh-CN"/>
              </w:rPr>
            </w:pPr>
            <w:ins w:id="182" w:author="Author">
              <w:r w:rsidRPr="00302724">
                <w:rPr>
                  <w:rFonts w:ascii="Arial" w:eastAsiaTheme="minorEastAsia" w:hAnsi="Arial" w:cs="Arial"/>
                  <w:sz w:val="16"/>
                  <w:lang w:eastAsia="zh-CN"/>
                </w:rPr>
                <w:t>Electronic tilt</w:t>
              </w:r>
            </w:ins>
          </w:p>
        </w:tc>
        <w:tc>
          <w:tcPr>
            <w:tcW w:w="3466" w:type="dxa"/>
            <w:tcBorders>
              <w:top w:val="nil"/>
              <w:left w:val="nil"/>
              <w:bottom w:val="single" w:sz="4" w:space="0" w:color="auto"/>
              <w:right w:val="single" w:sz="4" w:space="0" w:color="auto"/>
            </w:tcBorders>
            <w:shd w:val="clear" w:color="auto" w:fill="auto"/>
            <w:vAlign w:val="center"/>
            <w:hideMark/>
          </w:tcPr>
          <w:p w14:paraId="2496E86B" w14:textId="77777777" w:rsidR="00302724" w:rsidRPr="00302724" w:rsidRDefault="00302724" w:rsidP="00302724">
            <w:pPr>
              <w:snapToGrid w:val="0"/>
              <w:spacing w:after="0"/>
              <w:jc w:val="both"/>
              <w:rPr>
                <w:ins w:id="183" w:author="Author"/>
                <w:rFonts w:ascii="Arial" w:eastAsiaTheme="minorEastAsia" w:hAnsi="Arial" w:cs="Arial"/>
                <w:sz w:val="16"/>
                <w:lang w:eastAsia="zh-CN"/>
              </w:rPr>
            </w:pPr>
            <w:ins w:id="184" w:author="Author">
              <w:r w:rsidRPr="00302724">
                <w:rPr>
                  <w:rFonts w:ascii="Arial" w:eastAsiaTheme="minorEastAsia" w:hAnsi="Arial" w:cs="Arial"/>
                  <w:sz w:val="16"/>
                  <w:lang w:eastAsia="zh-CN"/>
                </w:rPr>
                <w:t>Conf A: 93° in LCS</w:t>
              </w:r>
            </w:ins>
          </w:p>
          <w:p w14:paraId="4C5F1462" w14:textId="77777777" w:rsidR="00302724" w:rsidRPr="00302724" w:rsidRDefault="00302724" w:rsidP="00302724">
            <w:pPr>
              <w:snapToGrid w:val="0"/>
              <w:spacing w:after="0"/>
              <w:jc w:val="both"/>
              <w:rPr>
                <w:ins w:id="185" w:author="Author"/>
                <w:rFonts w:ascii="Arial" w:eastAsiaTheme="minorEastAsia" w:hAnsi="Arial" w:cs="Arial"/>
                <w:sz w:val="16"/>
                <w:lang w:eastAsia="zh-CN"/>
              </w:rPr>
            </w:pPr>
            <w:ins w:id="186" w:author="Author">
              <w:r w:rsidRPr="00302724">
                <w:rPr>
                  <w:rFonts w:ascii="Arial" w:eastAsiaTheme="minorEastAsia" w:hAnsi="Arial" w:cs="Arial"/>
                  <w:sz w:val="16"/>
                  <w:lang w:eastAsia="zh-CN"/>
                </w:rPr>
                <w:t>Conf B: 99° in LCS</w:t>
              </w:r>
            </w:ins>
          </w:p>
          <w:p w14:paraId="769DC053" w14:textId="77777777" w:rsidR="00302724" w:rsidRPr="00302724" w:rsidRDefault="00302724" w:rsidP="00302724">
            <w:pPr>
              <w:snapToGrid w:val="0"/>
              <w:spacing w:after="0"/>
              <w:jc w:val="both"/>
              <w:rPr>
                <w:ins w:id="187" w:author="Author"/>
                <w:rFonts w:ascii="Arial" w:eastAsiaTheme="minorEastAsia" w:hAnsi="Arial" w:cs="Arial"/>
                <w:sz w:val="16"/>
                <w:lang w:eastAsia="zh-CN"/>
              </w:rPr>
            </w:pPr>
            <w:ins w:id="188" w:author="Author">
              <w:r w:rsidRPr="00302724">
                <w:rPr>
                  <w:rFonts w:ascii="Arial" w:eastAsiaTheme="minorEastAsia" w:hAnsi="Arial" w:cs="Arial"/>
                  <w:sz w:val="16"/>
                  <w:lang w:eastAsia="zh-CN"/>
                </w:rPr>
                <w:t>Note: Selected to optimize UL/DL SINR.</w:t>
              </w:r>
            </w:ins>
          </w:p>
        </w:tc>
        <w:tc>
          <w:tcPr>
            <w:tcW w:w="3402" w:type="dxa"/>
            <w:tcBorders>
              <w:top w:val="nil"/>
              <w:left w:val="nil"/>
              <w:bottom w:val="single" w:sz="4" w:space="0" w:color="auto"/>
              <w:right w:val="single" w:sz="4" w:space="0" w:color="auto"/>
            </w:tcBorders>
            <w:shd w:val="clear" w:color="auto" w:fill="auto"/>
            <w:vAlign w:val="center"/>
            <w:hideMark/>
          </w:tcPr>
          <w:p w14:paraId="1CE8305B" w14:textId="77777777" w:rsidR="00302724" w:rsidRPr="00302724" w:rsidRDefault="00302724" w:rsidP="00302724">
            <w:pPr>
              <w:snapToGrid w:val="0"/>
              <w:spacing w:after="0"/>
              <w:jc w:val="both"/>
              <w:rPr>
                <w:ins w:id="189" w:author="Author"/>
                <w:rFonts w:ascii="Arial" w:eastAsiaTheme="minorEastAsia" w:hAnsi="Arial" w:cs="Arial"/>
                <w:sz w:val="16"/>
                <w:lang w:eastAsia="zh-CN"/>
              </w:rPr>
            </w:pPr>
            <w:ins w:id="190" w:author="Author">
              <w:r w:rsidRPr="00302724">
                <w:rPr>
                  <w:rFonts w:ascii="Arial" w:eastAsiaTheme="minorEastAsia" w:hAnsi="Arial" w:cs="Arial"/>
                  <w:sz w:val="16"/>
                  <w:lang w:eastAsia="zh-CN"/>
                </w:rPr>
                <w:t>Conf A: 93° in LCS</w:t>
              </w:r>
            </w:ins>
          </w:p>
          <w:p w14:paraId="1293E4CF" w14:textId="77777777" w:rsidR="00302724" w:rsidRPr="00302724" w:rsidRDefault="00302724" w:rsidP="00302724">
            <w:pPr>
              <w:snapToGrid w:val="0"/>
              <w:spacing w:after="0"/>
              <w:jc w:val="both"/>
              <w:rPr>
                <w:ins w:id="191" w:author="Author"/>
                <w:rFonts w:ascii="Arial" w:eastAsiaTheme="minorEastAsia" w:hAnsi="Arial" w:cs="Arial"/>
                <w:sz w:val="16"/>
                <w:lang w:eastAsia="zh-CN"/>
              </w:rPr>
            </w:pPr>
            <w:ins w:id="192" w:author="Author">
              <w:r w:rsidRPr="00302724">
                <w:rPr>
                  <w:rFonts w:ascii="Arial" w:eastAsiaTheme="minorEastAsia" w:hAnsi="Arial" w:cs="Arial"/>
                  <w:sz w:val="16"/>
                  <w:lang w:eastAsia="zh-CN"/>
                </w:rPr>
                <w:t>Conf B: 99° in LCS</w:t>
              </w:r>
            </w:ins>
          </w:p>
          <w:p w14:paraId="4EBD9331" w14:textId="77777777" w:rsidR="00302724" w:rsidRPr="00302724" w:rsidRDefault="00302724" w:rsidP="00302724">
            <w:pPr>
              <w:snapToGrid w:val="0"/>
              <w:spacing w:after="0"/>
              <w:jc w:val="both"/>
              <w:rPr>
                <w:ins w:id="193" w:author="Author"/>
                <w:rFonts w:ascii="Arial" w:eastAsiaTheme="minorEastAsia" w:hAnsi="Arial" w:cs="Arial"/>
                <w:sz w:val="16"/>
                <w:lang w:eastAsia="zh-CN"/>
              </w:rPr>
            </w:pPr>
            <w:ins w:id="194" w:author="Author">
              <w:r w:rsidRPr="00302724">
                <w:rPr>
                  <w:rFonts w:ascii="Arial" w:eastAsiaTheme="minorEastAsia" w:hAnsi="Arial" w:cs="Arial"/>
                  <w:sz w:val="16"/>
                  <w:lang w:eastAsia="zh-CN"/>
                </w:rPr>
                <w:t>Note: Selected to optimize UL/DL SINR.</w:t>
              </w:r>
            </w:ins>
          </w:p>
        </w:tc>
      </w:tr>
      <w:tr w:rsidR="00302724" w:rsidRPr="00302724" w14:paraId="1B7CFA07" w14:textId="77777777" w:rsidTr="00F8091B">
        <w:trPr>
          <w:trHeight w:val="285"/>
          <w:ins w:id="195" w:author="Autho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984B631" w14:textId="77777777" w:rsidR="00302724" w:rsidRPr="00302724" w:rsidRDefault="00302724" w:rsidP="00302724">
            <w:pPr>
              <w:snapToGrid w:val="0"/>
              <w:spacing w:after="0"/>
              <w:jc w:val="both"/>
              <w:rPr>
                <w:ins w:id="196" w:author="Author"/>
                <w:rFonts w:ascii="Arial" w:eastAsiaTheme="minorEastAsia" w:hAnsi="Arial" w:cs="Arial"/>
                <w:sz w:val="16"/>
                <w:lang w:eastAsia="zh-CN"/>
              </w:rPr>
            </w:pPr>
            <w:ins w:id="197" w:author="Author">
              <w:r w:rsidRPr="00302724">
                <w:rPr>
                  <w:rFonts w:ascii="Arial" w:eastAsiaTheme="minorEastAsia" w:hAnsi="Arial" w:cs="Arial"/>
                  <w:sz w:val="16"/>
                  <w:lang w:eastAsia="zh-CN"/>
                </w:rPr>
                <w:t>Handover margin (dB)</w:t>
              </w:r>
            </w:ins>
          </w:p>
        </w:tc>
        <w:tc>
          <w:tcPr>
            <w:tcW w:w="3466" w:type="dxa"/>
            <w:tcBorders>
              <w:top w:val="nil"/>
              <w:left w:val="nil"/>
              <w:bottom w:val="single" w:sz="4" w:space="0" w:color="auto"/>
              <w:right w:val="single" w:sz="4" w:space="0" w:color="auto"/>
            </w:tcBorders>
            <w:shd w:val="clear" w:color="auto" w:fill="auto"/>
            <w:vAlign w:val="center"/>
            <w:hideMark/>
          </w:tcPr>
          <w:p w14:paraId="234E649F" w14:textId="77777777" w:rsidR="00302724" w:rsidRPr="00302724" w:rsidRDefault="00302724" w:rsidP="00302724">
            <w:pPr>
              <w:snapToGrid w:val="0"/>
              <w:spacing w:after="0"/>
              <w:jc w:val="both"/>
              <w:rPr>
                <w:ins w:id="198" w:author="Author"/>
                <w:rFonts w:ascii="Arial" w:eastAsiaTheme="minorEastAsia" w:hAnsi="Arial" w:cs="Arial"/>
                <w:sz w:val="16"/>
                <w:lang w:eastAsia="zh-CN"/>
              </w:rPr>
            </w:pPr>
            <w:ins w:id="199" w:author="Author">
              <w:r w:rsidRPr="00302724">
                <w:rPr>
                  <w:rFonts w:ascii="Arial" w:eastAsiaTheme="minorEastAsia" w:hAnsi="Arial" w:cs="Arial"/>
                  <w:sz w:val="16"/>
                  <w:lang w:eastAsia="zh-CN"/>
                </w:rPr>
                <w:t>2 dB (handover modelled explicitly)</w:t>
              </w:r>
            </w:ins>
          </w:p>
        </w:tc>
        <w:tc>
          <w:tcPr>
            <w:tcW w:w="3402" w:type="dxa"/>
            <w:tcBorders>
              <w:top w:val="nil"/>
              <w:left w:val="nil"/>
              <w:bottom w:val="single" w:sz="4" w:space="0" w:color="auto"/>
              <w:right w:val="single" w:sz="4" w:space="0" w:color="auto"/>
            </w:tcBorders>
            <w:shd w:val="clear" w:color="auto" w:fill="auto"/>
            <w:vAlign w:val="center"/>
            <w:hideMark/>
          </w:tcPr>
          <w:p w14:paraId="1176F40B" w14:textId="77777777" w:rsidR="00302724" w:rsidRPr="00302724" w:rsidRDefault="00302724" w:rsidP="00302724">
            <w:pPr>
              <w:snapToGrid w:val="0"/>
              <w:spacing w:after="0"/>
              <w:jc w:val="both"/>
              <w:rPr>
                <w:ins w:id="200" w:author="Author"/>
                <w:rFonts w:ascii="Arial" w:eastAsiaTheme="minorEastAsia" w:hAnsi="Arial" w:cs="Arial"/>
                <w:sz w:val="16"/>
                <w:lang w:eastAsia="zh-CN"/>
              </w:rPr>
            </w:pPr>
            <w:ins w:id="201" w:author="Author">
              <w:r w:rsidRPr="00302724">
                <w:rPr>
                  <w:rFonts w:ascii="Arial" w:eastAsiaTheme="minorEastAsia" w:hAnsi="Arial" w:cs="Arial"/>
                  <w:sz w:val="16"/>
                  <w:lang w:eastAsia="zh-CN"/>
                </w:rPr>
                <w:t>2 dB (handover modelled explicitly)</w:t>
              </w:r>
            </w:ins>
          </w:p>
        </w:tc>
      </w:tr>
      <w:tr w:rsidR="00302724" w:rsidRPr="00302724" w14:paraId="671C91F4" w14:textId="77777777" w:rsidTr="00F8091B">
        <w:trPr>
          <w:trHeight w:val="285"/>
          <w:ins w:id="202" w:author="Autho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490A294" w14:textId="77777777" w:rsidR="00302724" w:rsidRPr="00302724" w:rsidRDefault="00302724" w:rsidP="00302724">
            <w:pPr>
              <w:snapToGrid w:val="0"/>
              <w:spacing w:after="0"/>
              <w:jc w:val="both"/>
              <w:rPr>
                <w:ins w:id="203" w:author="Author"/>
                <w:rFonts w:ascii="Arial" w:eastAsiaTheme="minorEastAsia" w:hAnsi="Arial" w:cs="Arial"/>
                <w:sz w:val="16"/>
                <w:lang w:eastAsia="zh-CN"/>
              </w:rPr>
            </w:pPr>
            <w:proofErr w:type="spellStart"/>
            <w:ins w:id="204" w:author="Author">
              <w:r w:rsidRPr="00302724">
                <w:rPr>
                  <w:rFonts w:ascii="Arial" w:eastAsiaTheme="minorEastAsia" w:hAnsi="Arial" w:cs="Arial"/>
                  <w:sz w:val="16"/>
                  <w:lang w:eastAsia="zh-CN"/>
                </w:rPr>
                <w:t>TRxP</w:t>
              </w:r>
              <w:proofErr w:type="spellEnd"/>
              <w:r w:rsidRPr="00302724">
                <w:rPr>
                  <w:rFonts w:ascii="Arial" w:eastAsiaTheme="minorEastAsia" w:hAnsi="Arial" w:cs="Arial"/>
                  <w:sz w:val="16"/>
                  <w:lang w:eastAsia="zh-CN"/>
                </w:rPr>
                <w:t xml:space="preserve"> boresight</w:t>
              </w:r>
            </w:ins>
          </w:p>
        </w:tc>
        <w:tc>
          <w:tcPr>
            <w:tcW w:w="3466" w:type="dxa"/>
            <w:tcBorders>
              <w:top w:val="nil"/>
              <w:left w:val="nil"/>
              <w:bottom w:val="single" w:sz="4" w:space="0" w:color="auto"/>
              <w:right w:val="single" w:sz="4" w:space="0" w:color="auto"/>
            </w:tcBorders>
            <w:shd w:val="clear" w:color="auto" w:fill="auto"/>
            <w:vAlign w:val="center"/>
            <w:hideMark/>
          </w:tcPr>
          <w:p w14:paraId="5BB9DEE8" w14:textId="4AB8A4DB" w:rsidR="00302724" w:rsidRPr="00302724" w:rsidRDefault="00302724" w:rsidP="00302724">
            <w:pPr>
              <w:snapToGrid w:val="0"/>
              <w:spacing w:after="0"/>
              <w:jc w:val="both"/>
              <w:rPr>
                <w:ins w:id="205" w:author="Author"/>
                <w:rFonts w:ascii="Arial" w:eastAsiaTheme="minorEastAsia" w:hAnsi="Arial" w:cs="Arial"/>
                <w:sz w:val="16"/>
                <w:lang w:eastAsia="zh-CN"/>
              </w:rPr>
            </w:pPr>
            <w:ins w:id="206" w:author="Author">
              <w:r w:rsidRPr="00302724">
                <w:rPr>
                  <w:rFonts w:ascii="Arial" w:eastAsiaTheme="minorEastAsia" w:hAnsi="Arial" w:cs="Arial"/>
                  <w:sz w:val="16"/>
                  <w:lang w:eastAsia="zh-CN"/>
                </w:rPr>
                <w:t xml:space="preserve">30 / 150 / 270 degrees </w:t>
              </w:r>
            </w:ins>
          </w:p>
          <w:p w14:paraId="04A94DA4" w14:textId="77777777" w:rsidR="00302724" w:rsidRPr="00302724" w:rsidRDefault="00302724" w:rsidP="00302724">
            <w:pPr>
              <w:snapToGrid w:val="0"/>
              <w:spacing w:after="0"/>
              <w:jc w:val="both"/>
              <w:rPr>
                <w:ins w:id="207" w:author="Author"/>
                <w:rFonts w:ascii="Arial" w:eastAsiaTheme="minorEastAsia" w:hAnsi="Arial" w:cs="Arial"/>
                <w:sz w:val="16"/>
                <w:lang w:eastAsia="zh-CN"/>
              </w:rPr>
            </w:pPr>
            <w:ins w:id="208" w:author="Author">
              <w:r w:rsidRPr="00302724">
                <w:rPr>
                  <w:rFonts w:ascii="Arial" w:eastAsiaTheme="minorEastAsia" w:hAnsi="Arial" w:cs="Arial"/>
                  <w:noProof/>
                  <w:sz w:val="16"/>
                  <w:lang w:eastAsia="zh-CN"/>
                </w:rPr>
                <w:drawing>
                  <wp:inline distT="0" distB="0" distL="0" distR="0" wp14:anchorId="3AFFC072" wp14:editId="0086AA76">
                    <wp:extent cx="563245" cy="351155"/>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3245" cy="351155"/>
                            </a:xfrm>
                            <a:prstGeom prst="rect">
                              <a:avLst/>
                            </a:prstGeom>
                            <a:noFill/>
                            <a:ln>
                              <a:noFill/>
                            </a:ln>
                          </pic:spPr>
                        </pic:pic>
                      </a:graphicData>
                    </a:graphic>
                  </wp:inline>
                </w:drawing>
              </w:r>
            </w:ins>
          </w:p>
        </w:tc>
        <w:tc>
          <w:tcPr>
            <w:tcW w:w="3402" w:type="dxa"/>
            <w:tcBorders>
              <w:top w:val="nil"/>
              <w:left w:val="nil"/>
              <w:bottom w:val="single" w:sz="4" w:space="0" w:color="auto"/>
              <w:right w:val="single" w:sz="4" w:space="0" w:color="auto"/>
            </w:tcBorders>
            <w:shd w:val="clear" w:color="auto" w:fill="auto"/>
            <w:vAlign w:val="center"/>
            <w:hideMark/>
          </w:tcPr>
          <w:p w14:paraId="6E143A82" w14:textId="289946BE" w:rsidR="00302724" w:rsidRPr="00302724" w:rsidRDefault="00302724" w:rsidP="00302724">
            <w:pPr>
              <w:snapToGrid w:val="0"/>
              <w:spacing w:after="0"/>
              <w:jc w:val="both"/>
              <w:rPr>
                <w:ins w:id="209" w:author="Author"/>
                <w:rFonts w:ascii="Arial" w:eastAsiaTheme="minorEastAsia" w:hAnsi="Arial" w:cs="Arial"/>
                <w:sz w:val="16"/>
                <w:lang w:eastAsia="zh-CN"/>
              </w:rPr>
            </w:pPr>
            <w:ins w:id="210" w:author="Author">
              <w:r w:rsidRPr="00302724">
                <w:rPr>
                  <w:rFonts w:ascii="Arial" w:eastAsiaTheme="minorEastAsia" w:hAnsi="Arial" w:cs="Arial"/>
                  <w:sz w:val="16"/>
                  <w:lang w:eastAsia="zh-CN"/>
                </w:rPr>
                <w:t xml:space="preserve">30 / 150 / 270 degrees </w:t>
              </w:r>
            </w:ins>
          </w:p>
          <w:p w14:paraId="19157455" w14:textId="77777777" w:rsidR="00302724" w:rsidRPr="00302724" w:rsidRDefault="00302724" w:rsidP="00302724">
            <w:pPr>
              <w:snapToGrid w:val="0"/>
              <w:spacing w:after="0"/>
              <w:jc w:val="both"/>
              <w:rPr>
                <w:ins w:id="211" w:author="Author"/>
                <w:rFonts w:ascii="Arial" w:eastAsiaTheme="minorEastAsia" w:hAnsi="Arial" w:cs="Arial"/>
                <w:sz w:val="16"/>
                <w:lang w:eastAsia="zh-CN"/>
              </w:rPr>
            </w:pPr>
            <w:ins w:id="212" w:author="Author">
              <w:r w:rsidRPr="00302724">
                <w:rPr>
                  <w:rFonts w:ascii="Arial" w:eastAsiaTheme="minorEastAsia" w:hAnsi="Arial" w:cs="Arial"/>
                  <w:noProof/>
                  <w:sz w:val="16"/>
                  <w:lang w:eastAsia="zh-CN"/>
                </w:rPr>
                <w:drawing>
                  <wp:inline distT="0" distB="0" distL="0" distR="0" wp14:anchorId="49462A90" wp14:editId="23DBAAE9">
                    <wp:extent cx="563245" cy="351155"/>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3245" cy="351155"/>
                            </a:xfrm>
                            <a:prstGeom prst="rect">
                              <a:avLst/>
                            </a:prstGeom>
                            <a:noFill/>
                            <a:ln>
                              <a:noFill/>
                            </a:ln>
                          </pic:spPr>
                        </pic:pic>
                      </a:graphicData>
                    </a:graphic>
                  </wp:inline>
                </w:drawing>
              </w:r>
            </w:ins>
          </w:p>
        </w:tc>
      </w:tr>
      <w:tr w:rsidR="00302724" w:rsidRPr="00302724" w14:paraId="3B1F1E2F" w14:textId="77777777" w:rsidTr="00F8091B">
        <w:trPr>
          <w:trHeight w:val="510"/>
          <w:ins w:id="213" w:author="Autho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4E183CDE" w14:textId="77777777" w:rsidR="00302724" w:rsidRPr="00302724" w:rsidRDefault="00302724" w:rsidP="00302724">
            <w:pPr>
              <w:snapToGrid w:val="0"/>
              <w:spacing w:after="0"/>
              <w:jc w:val="both"/>
              <w:rPr>
                <w:ins w:id="214" w:author="Author"/>
                <w:rFonts w:ascii="Arial" w:eastAsiaTheme="minorEastAsia" w:hAnsi="Arial" w:cs="Arial"/>
                <w:sz w:val="16"/>
                <w:lang w:eastAsia="zh-CN"/>
              </w:rPr>
            </w:pPr>
            <w:ins w:id="215" w:author="Author">
              <w:r w:rsidRPr="00302724">
                <w:rPr>
                  <w:rFonts w:ascii="Arial" w:eastAsiaTheme="minorEastAsia" w:hAnsi="Arial" w:cs="Arial"/>
                  <w:sz w:val="16"/>
                  <w:lang w:eastAsia="zh-CN"/>
                </w:rPr>
                <w:lastRenderedPageBreak/>
                <w:t>UT attachment</w:t>
              </w:r>
            </w:ins>
          </w:p>
        </w:tc>
        <w:tc>
          <w:tcPr>
            <w:tcW w:w="3466" w:type="dxa"/>
            <w:tcBorders>
              <w:top w:val="nil"/>
              <w:left w:val="nil"/>
              <w:bottom w:val="single" w:sz="4" w:space="0" w:color="auto"/>
              <w:right w:val="single" w:sz="4" w:space="0" w:color="auto"/>
            </w:tcBorders>
            <w:shd w:val="clear" w:color="auto" w:fill="auto"/>
            <w:vAlign w:val="center"/>
            <w:hideMark/>
          </w:tcPr>
          <w:p w14:paraId="12E3FAD3" w14:textId="5C042B3E" w:rsidR="00302724" w:rsidRPr="00302724" w:rsidRDefault="00302724" w:rsidP="00302724">
            <w:pPr>
              <w:snapToGrid w:val="0"/>
              <w:spacing w:after="0"/>
              <w:jc w:val="both"/>
              <w:rPr>
                <w:ins w:id="216" w:author="Author"/>
                <w:rFonts w:ascii="Arial" w:eastAsiaTheme="minorEastAsia" w:hAnsi="Arial" w:cs="Arial"/>
                <w:sz w:val="16"/>
                <w:lang w:eastAsia="zh-CN"/>
              </w:rPr>
            </w:pPr>
            <w:ins w:id="217" w:author="Author">
              <w:r w:rsidRPr="00302724">
                <w:rPr>
                  <w:rFonts w:ascii="Arial" w:eastAsiaTheme="minorEastAsia" w:hAnsi="Arial" w:cs="Arial"/>
                  <w:sz w:val="16"/>
                  <w:lang w:eastAsia="zh-CN"/>
                </w:rPr>
                <w:t xml:space="preserve">Based on RSRP (formula (8.1-1) in TR36.873) from port 0 </w:t>
              </w:r>
            </w:ins>
          </w:p>
        </w:tc>
        <w:tc>
          <w:tcPr>
            <w:tcW w:w="3402" w:type="dxa"/>
            <w:tcBorders>
              <w:top w:val="nil"/>
              <w:left w:val="nil"/>
              <w:bottom w:val="single" w:sz="4" w:space="0" w:color="auto"/>
              <w:right w:val="single" w:sz="4" w:space="0" w:color="auto"/>
            </w:tcBorders>
            <w:shd w:val="clear" w:color="auto" w:fill="auto"/>
            <w:vAlign w:val="center"/>
            <w:hideMark/>
          </w:tcPr>
          <w:p w14:paraId="4F1A32E3" w14:textId="1B3BB10E" w:rsidR="00302724" w:rsidRPr="00302724" w:rsidRDefault="00302724" w:rsidP="00302724">
            <w:pPr>
              <w:snapToGrid w:val="0"/>
              <w:spacing w:after="0"/>
              <w:jc w:val="both"/>
              <w:rPr>
                <w:ins w:id="218" w:author="Author"/>
                <w:rFonts w:ascii="Arial" w:eastAsiaTheme="minorEastAsia" w:hAnsi="Arial" w:cs="Arial"/>
                <w:sz w:val="16"/>
                <w:lang w:eastAsia="zh-CN"/>
              </w:rPr>
            </w:pPr>
            <w:ins w:id="219" w:author="Author">
              <w:r w:rsidRPr="00302724">
                <w:rPr>
                  <w:rFonts w:ascii="Arial" w:eastAsiaTheme="minorEastAsia" w:hAnsi="Arial" w:cs="Arial"/>
                  <w:sz w:val="16"/>
                  <w:lang w:eastAsia="zh-CN"/>
                </w:rPr>
                <w:t>Based on RSRP (formula</w:t>
              </w:r>
              <w:r w:rsidRPr="00302724">
                <w:rPr>
                  <w:rFonts w:ascii="Arial" w:eastAsiaTheme="minorEastAsia" w:hAnsi="Arial" w:cs="Arial" w:hint="eastAsia"/>
                  <w:sz w:val="16"/>
                  <w:lang w:eastAsia="zh-CN"/>
                </w:rPr>
                <w:t xml:space="preserve"> </w:t>
              </w:r>
              <w:r w:rsidRPr="00302724">
                <w:rPr>
                  <w:rFonts w:ascii="Arial" w:eastAsiaTheme="minorEastAsia" w:hAnsi="Arial" w:cs="Arial"/>
                  <w:sz w:val="16"/>
                  <w:lang w:eastAsia="zh-CN"/>
                </w:rPr>
                <w:t>(8.1-1)</w:t>
              </w:r>
              <w:r w:rsidRPr="00302724">
                <w:rPr>
                  <w:rFonts w:ascii="Arial" w:eastAsiaTheme="minorEastAsia" w:hAnsi="Arial" w:cs="Arial" w:hint="eastAsia"/>
                  <w:sz w:val="16"/>
                  <w:lang w:eastAsia="zh-CN"/>
                </w:rPr>
                <w:t xml:space="preserve"> in TR36.873</w:t>
              </w:r>
              <w:r w:rsidRPr="00302724">
                <w:rPr>
                  <w:rFonts w:ascii="Arial" w:eastAsiaTheme="minorEastAsia" w:hAnsi="Arial" w:cs="Arial"/>
                  <w:sz w:val="16"/>
                  <w:lang w:eastAsia="zh-CN"/>
                </w:rPr>
                <w:t xml:space="preserve">) from port 0 </w:t>
              </w:r>
            </w:ins>
          </w:p>
        </w:tc>
      </w:tr>
      <w:tr w:rsidR="00302724" w:rsidRPr="00302724" w14:paraId="7137201F" w14:textId="77777777" w:rsidTr="00F8091B">
        <w:trPr>
          <w:trHeight w:val="285"/>
          <w:ins w:id="220" w:author="Autho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33D5C43F" w14:textId="77777777" w:rsidR="00302724" w:rsidRPr="00302724" w:rsidRDefault="00302724" w:rsidP="00302724">
            <w:pPr>
              <w:snapToGrid w:val="0"/>
              <w:spacing w:after="0"/>
              <w:jc w:val="both"/>
              <w:rPr>
                <w:ins w:id="221" w:author="Author"/>
                <w:rFonts w:ascii="Arial" w:eastAsiaTheme="minorEastAsia" w:hAnsi="Arial" w:cs="Arial"/>
                <w:sz w:val="16"/>
                <w:lang w:eastAsia="zh-CN"/>
              </w:rPr>
            </w:pPr>
            <w:ins w:id="222" w:author="Author">
              <w:r w:rsidRPr="00302724">
                <w:rPr>
                  <w:rFonts w:ascii="Arial" w:eastAsiaTheme="minorEastAsia" w:hAnsi="Arial" w:cs="Arial"/>
                  <w:sz w:val="16"/>
                  <w:lang w:eastAsia="zh-CN"/>
                </w:rPr>
                <w:t>Wrapping around method</w:t>
              </w:r>
            </w:ins>
          </w:p>
        </w:tc>
        <w:tc>
          <w:tcPr>
            <w:tcW w:w="3466" w:type="dxa"/>
            <w:tcBorders>
              <w:top w:val="nil"/>
              <w:left w:val="nil"/>
              <w:bottom w:val="single" w:sz="4" w:space="0" w:color="auto"/>
              <w:right w:val="single" w:sz="4" w:space="0" w:color="auto"/>
            </w:tcBorders>
            <w:shd w:val="clear" w:color="auto" w:fill="auto"/>
            <w:vAlign w:val="center"/>
            <w:hideMark/>
          </w:tcPr>
          <w:p w14:paraId="2AD67031" w14:textId="77777777" w:rsidR="00302724" w:rsidRPr="00302724" w:rsidRDefault="00302724" w:rsidP="00302724">
            <w:pPr>
              <w:snapToGrid w:val="0"/>
              <w:spacing w:after="0"/>
              <w:jc w:val="both"/>
              <w:rPr>
                <w:ins w:id="223" w:author="Author"/>
                <w:rFonts w:ascii="Arial" w:eastAsiaTheme="minorEastAsia" w:hAnsi="Arial" w:cs="Arial"/>
                <w:sz w:val="16"/>
                <w:lang w:eastAsia="zh-CN"/>
              </w:rPr>
            </w:pPr>
            <w:ins w:id="224" w:author="Author">
              <w:r w:rsidRPr="00302724">
                <w:rPr>
                  <w:rFonts w:ascii="Arial" w:eastAsiaTheme="minorEastAsia" w:hAnsi="Arial" w:cs="Arial"/>
                  <w:sz w:val="16"/>
                  <w:lang w:eastAsia="zh-CN"/>
                </w:rPr>
                <w:t>Radio distance-based wrapping</w:t>
              </w:r>
            </w:ins>
          </w:p>
        </w:tc>
        <w:tc>
          <w:tcPr>
            <w:tcW w:w="3402" w:type="dxa"/>
            <w:tcBorders>
              <w:top w:val="nil"/>
              <w:left w:val="nil"/>
              <w:bottom w:val="single" w:sz="4" w:space="0" w:color="auto"/>
              <w:right w:val="single" w:sz="4" w:space="0" w:color="auto"/>
            </w:tcBorders>
            <w:shd w:val="clear" w:color="auto" w:fill="auto"/>
            <w:vAlign w:val="center"/>
            <w:hideMark/>
          </w:tcPr>
          <w:p w14:paraId="7F9AD054" w14:textId="77777777" w:rsidR="00302724" w:rsidRPr="00302724" w:rsidRDefault="00302724" w:rsidP="00302724">
            <w:pPr>
              <w:snapToGrid w:val="0"/>
              <w:spacing w:after="0"/>
              <w:jc w:val="both"/>
              <w:rPr>
                <w:ins w:id="225" w:author="Author"/>
                <w:rFonts w:ascii="Arial" w:eastAsiaTheme="minorEastAsia" w:hAnsi="Arial" w:cs="Arial"/>
                <w:sz w:val="16"/>
                <w:lang w:eastAsia="zh-CN"/>
              </w:rPr>
            </w:pPr>
            <w:ins w:id="226" w:author="Author">
              <w:r w:rsidRPr="00302724">
                <w:rPr>
                  <w:rFonts w:ascii="Arial" w:eastAsiaTheme="minorEastAsia" w:hAnsi="Arial" w:cs="Arial"/>
                  <w:sz w:val="16"/>
                  <w:lang w:eastAsia="zh-CN"/>
                </w:rPr>
                <w:t>Radio distance-based wrapping</w:t>
              </w:r>
            </w:ins>
          </w:p>
        </w:tc>
      </w:tr>
      <w:tr w:rsidR="00302724" w:rsidRPr="00302724" w14:paraId="5C3A8468" w14:textId="77777777" w:rsidTr="00F8091B">
        <w:trPr>
          <w:trHeight w:val="510"/>
          <w:ins w:id="227" w:author="Autho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AD83DF8" w14:textId="77777777" w:rsidR="00302724" w:rsidRPr="00302724" w:rsidRDefault="00302724" w:rsidP="00302724">
            <w:pPr>
              <w:snapToGrid w:val="0"/>
              <w:spacing w:after="0"/>
              <w:jc w:val="both"/>
              <w:rPr>
                <w:ins w:id="228" w:author="Author"/>
                <w:rFonts w:ascii="Arial" w:eastAsiaTheme="minorEastAsia" w:hAnsi="Arial" w:cs="Arial"/>
                <w:sz w:val="16"/>
                <w:lang w:eastAsia="zh-CN"/>
              </w:rPr>
            </w:pPr>
            <w:ins w:id="229" w:author="Author">
              <w:r w:rsidRPr="00302724">
                <w:rPr>
                  <w:rFonts w:ascii="Arial" w:eastAsiaTheme="minorEastAsia" w:hAnsi="Arial" w:cs="Arial"/>
                  <w:sz w:val="16"/>
                  <w:lang w:eastAsia="zh-CN"/>
                </w:rPr>
                <w:t xml:space="preserve">Minimum distance of </w:t>
              </w:r>
              <w:proofErr w:type="spellStart"/>
              <w:r w:rsidRPr="00302724">
                <w:rPr>
                  <w:rFonts w:ascii="Arial" w:eastAsiaTheme="minorEastAsia" w:hAnsi="Arial" w:cs="Arial"/>
                  <w:sz w:val="16"/>
                  <w:lang w:eastAsia="zh-CN"/>
                </w:rPr>
                <w:t>TRxP</w:t>
              </w:r>
              <w:proofErr w:type="spellEnd"/>
              <w:r w:rsidRPr="00302724">
                <w:rPr>
                  <w:rFonts w:ascii="Arial" w:eastAsiaTheme="minorEastAsia" w:hAnsi="Arial" w:cs="Arial"/>
                  <w:sz w:val="16"/>
                  <w:lang w:eastAsia="zh-CN"/>
                </w:rPr>
                <w:t xml:space="preserve"> and UE</w:t>
              </w:r>
            </w:ins>
          </w:p>
        </w:tc>
        <w:tc>
          <w:tcPr>
            <w:tcW w:w="3466" w:type="dxa"/>
            <w:tcBorders>
              <w:top w:val="nil"/>
              <w:left w:val="nil"/>
              <w:bottom w:val="single" w:sz="4" w:space="0" w:color="auto"/>
              <w:right w:val="single" w:sz="4" w:space="0" w:color="auto"/>
            </w:tcBorders>
            <w:shd w:val="clear" w:color="auto" w:fill="auto"/>
            <w:vAlign w:val="center"/>
            <w:hideMark/>
          </w:tcPr>
          <w:p w14:paraId="04CE44EA" w14:textId="26FBDC77" w:rsidR="00302724" w:rsidRPr="00302724" w:rsidRDefault="00302724" w:rsidP="00302724">
            <w:pPr>
              <w:snapToGrid w:val="0"/>
              <w:spacing w:after="0"/>
              <w:jc w:val="both"/>
              <w:rPr>
                <w:ins w:id="230" w:author="Author"/>
                <w:rFonts w:ascii="Arial" w:eastAsiaTheme="minorEastAsia" w:hAnsi="Arial" w:cs="Arial"/>
                <w:sz w:val="16"/>
                <w:lang w:eastAsia="zh-CN"/>
              </w:rPr>
            </w:pPr>
            <w:ins w:id="231" w:author="Author">
              <w:r w:rsidRPr="00302724">
                <w:rPr>
                  <w:rFonts w:ascii="Arial" w:eastAsiaTheme="minorEastAsia" w:hAnsi="Arial" w:cs="Arial"/>
                  <w:sz w:val="16"/>
                  <w:lang w:eastAsia="zh-CN"/>
                </w:rPr>
                <w:t xml:space="preserve">10 m </w:t>
              </w:r>
            </w:ins>
          </w:p>
        </w:tc>
        <w:tc>
          <w:tcPr>
            <w:tcW w:w="3402" w:type="dxa"/>
            <w:tcBorders>
              <w:top w:val="nil"/>
              <w:left w:val="nil"/>
              <w:bottom w:val="single" w:sz="4" w:space="0" w:color="auto"/>
              <w:right w:val="single" w:sz="4" w:space="0" w:color="auto"/>
            </w:tcBorders>
            <w:shd w:val="clear" w:color="auto" w:fill="auto"/>
            <w:vAlign w:val="center"/>
            <w:hideMark/>
          </w:tcPr>
          <w:p w14:paraId="7836752F" w14:textId="27458D22" w:rsidR="00302724" w:rsidRPr="00302724" w:rsidRDefault="00302724" w:rsidP="00302724">
            <w:pPr>
              <w:snapToGrid w:val="0"/>
              <w:spacing w:after="0"/>
              <w:jc w:val="both"/>
              <w:rPr>
                <w:ins w:id="232" w:author="Author"/>
                <w:rFonts w:ascii="Arial" w:eastAsiaTheme="minorEastAsia" w:hAnsi="Arial" w:cs="Arial"/>
                <w:sz w:val="16"/>
                <w:lang w:eastAsia="zh-CN"/>
              </w:rPr>
            </w:pPr>
            <w:ins w:id="233" w:author="Author">
              <w:r w:rsidRPr="00302724">
                <w:rPr>
                  <w:rFonts w:ascii="Arial" w:eastAsiaTheme="minorEastAsia" w:hAnsi="Arial" w:cs="Arial"/>
                  <w:sz w:val="16"/>
                  <w:lang w:eastAsia="zh-CN"/>
                </w:rPr>
                <w:t xml:space="preserve">10 m </w:t>
              </w:r>
            </w:ins>
          </w:p>
        </w:tc>
      </w:tr>
      <w:tr w:rsidR="00302724" w:rsidRPr="00302724" w14:paraId="1D91B053" w14:textId="77777777" w:rsidTr="00F8091B">
        <w:trPr>
          <w:trHeight w:val="285"/>
          <w:ins w:id="234" w:author="Autho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4BF67F32" w14:textId="77777777" w:rsidR="00302724" w:rsidRPr="00302724" w:rsidRDefault="00302724" w:rsidP="00302724">
            <w:pPr>
              <w:snapToGrid w:val="0"/>
              <w:spacing w:after="0"/>
              <w:jc w:val="both"/>
              <w:rPr>
                <w:ins w:id="235" w:author="Author"/>
                <w:rFonts w:ascii="Arial" w:eastAsiaTheme="minorEastAsia" w:hAnsi="Arial" w:cs="Arial"/>
                <w:sz w:val="16"/>
                <w:lang w:eastAsia="zh-CN"/>
              </w:rPr>
            </w:pPr>
            <w:ins w:id="236" w:author="Author">
              <w:r w:rsidRPr="00302724">
                <w:rPr>
                  <w:rFonts w:ascii="Arial" w:eastAsiaTheme="minorEastAsia" w:hAnsi="Arial" w:cs="Arial"/>
                  <w:sz w:val="16"/>
                  <w:lang w:eastAsia="zh-CN"/>
                </w:rPr>
                <w:t>Polarized antenna model</w:t>
              </w:r>
            </w:ins>
          </w:p>
        </w:tc>
        <w:tc>
          <w:tcPr>
            <w:tcW w:w="3466" w:type="dxa"/>
            <w:tcBorders>
              <w:top w:val="nil"/>
              <w:left w:val="nil"/>
              <w:bottom w:val="single" w:sz="4" w:space="0" w:color="auto"/>
              <w:right w:val="single" w:sz="4" w:space="0" w:color="auto"/>
            </w:tcBorders>
            <w:shd w:val="clear" w:color="auto" w:fill="auto"/>
            <w:vAlign w:val="center"/>
            <w:hideMark/>
          </w:tcPr>
          <w:p w14:paraId="4A7A6CD7" w14:textId="7C3CA857" w:rsidR="00302724" w:rsidRPr="00302724" w:rsidRDefault="00302724" w:rsidP="00302724">
            <w:pPr>
              <w:snapToGrid w:val="0"/>
              <w:spacing w:after="0"/>
              <w:jc w:val="both"/>
              <w:rPr>
                <w:ins w:id="237" w:author="Author"/>
                <w:rFonts w:ascii="Arial" w:eastAsiaTheme="minorEastAsia" w:hAnsi="Arial" w:cs="Arial"/>
                <w:sz w:val="16"/>
                <w:lang w:eastAsia="zh-CN"/>
              </w:rPr>
            </w:pPr>
            <w:ins w:id="238" w:author="Author">
              <w:r w:rsidRPr="00302724">
                <w:rPr>
                  <w:rFonts w:ascii="Arial" w:eastAsiaTheme="minorEastAsia" w:hAnsi="Arial" w:cs="Arial"/>
                  <w:sz w:val="16"/>
                  <w:lang w:eastAsia="zh-CN"/>
                </w:rPr>
                <w:t xml:space="preserve">Model-2 in TR36.873 </w:t>
              </w:r>
            </w:ins>
          </w:p>
        </w:tc>
        <w:tc>
          <w:tcPr>
            <w:tcW w:w="3402" w:type="dxa"/>
            <w:tcBorders>
              <w:top w:val="nil"/>
              <w:left w:val="nil"/>
              <w:bottom w:val="single" w:sz="4" w:space="0" w:color="auto"/>
              <w:right w:val="single" w:sz="4" w:space="0" w:color="auto"/>
            </w:tcBorders>
            <w:shd w:val="clear" w:color="auto" w:fill="auto"/>
            <w:vAlign w:val="center"/>
            <w:hideMark/>
          </w:tcPr>
          <w:p w14:paraId="55AE5F7A" w14:textId="32442B44" w:rsidR="00302724" w:rsidRPr="00302724" w:rsidRDefault="00302724" w:rsidP="00302724">
            <w:pPr>
              <w:snapToGrid w:val="0"/>
              <w:spacing w:after="0"/>
              <w:jc w:val="both"/>
              <w:rPr>
                <w:ins w:id="239" w:author="Author"/>
                <w:rFonts w:ascii="Arial" w:eastAsiaTheme="minorEastAsia" w:hAnsi="Arial" w:cs="Arial"/>
                <w:sz w:val="16"/>
                <w:lang w:eastAsia="zh-CN"/>
              </w:rPr>
            </w:pPr>
            <w:ins w:id="240" w:author="Author">
              <w:r w:rsidRPr="00302724">
                <w:rPr>
                  <w:rFonts w:ascii="Arial" w:eastAsiaTheme="minorEastAsia" w:hAnsi="Arial" w:cs="Arial"/>
                  <w:sz w:val="16"/>
                  <w:lang w:eastAsia="zh-CN"/>
                </w:rPr>
                <w:t xml:space="preserve">Model-2 in TR36.873 </w:t>
              </w:r>
            </w:ins>
          </w:p>
        </w:tc>
      </w:tr>
      <w:tr w:rsidR="00302724" w:rsidRPr="00302724" w14:paraId="4AF2BDE4" w14:textId="77777777" w:rsidTr="00F8091B">
        <w:trPr>
          <w:trHeight w:val="285"/>
          <w:ins w:id="241" w:author="Author"/>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7926344B" w14:textId="77777777" w:rsidR="00302724" w:rsidRPr="00302724" w:rsidRDefault="00302724" w:rsidP="00302724">
            <w:pPr>
              <w:snapToGrid w:val="0"/>
              <w:spacing w:after="0"/>
              <w:jc w:val="both"/>
              <w:rPr>
                <w:ins w:id="242" w:author="Author"/>
                <w:rFonts w:ascii="Arial" w:eastAsiaTheme="minorEastAsia" w:hAnsi="Arial" w:cs="Arial"/>
                <w:sz w:val="16"/>
                <w:lang w:eastAsia="zh-CN"/>
              </w:rPr>
            </w:pPr>
            <w:ins w:id="243" w:author="Author">
              <w:r w:rsidRPr="00302724">
                <w:rPr>
                  <w:rFonts w:ascii="Arial" w:eastAsiaTheme="minorEastAsia" w:hAnsi="Arial" w:cs="Arial"/>
                  <w:sz w:val="16"/>
                  <w:lang w:eastAsia="zh-CN"/>
                </w:rPr>
                <w:t>System layout</w:t>
              </w:r>
            </w:ins>
          </w:p>
        </w:tc>
        <w:tc>
          <w:tcPr>
            <w:tcW w:w="3466" w:type="dxa"/>
            <w:tcBorders>
              <w:top w:val="single" w:sz="4" w:space="0" w:color="auto"/>
              <w:left w:val="nil"/>
              <w:bottom w:val="single" w:sz="4" w:space="0" w:color="auto"/>
              <w:right w:val="single" w:sz="4" w:space="0" w:color="auto"/>
            </w:tcBorders>
            <w:shd w:val="clear" w:color="auto" w:fill="auto"/>
            <w:vAlign w:val="center"/>
          </w:tcPr>
          <w:p w14:paraId="49B120C6" w14:textId="77777777" w:rsidR="00302724" w:rsidRPr="00302724" w:rsidRDefault="00302724" w:rsidP="00302724">
            <w:pPr>
              <w:snapToGrid w:val="0"/>
              <w:spacing w:after="0"/>
              <w:jc w:val="both"/>
              <w:rPr>
                <w:ins w:id="244" w:author="Author"/>
                <w:rFonts w:ascii="Arial" w:eastAsiaTheme="minorEastAsia" w:hAnsi="Arial" w:cs="Arial"/>
                <w:sz w:val="16"/>
                <w:lang w:eastAsia="zh-CN"/>
              </w:rPr>
            </w:pPr>
            <w:ins w:id="245" w:author="Author">
              <w:r w:rsidRPr="00302724">
                <w:rPr>
                  <w:rFonts w:ascii="Arial" w:eastAsiaTheme="minorEastAsia" w:hAnsi="Arial" w:cs="Arial"/>
                  <w:sz w:val="16"/>
                  <w:lang w:eastAsia="zh-CN"/>
                </w:rPr>
                <w:t>7 sites, 3 sectors per site</w:t>
              </w:r>
            </w:ins>
          </w:p>
        </w:tc>
        <w:tc>
          <w:tcPr>
            <w:tcW w:w="3402" w:type="dxa"/>
            <w:tcBorders>
              <w:top w:val="single" w:sz="4" w:space="0" w:color="auto"/>
              <w:left w:val="nil"/>
              <w:bottom w:val="single" w:sz="4" w:space="0" w:color="auto"/>
              <w:right w:val="single" w:sz="4" w:space="0" w:color="auto"/>
            </w:tcBorders>
            <w:shd w:val="clear" w:color="auto" w:fill="auto"/>
            <w:vAlign w:val="center"/>
          </w:tcPr>
          <w:p w14:paraId="2B432BC4" w14:textId="77777777" w:rsidR="00302724" w:rsidRPr="00302724" w:rsidRDefault="00302724" w:rsidP="00302724">
            <w:pPr>
              <w:snapToGrid w:val="0"/>
              <w:spacing w:after="0"/>
              <w:jc w:val="both"/>
              <w:rPr>
                <w:ins w:id="246" w:author="Author"/>
                <w:rFonts w:ascii="Arial" w:eastAsiaTheme="minorEastAsia" w:hAnsi="Arial" w:cs="Arial"/>
                <w:sz w:val="16"/>
                <w:lang w:eastAsia="zh-CN"/>
              </w:rPr>
            </w:pPr>
            <w:ins w:id="247" w:author="Author">
              <w:r w:rsidRPr="00302724">
                <w:rPr>
                  <w:rFonts w:ascii="Arial" w:eastAsiaTheme="minorEastAsia" w:hAnsi="Arial" w:cs="Arial"/>
                  <w:sz w:val="16"/>
                  <w:lang w:eastAsia="zh-CN"/>
                </w:rPr>
                <w:t>7 sites, 3 sectors per site</w:t>
              </w:r>
            </w:ins>
          </w:p>
        </w:tc>
      </w:tr>
      <w:tr w:rsidR="00302724" w:rsidRPr="00302724" w14:paraId="0B1D80E7" w14:textId="77777777" w:rsidTr="00F8091B">
        <w:trPr>
          <w:trHeight w:val="285"/>
          <w:ins w:id="248" w:author="Author"/>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BBCCD" w14:textId="77777777" w:rsidR="00302724" w:rsidRPr="00302724" w:rsidRDefault="00302724" w:rsidP="00302724">
            <w:pPr>
              <w:snapToGrid w:val="0"/>
              <w:spacing w:after="0"/>
              <w:jc w:val="both"/>
              <w:rPr>
                <w:ins w:id="249" w:author="Author"/>
                <w:rFonts w:ascii="Arial" w:eastAsiaTheme="minorEastAsia" w:hAnsi="Arial" w:cs="Arial"/>
                <w:sz w:val="16"/>
                <w:lang w:eastAsia="zh-CN"/>
              </w:rPr>
            </w:pPr>
            <w:proofErr w:type="spellStart"/>
            <w:ins w:id="250" w:author="Author">
              <w:r w:rsidRPr="00302724">
                <w:rPr>
                  <w:rFonts w:ascii="Arial" w:eastAsiaTheme="minorEastAsia" w:hAnsi="Arial" w:cs="Arial"/>
                  <w:sz w:val="16"/>
                  <w:lang w:eastAsia="zh-CN"/>
                </w:rPr>
                <w:t>TRxP</w:t>
              </w:r>
              <w:proofErr w:type="spellEnd"/>
              <w:r w:rsidRPr="00302724">
                <w:rPr>
                  <w:rFonts w:ascii="Arial" w:eastAsiaTheme="minorEastAsia" w:hAnsi="Arial" w:cs="Arial"/>
                  <w:sz w:val="16"/>
                  <w:lang w:eastAsia="zh-CN"/>
                </w:rPr>
                <w:t xml:space="preserve"> number per site</w:t>
              </w:r>
            </w:ins>
          </w:p>
        </w:tc>
        <w:tc>
          <w:tcPr>
            <w:tcW w:w="3466" w:type="dxa"/>
            <w:tcBorders>
              <w:top w:val="nil"/>
              <w:left w:val="nil"/>
              <w:bottom w:val="single" w:sz="4" w:space="0" w:color="auto"/>
              <w:right w:val="single" w:sz="4" w:space="0" w:color="auto"/>
            </w:tcBorders>
            <w:shd w:val="clear" w:color="auto" w:fill="auto"/>
            <w:vAlign w:val="center"/>
            <w:hideMark/>
          </w:tcPr>
          <w:p w14:paraId="0936F0AC" w14:textId="3E130D3D" w:rsidR="00302724" w:rsidRPr="00302724" w:rsidRDefault="00302724" w:rsidP="00302724">
            <w:pPr>
              <w:snapToGrid w:val="0"/>
              <w:spacing w:after="0"/>
              <w:jc w:val="both"/>
              <w:rPr>
                <w:ins w:id="251" w:author="Author"/>
                <w:rFonts w:ascii="Arial" w:eastAsiaTheme="minorEastAsia" w:hAnsi="Arial" w:cs="Arial"/>
                <w:sz w:val="16"/>
                <w:lang w:eastAsia="zh-CN"/>
              </w:rPr>
            </w:pPr>
            <w:ins w:id="252" w:author="Author">
              <w:r w:rsidRPr="00302724">
                <w:rPr>
                  <w:rFonts w:ascii="Arial" w:eastAsiaTheme="minorEastAsia" w:hAnsi="Arial" w:cs="Arial"/>
                  <w:sz w:val="16"/>
                  <w:lang w:eastAsia="zh-CN"/>
                </w:rPr>
                <w:t xml:space="preserve">3 </w:t>
              </w:r>
            </w:ins>
          </w:p>
        </w:tc>
        <w:tc>
          <w:tcPr>
            <w:tcW w:w="3402" w:type="dxa"/>
            <w:tcBorders>
              <w:top w:val="nil"/>
              <w:left w:val="nil"/>
              <w:bottom w:val="single" w:sz="4" w:space="0" w:color="auto"/>
              <w:right w:val="single" w:sz="4" w:space="0" w:color="auto"/>
            </w:tcBorders>
            <w:shd w:val="clear" w:color="auto" w:fill="auto"/>
            <w:vAlign w:val="center"/>
            <w:hideMark/>
          </w:tcPr>
          <w:p w14:paraId="1BBBB50D" w14:textId="7BEFABE8" w:rsidR="00302724" w:rsidRPr="00302724" w:rsidRDefault="00302724" w:rsidP="00302724">
            <w:pPr>
              <w:snapToGrid w:val="0"/>
              <w:spacing w:after="0"/>
              <w:jc w:val="both"/>
              <w:rPr>
                <w:ins w:id="253" w:author="Author"/>
                <w:rFonts w:ascii="Arial" w:eastAsiaTheme="minorEastAsia" w:hAnsi="Arial" w:cs="Arial"/>
                <w:sz w:val="16"/>
                <w:lang w:eastAsia="zh-CN"/>
              </w:rPr>
            </w:pPr>
            <w:ins w:id="254" w:author="Author">
              <w:r w:rsidRPr="00302724">
                <w:rPr>
                  <w:rFonts w:ascii="Arial" w:eastAsiaTheme="minorEastAsia" w:hAnsi="Arial" w:cs="Arial"/>
                  <w:sz w:val="16"/>
                  <w:lang w:eastAsia="zh-CN"/>
                </w:rPr>
                <w:t xml:space="preserve">3 </w:t>
              </w:r>
            </w:ins>
          </w:p>
        </w:tc>
      </w:tr>
      <w:tr w:rsidR="00302724" w:rsidRPr="00302724" w14:paraId="313BA3E7" w14:textId="77777777" w:rsidTr="00F8091B">
        <w:trPr>
          <w:trHeight w:val="285"/>
          <w:ins w:id="255" w:author="Author"/>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05E6D4D8" w14:textId="77777777" w:rsidR="00302724" w:rsidRPr="00302724" w:rsidRDefault="00302724" w:rsidP="00302724">
            <w:pPr>
              <w:snapToGrid w:val="0"/>
              <w:spacing w:after="0"/>
              <w:jc w:val="both"/>
              <w:rPr>
                <w:ins w:id="256" w:author="Author"/>
                <w:rFonts w:ascii="Arial" w:eastAsiaTheme="minorEastAsia" w:hAnsi="Arial" w:cs="Arial"/>
                <w:sz w:val="16"/>
                <w:lang w:eastAsia="zh-CN"/>
              </w:rPr>
            </w:pPr>
            <w:ins w:id="257" w:author="Author">
              <w:r w:rsidRPr="00302724">
                <w:rPr>
                  <w:rFonts w:ascii="Arial" w:eastAsiaTheme="minorEastAsia" w:hAnsi="Arial" w:cs="Arial"/>
                  <w:sz w:val="16"/>
                  <w:lang w:eastAsia="zh-CN"/>
                </w:rPr>
                <w:t>Scheduling strategy</w:t>
              </w:r>
            </w:ins>
          </w:p>
        </w:tc>
        <w:tc>
          <w:tcPr>
            <w:tcW w:w="3466" w:type="dxa"/>
            <w:tcBorders>
              <w:top w:val="single" w:sz="4" w:space="0" w:color="auto"/>
              <w:left w:val="nil"/>
              <w:bottom w:val="single" w:sz="4" w:space="0" w:color="auto"/>
              <w:right w:val="single" w:sz="4" w:space="0" w:color="auto"/>
            </w:tcBorders>
            <w:shd w:val="clear" w:color="auto" w:fill="auto"/>
            <w:vAlign w:val="center"/>
          </w:tcPr>
          <w:p w14:paraId="03801B6B" w14:textId="77777777" w:rsidR="00302724" w:rsidRPr="00302724" w:rsidRDefault="00302724" w:rsidP="00302724">
            <w:pPr>
              <w:snapToGrid w:val="0"/>
              <w:spacing w:after="0"/>
              <w:jc w:val="both"/>
              <w:rPr>
                <w:ins w:id="258" w:author="Author"/>
                <w:rFonts w:ascii="Arial" w:eastAsiaTheme="minorEastAsia" w:hAnsi="Arial" w:cs="Arial"/>
                <w:sz w:val="16"/>
                <w:lang w:eastAsia="zh-CN"/>
              </w:rPr>
            </w:pPr>
            <w:ins w:id="259" w:author="Author">
              <w:r w:rsidRPr="00302724">
                <w:rPr>
                  <w:rFonts w:ascii="Arial" w:eastAsiaTheme="minorEastAsia" w:hAnsi="Arial" w:cs="Arial"/>
                  <w:sz w:val="16"/>
                  <w:lang w:eastAsia="zh-CN"/>
                </w:rPr>
                <w:t xml:space="preserve"> Round robin</w:t>
              </w:r>
            </w:ins>
          </w:p>
        </w:tc>
        <w:tc>
          <w:tcPr>
            <w:tcW w:w="3402" w:type="dxa"/>
            <w:tcBorders>
              <w:top w:val="single" w:sz="4" w:space="0" w:color="auto"/>
              <w:left w:val="nil"/>
              <w:bottom w:val="single" w:sz="4" w:space="0" w:color="auto"/>
              <w:right w:val="single" w:sz="4" w:space="0" w:color="auto"/>
            </w:tcBorders>
            <w:shd w:val="clear" w:color="auto" w:fill="auto"/>
            <w:vAlign w:val="center"/>
          </w:tcPr>
          <w:p w14:paraId="64A88D25" w14:textId="77777777" w:rsidR="00302724" w:rsidRPr="00302724" w:rsidRDefault="00302724" w:rsidP="00302724">
            <w:pPr>
              <w:snapToGrid w:val="0"/>
              <w:spacing w:after="0"/>
              <w:jc w:val="both"/>
              <w:rPr>
                <w:ins w:id="260" w:author="Author"/>
                <w:rFonts w:ascii="Arial" w:eastAsiaTheme="minorEastAsia" w:hAnsi="Arial" w:cs="Arial"/>
                <w:sz w:val="16"/>
                <w:lang w:eastAsia="zh-CN"/>
              </w:rPr>
            </w:pPr>
            <w:ins w:id="261" w:author="Author">
              <w:r w:rsidRPr="00302724">
                <w:rPr>
                  <w:rFonts w:ascii="Arial" w:eastAsiaTheme="minorEastAsia" w:hAnsi="Arial" w:cs="Arial"/>
                  <w:sz w:val="16"/>
                  <w:lang w:eastAsia="zh-CN"/>
                </w:rPr>
                <w:t>Round robin</w:t>
              </w:r>
            </w:ins>
          </w:p>
        </w:tc>
      </w:tr>
      <w:tr w:rsidR="00302724" w:rsidRPr="00302724" w14:paraId="6CCE9827" w14:textId="77777777" w:rsidTr="00F8091B">
        <w:trPr>
          <w:trHeight w:val="285"/>
          <w:ins w:id="262" w:author="Author"/>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580B9821" w14:textId="77777777" w:rsidR="00302724" w:rsidRPr="00302724" w:rsidRDefault="00302724" w:rsidP="00302724">
            <w:pPr>
              <w:snapToGrid w:val="0"/>
              <w:spacing w:after="0"/>
              <w:jc w:val="both"/>
              <w:rPr>
                <w:ins w:id="263" w:author="Author"/>
                <w:rFonts w:ascii="Arial" w:eastAsiaTheme="minorEastAsia" w:hAnsi="Arial" w:cs="Arial"/>
                <w:sz w:val="16"/>
                <w:lang w:eastAsia="zh-CN"/>
              </w:rPr>
            </w:pPr>
            <w:ins w:id="264" w:author="Author">
              <w:r w:rsidRPr="00302724">
                <w:rPr>
                  <w:rFonts w:ascii="Arial" w:eastAsiaTheme="minorEastAsia" w:hAnsi="Arial" w:cs="Arial"/>
                  <w:sz w:val="16"/>
                  <w:lang w:eastAsia="zh-CN"/>
                </w:rPr>
                <w:t>(N)PDCCH, (N)PDSCH, (N)PUSCH Link to system (L2S) model</w:t>
              </w:r>
            </w:ins>
          </w:p>
        </w:tc>
        <w:tc>
          <w:tcPr>
            <w:tcW w:w="3466" w:type="dxa"/>
            <w:tcBorders>
              <w:top w:val="single" w:sz="4" w:space="0" w:color="auto"/>
              <w:left w:val="nil"/>
              <w:bottom w:val="single" w:sz="4" w:space="0" w:color="auto"/>
              <w:right w:val="single" w:sz="4" w:space="0" w:color="auto"/>
            </w:tcBorders>
            <w:shd w:val="clear" w:color="auto" w:fill="auto"/>
            <w:vAlign w:val="center"/>
          </w:tcPr>
          <w:p w14:paraId="4FD80134" w14:textId="77777777" w:rsidR="00302724" w:rsidRPr="00302724" w:rsidRDefault="00302724" w:rsidP="00302724">
            <w:pPr>
              <w:snapToGrid w:val="0"/>
              <w:spacing w:after="0"/>
              <w:jc w:val="both"/>
              <w:rPr>
                <w:ins w:id="265" w:author="Author"/>
                <w:rFonts w:ascii="Arial" w:eastAsiaTheme="minorEastAsia" w:hAnsi="Arial" w:cs="Arial"/>
                <w:sz w:val="16"/>
                <w:lang w:eastAsia="zh-CN"/>
              </w:rPr>
            </w:pPr>
            <w:ins w:id="266" w:author="Author">
              <w:r w:rsidRPr="00302724">
                <w:rPr>
                  <w:rFonts w:ascii="Arial" w:eastAsiaTheme="minorEastAsia" w:hAnsi="Arial" w:cs="Arial"/>
                  <w:sz w:val="16"/>
                  <w:lang w:eastAsia="zh-CN"/>
                </w:rPr>
                <w:t>Based on Mutual information Effective SINR mapping. A doubling in the number of repetitions is modelled with a 3 dB Effective SINR gain.</w:t>
              </w:r>
            </w:ins>
          </w:p>
        </w:tc>
        <w:tc>
          <w:tcPr>
            <w:tcW w:w="3402" w:type="dxa"/>
            <w:tcBorders>
              <w:top w:val="single" w:sz="4" w:space="0" w:color="auto"/>
              <w:left w:val="nil"/>
              <w:bottom w:val="single" w:sz="4" w:space="0" w:color="auto"/>
              <w:right w:val="single" w:sz="4" w:space="0" w:color="auto"/>
            </w:tcBorders>
            <w:shd w:val="clear" w:color="auto" w:fill="auto"/>
            <w:vAlign w:val="center"/>
          </w:tcPr>
          <w:p w14:paraId="2CB31237" w14:textId="77777777" w:rsidR="00302724" w:rsidRPr="00302724" w:rsidRDefault="00302724" w:rsidP="00302724">
            <w:pPr>
              <w:snapToGrid w:val="0"/>
              <w:spacing w:after="0"/>
              <w:jc w:val="both"/>
              <w:rPr>
                <w:ins w:id="267" w:author="Author"/>
                <w:rFonts w:ascii="Arial" w:eastAsiaTheme="minorEastAsia" w:hAnsi="Arial" w:cs="Arial"/>
                <w:sz w:val="16"/>
                <w:lang w:eastAsia="zh-CN"/>
              </w:rPr>
            </w:pPr>
            <w:ins w:id="268" w:author="Author">
              <w:r w:rsidRPr="00302724">
                <w:rPr>
                  <w:rFonts w:ascii="Arial" w:eastAsiaTheme="minorEastAsia" w:hAnsi="Arial" w:cs="Arial"/>
                  <w:sz w:val="16"/>
                  <w:lang w:eastAsia="zh-CN"/>
                </w:rPr>
                <w:t>Based on Mutual information Effective SINR mapping. A doubling in the number of repetitions is modelled with a 3 dB Effective SINR gain.</w:t>
              </w:r>
            </w:ins>
          </w:p>
        </w:tc>
      </w:tr>
      <w:tr w:rsidR="00302724" w:rsidRPr="00302724" w14:paraId="2DFE95C4" w14:textId="77777777" w:rsidTr="00F8091B">
        <w:trPr>
          <w:trHeight w:val="285"/>
          <w:ins w:id="269" w:author="Author"/>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4CAFF7A5" w14:textId="77777777" w:rsidR="00302724" w:rsidRPr="00302724" w:rsidRDefault="00302724" w:rsidP="00302724">
            <w:pPr>
              <w:snapToGrid w:val="0"/>
              <w:spacing w:after="0"/>
              <w:jc w:val="both"/>
              <w:rPr>
                <w:ins w:id="270" w:author="Author"/>
                <w:rFonts w:ascii="Arial" w:eastAsiaTheme="minorEastAsia" w:hAnsi="Arial" w:cs="Arial"/>
                <w:sz w:val="16"/>
                <w:lang w:eastAsia="zh-CN"/>
              </w:rPr>
            </w:pPr>
            <w:ins w:id="271" w:author="Author">
              <w:r w:rsidRPr="00302724">
                <w:rPr>
                  <w:rFonts w:ascii="Arial" w:eastAsiaTheme="minorEastAsia" w:hAnsi="Arial" w:cs="Arial"/>
                  <w:sz w:val="16"/>
                  <w:lang w:eastAsia="zh-CN"/>
                </w:rPr>
                <w:t>PUCCH, NPUSCH F2</w:t>
              </w:r>
            </w:ins>
          </w:p>
        </w:tc>
        <w:tc>
          <w:tcPr>
            <w:tcW w:w="3466" w:type="dxa"/>
            <w:tcBorders>
              <w:top w:val="single" w:sz="4" w:space="0" w:color="auto"/>
              <w:left w:val="nil"/>
              <w:bottom w:val="single" w:sz="4" w:space="0" w:color="auto"/>
              <w:right w:val="single" w:sz="4" w:space="0" w:color="auto"/>
            </w:tcBorders>
            <w:shd w:val="clear" w:color="auto" w:fill="auto"/>
            <w:vAlign w:val="center"/>
          </w:tcPr>
          <w:p w14:paraId="7346EA6A" w14:textId="67710434" w:rsidR="00302724" w:rsidRPr="00302724" w:rsidRDefault="00302724" w:rsidP="00302724">
            <w:pPr>
              <w:snapToGrid w:val="0"/>
              <w:spacing w:after="0"/>
              <w:jc w:val="both"/>
              <w:rPr>
                <w:ins w:id="272" w:author="Author"/>
                <w:rFonts w:ascii="Arial" w:eastAsiaTheme="minorEastAsia" w:hAnsi="Arial" w:cs="Arial"/>
                <w:sz w:val="16"/>
                <w:lang w:eastAsia="zh-CN"/>
              </w:rPr>
            </w:pPr>
            <w:ins w:id="273" w:author="Author">
              <w:r w:rsidRPr="00302724">
                <w:rPr>
                  <w:rFonts w:ascii="Arial" w:eastAsiaTheme="minorEastAsia" w:hAnsi="Arial" w:cs="Arial"/>
                  <w:sz w:val="16"/>
                  <w:lang w:eastAsia="zh-CN"/>
                </w:rPr>
                <w:t xml:space="preserve">PUCCH is transmitted at the edges of the LTE system BW, i.e. outside of the NB. The PUCCH is therefore modelled as error free. </w:t>
              </w:r>
            </w:ins>
          </w:p>
        </w:tc>
        <w:tc>
          <w:tcPr>
            <w:tcW w:w="3402" w:type="dxa"/>
            <w:tcBorders>
              <w:top w:val="single" w:sz="4" w:space="0" w:color="auto"/>
              <w:left w:val="nil"/>
              <w:bottom w:val="single" w:sz="4" w:space="0" w:color="auto"/>
              <w:right w:val="single" w:sz="4" w:space="0" w:color="auto"/>
            </w:tcBorders>
            <w:shd w:val="clear" w:color="auto" w:fill="auto"/>
            <w:vAlign w:val="center"/>
          </w:tcPr>
          <w:p w14:paraId="029BCC70" w14:textId="77777777" w:rsidR="00302724" w:rsidRPr="00302724" w:rsidRDefault="00302724" w:rsidP="00302724">
            <w:pPr>
              <w:snapToGrid w:val="0"/>
              <w:spacing w:after="0"/>
              <w:jc w:val="both"/>
              <w:rPr>
                <w:ins w:id="274" w:author="Author"/>
                <w:rFonts w:ascii="Arial" w:eastAsiaTheme="minorEastAsia" w:hAnsi="Arial" w:cs="Arial"/>
                <w:sz w:val="16"/>
                <w:lang w:eastAsia="zh-CN"/>
              </w:rPr>
            </w:pPr>
            <w:ins w:id="275" w:author="Author">
              <w:r w:rsidRPr="00302724">
                <w:rPr>
                  <w:rFonts w:ascii="Arial" w:eastAsiaTheme="minorEastAsia" w:hAnsi="Arial" w:cs="Arial"/>
                  <w:sz w:val="16"/>
                  <w:lang w:eastAsia="zh-CN"/>
                </w:rPr>
                <w:t>NPUSCH F2 is modelled as error free.</w:t>
              </w:r>
            </w:ins>
          </w:p>
        </w:tc>
      </w:tr>
      <w:tr w:rsidR="00302724" w:rsidRPr="00302724" w14:paraId="10FD7FB1" w14:textId="77777777" w:rsidTr="00F8091B">
        <w:trPr>
          <w:trHeight w:val="285"/>
          <w:ins w:id="276" w:author="Author"/>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1AC45913" w14:textId="77777777" w:rsidR="00302724" w:rsidRPr="00302724" w:rsidRDefault="00302724" w:rsidP="00302724">
            <w:pPr>
              <w:snapToGrid w:val="0"/>
              <w:spacing w:after="0"/>
              <w:jc w:val="both"/>
              <w:rPr>
                <w:ins w:id="277" w:author="Author"/>
                <w:rFonts w:ascii="Arial" w:eastAsiaTheme="minorEastAsia" w:hAnsi="Arial" w:cs="Arial"/>
                <w:sz w:val="16"/>
                <w:lang w:eastAsia="zh-CN"/>
              </w:rPr>
            </w:pPr>
            <w:ins w:id="278" w:author="Author">
              <w:r w:rsidRPr="00302724">
                <w:rPr>
                  <w:rFonts w:ascii="Arial" w:eastAsiaTheme="minorEastAsia" w:hAnsi="Arial" w:cs="Arial"/>
                  <w:sz w:val="16"/>
                  <w:lang w:eastAsia="zh-CN"/>
                </w:rPr>
                <w:t>(N)PRACH L2S model</w:t>
              </w:r>
            </w:ins>
          </w:p>
        </w:tc>
        <w:tc>
          <w:tcPr>
            <w:tcW w:w="3466" w:type="dxa"/>
            <w:tcBorders>
              <w:top w:val="single" w:sz="4" w:space="0" w:color="auto"/>
              <w:left w:val="nil"/>
              <w:bottom w:val="single" w:sz="4" w:space="0" w:color="auto"/>
              <w:right w:val="single" w:sz="4" w:space="0" w:color="auto"/>
            </w:tcBorders>
            <w:shd w:val="clear" w:color="auto" w:fill="auto"/>
            <w:vAlign w:val="center"/>
          </w:tcPr>
          <w:p w14:paraId="7999E259" w14:textId="77777777" w:rsidR="00302724" w:rsidRPr="00302724" w:rsidRDefault="00302724" w:rsidP="00302724">
            <w:pPr>
              <w:snapToGrid w:val="0"/>
              <w:spacing w:after="0"/>
              <w:jc w:val="both"/>
              <w:rPr>
                <w:ins w:id="279" w:author="Author"/>
                <w:rFonts w:ascii="Arial" w:eastAsiaTheme="minorEastAsia" w:hAnsi="Arial" w:cs="Arial"/>
                <w:sz w:val="16"/>
                <w:lang w:eastAsia="zh-CN"/>
              </w:rPr>
            </w:pPr>
            <w:ins w:id="280" w:author="Author">
              <w:r w:rsidRPr="00302724">
                <w:rPr>
                  <w:rFonts w:ascii="Arial" w:eastAsiaTheme="minorEastAsia" w:hAnsi="Arial" w:cs="Arial"/>
                  <w:sz w:val="16"/>
                  <w:lang w:eastAsia="zh-CN"/>
                </w:rPr>
                <w:t>Access attempt failed in case of collision.</w:t>
              </w:r>
            </w:ins>
          </w:p>
        </w:tc>
        <w:tc>
          <w:tcPr>
            <w:tcW w:w="3402" w:type="dxa"/>
            <w:tcBorders>
              <w:top w:val="single" w:sz="4" w:space="0" w:color="auto"/>
              <w:left w:val="nil"/>
              <w:bottom w:val="single" w:sz="4" w:space="0" w:color="auto"/>
              <w:right w:val="single" w:sz="4" w:space="0" w:color="auto"/>
            </w:tcBorders>
            <w:shd w:val="clear" w:color="auto" w:fill="auto"/>
            <w:vAlign w:val="center"/>
          </w:tcPr>
          <w:p w14:paraId="1F8D763B" w14:textId="77777777" w:rsidR="00302724" w:rsidRPr="00302724" w:rsidRDefault="00302724" w:rsidP="00302724">
            <w:pPr>
              <w:snapToGrid w:val="0"/>
              <w:spacing w:after="0"/>
              <w:jc w:val="both"/>
              <w:rPr>
                <w:ins w:id="281" w:author="Author"/>
                <w:rFonts w:ascii="Arial" w:eastAsiaTheme="minorEastAsia" w:hAnsi="Arial" w:cs="Arial"/>
                <w:sz w:val="16"/>
                <w:lang w:eastAsia="zh-CN"/>
              </w:rPr>
            </w:pPr>
            <w:ins w:id="282" w:author="Author">
              <w:r w:rsidRPr="00302724">
                <w:rPr>
                  <w:rFonts w:ascii="Arial" w:eastAsiaTheme="minorEastAsia" w:hAnsi="Arial" w:cs="Arial"/>
                  <w:sz w:val="16"/>
                  <w:lang w:eastAsia="zh-CN"/>
                </w:rPr>
                <w:t>Access attempt failed in case of collision.</w:t>
              </w:r>
            </w:ins>
          </w:p>
        </w:tc>
      </w:tr>
      <w:tr w:rsidR="00302724" w:rsidRPr="00302724" w14:paraId="0F83A5D4" w14:textId="77777777" w:rsidTr="00F8091B">
        <w:trPr>
          <w:trHeight w:val="285"/>
          <w:ins w:id="283" w:author="Author"/>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68185D00" w14:textId="77777777" w:rsidR="00302724" w:rsidRPr="00302724" w:rsidRDefault="00302724" w:rsidP="00302724">
            <w:pPr>
              <w:snapToGrid w:val="0"/>
              <w:spacing w:after="0"/>
              <w:jc w:val="both"/>
              <w:rPr>
                <w:ins w:id="284" w:author="Author"/>
                <w:rFonts w:ascii="Arial" w:eastAsiaTheme="minorEastAsia" w:hAnsi="Arial" w:cs="Arial"/>
                <w:sz w:val="16"/>
                <w:lang w:eastAsia="zh-CN"/>
              </w:rPr>
            </w:pPr>
            <w:ins w:id="285" w:author="Author">
              <w:r w:rsidRPr="00302724">
                <w:rPr>
                  <w:rFonts w:ascii="Arial" w:eastAsiaTheme="minorEastAsia" w:hAnsi="Arial" w:cs="Arial"/>
                  <w:sz w:val="16"/>
                  <w:lang w:eastAsia="zh-CN"/>
                </w:rPr>
                <w:t>(N)PBCH L2S model</w:t>
              </w:r>
            </w:ins>
          </w:p>
        </w:tc>
        <w:tc>
          <w:tcPr>
            <w:tcW w:w="3466" w:type="dxa"/>
            <w:tcBorders>
              <w:top w:val="single" w:sz="4" w:space="0" w:color="auto"/>
              <w:left w:val="nil"/>
              <w:bottom w:val="single" w:sz="4" w:space="0" w:color="auto"/>
              <w:right w:val="single" w:sz="4" w:space="0" w:color="auto"/>
            </w:tcBorders>
            <w:shd w:val="clear" w:color="auto" w:fill="auto"/>
            <w:vAlign w:val="center"/>
          </w:tcPr>
          <w:p w14:paraId="73C08DCA" w14:textId="32265255" w:rsidR="00302724" w:rsidRPr="00302724" w:rsidRDefault="00302724" w:rsidP="00302724">
            <w:pPr>
              <w:snapToGrid w:val="0"/>
              <w:spacing w:after="0"/>
              <w:jc w:val="both"/>
              <w:rPr>
                <w:ins w:id="286" w:author="Author"/>
                <w:rFonts w:ascii="Arial" w:eastAsiaTheme="minorEastAsia" w:hAnsi="Arial" w:cs="Arial"/>
                <w:sz w:val="16"/>
                <w:lang w:eastAsia="zh-CN"/>
              </w:rPr>
            </w:pPr>
            <w:ins w:id="287" w:author="Author">
              <w:r w:rsidRPr="00302724">
                <w:rPr>
                  <w:rFonts w:ascii="Arial" w:eastAsiaTheme="minorEastAsia" w:hAnsi="Arial" w:cs="Arial"/>
                  <w:sz w:val="16"/>
                  <w:lang w:eastAsia="zh-CN"/>
                </w:rPr>
                <w:t>Average SINR to acquisition delay mapping.</w:t>
              </w:r>
            </w:ins>
          </w:p>
        </w:tc>
        <w:tc>
          <w:tcPr>
            <w:tcW w:w="3402" w:type="dxa"/>
            <w:tcBorders>
              <w:top w:val="single" w:sz="4" w:space="0" w:color="auto"/>
              <w:left w:val="nil"/>
              <w:bottom w:val="single" w:sz="4" w:space="0" w:color="auto"/>
              <w:right w:val="single" w:sz="4" w:space="0" w:color="auto"/>
            </w:tcBorders>
            <w:shd w:val="clear" w:color="auto" w:fill="auto"/>
            <w:vAlign w:val="center"/>
          </w:tcPr>
          <w:p w14:paraId="21CEA459" w14:textId="24F5D1DD" w:rsidR="00302724" w:rsidRPr="00302724" w:rsidRDefault="00302724" w:rsidP="00302724">
            <w:pPr>
              <w:snapToGrid w:val="0"/>
              <w:spacing w:after="0"/>
              <w:jc w:val="both"/>
              <w:rPr>
                <w:ins w:id="288" w:author="Author"/>
                <w:rFonts w:ascii="Arial" w:eastAsiaTheme="minorEastAsia" w:hAnsi="Arial" w:cs="Arial"/>
                <w:sz w:val="16"/>
                <w:lang w:eastAsia="zh-CN"/>
              </w:rPr>
            </w:pPr>
            <w:ins w:id="289" w:author="Author">
              <w:r w:rsidRPr="00302724">
                <w:rPr>
                  <w:rFonts w:ascii="Arial" w:eastAsiaTheme="minorEastAsia" w:hAnsi="Arial" w:cs="Arial"/>
                  <w:sz w:val="16"/>
                  <w:lang w:eastAsia="zh-CN"/>
                </w:rPr>
                <w:t>Average SINR to acquisition delay mapping</w:t>
              </w:r>
            </w:ins>
          </w:p>
        </w:tc>
      </w:tr>
      <w:tr w:rsidR="00302724" w:rsidRPr="00302724" w14:paraId="021CF1FE" w14:textId="77777777" w:rsidTr="00F8091B">
        <w:trPr>
          <w:trHeight w:val="285"/>
          <w:ins w:id="290" w:author="Author"/>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487D7208" w14:textId="77777777" w:rsidR="00302724" w:rsidRPr="00302724" w:rsidRDefault="00302724" w:rsidP="00302724">
            <w:pPr>
              <w:snapToGrid w:val="0"/>
              <w:spacing w:after="0"/>
              <w:jc w:val="both"/>
              <w:rPr>
                <w:ins w:id="291" w:author="Author"/>
                <w:rFonts w:ascii="Arial" w:eastAsiaTheme="minorEastAsia" w:hAnsi="Arial" w:cs="Arial"/>
                <w:sz w:val="16"/>
                <w:lang w:eastAsia="zh-CN"/>
              </w:rPr>
            </w:pPr>
            <w:ins w:id="292" w:author="Author">
              <w:r w:rsidRPr="00302724">
                <w:rPr>
                  <w:rFonts w:ascii="Arial" w:eastAsiaTheme="minorEastAsia" w:hAnsi="Arial" w:cs="Arial"/>
                  <w:sz w:val="16"/>
                  <w:lang w:eastAsia="zh-CN"/>
                </w:rPr>
                <w:t>(N)PSS/(N)SSS L2S model</w:t>
              </w:r>
            </w:ins>
          </w:p>
        </w:tc>
        <w:tc>
          <w:tcPr>
            <w:tcW w:w="3466" w:type="dxa"/>
            <w:tcBorders>
              <w:top w:val="single" w:sz="4" w:space="0" w:color="auto"/>
              <w:left w:val="nil"/>
              <w:bottom w:val="single" w:sz="4" w:space="0" w:color="auto"/>
              <w:right w:val="single" w:sz="4" w:space="0" w:color="auto"/>
            </w:tcBorders>
            <w:shd w:val="clear" w:color="auto" w:fill="auto"/>
            <w:vAlign w:val="center"/>
          </w:tcPr>
          <w:p w14:paraId="1D8B8E57" w14:textId="19B2DF02" w:rsidR="00302724" w:rsidRPr="00302724" w:rsidRDefault="00302724" w:rsidP="00302724">
            <w:pPr>
              <w:snapToGrid w:val="0"/>
              <w:spacing w:after="0"/>
              <w:jc w:val="both"/>
              <w:rPr>
                <w:ins w:id="293" w:author="Author"/>
                <w:rFonts w:ascii="Arial" w:eastAsiaTheme="minorEastAsia" w:hAnsi="Arial" w:cs="Arial"/>
                <w:sz w:val="16"/>
                <w:lang w:eastAsia="zh-CN"/>
              </w:rPr>
            </w:pPr>
            <w:ins w:id="294" w:author="Author">
              <w:r w:rsidRPr="00302724">
                <w:rPr>
                  <w:rFonts w:ascii="Arial" w:eastAsiaTheme="minorEastAsia" w:hAnsi="Arial" w:cs="Arial"/>
                  <w:sz w:val="16"/>
                  <w:lang w:eastAsia="zh-CN"/>
                </w:rPr>
                <w:t>Average SINR to acquisition delay mapping</w:t>
              </w:r>
            </w:ins>
          </w:p>
        </w:tc>
        <w:tc>
          <w:tcPr>
            <w:tcW w:w="3402" w:type="dxa"/>
            <w:tcBorders>
              <w:top w:val="single" w:sz="4" w:space="0" w:color="auto"/>
              <w:left w:val="nil"/>
              <w:bottom w:val="single" w:sz="4" w:space="0" w:color="auto"/>
              <w:right w:val="single" w:sz="4" w:space="0" w:color="auto"/>
            </w:tcBorders>
            <w:shd w:val="clear" w:color="auto" w:fill="auto"/>
            <w:vAlign w:val="center"/>
          </w:tcPr>
          <w:p w14:paraId="768908A1" w14:textId="476A98EF" w:rsidR="00302724" w:rsidRPr="00302724" w:rsidRDefault="00302724" w:rsidP="00302724">
            <w:pPr>
              <w:snapToGrid w:val="0"/>
              <w:spacing w:after="0"/>
              <w:jc w:val="both"/>
              <w:rPr>
                <w:ins w:id="295" w:author="Author"/>
                <w:rFonts w:ascii="Arial" w:eastAsiaTheme="minorEastAsia" w:hAnsi="Arial" w:cs="Arial"/>
                <w:sz w:val="16"/>
                <w:lang w:eastAsia="zh-CN"/>
              </w:rPr>
            </w:pPr>
            <w:ins w:id="296" w:author="Author">
              <w:r w:rsidRPr="00302724">
                <w:rPr>
                  <w:rFonts w:ascii="Arial" w:eastAsiaTheme="minorEastAsia" w:hAnsi="Arial" w:cs="Arial"/>
                  <w:sz w:val="16"/>
                  <w:lang w:eastAsia="zh-CN"/>
                </w:rPr>
                <w:t>Average SINR to acquisition delay mapping</w:t>
              </w:r>
            </w:ins>
          </w:p>
        </w:tc>
      </w:tr>
      <w:tr w:rsidR="00302724" w:rsidRPr="00302724" w14:paraId="3A3B2DB2" w14:textId="77777777" w:rsidTr="00F8091B">
        <w:trPr>
          <w:trHeight w:val="285"/>
          <w:ins w:id="297" w:author="Author"/>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2B7C4729" w14:textId="77777777" w:rsidR="00302724" w:rsidRPr="00302724" w:rsidRDefault="00302724" w:rsidP="00302724">
            <w:pPr>
              <w:snapToGrid w:val="0"/>
              <w:spacing w:after="0"/>
              <w:jc w:val="both"/>
              <w:rPr>
                <w:ins w:id="298" w:author="Author"/>
                <w:rFonts w:ascii="Arial" w:eastAsiaTheme="minorEastAsia" w:hAnsi="Arial" w:cs="Arial"/>
                <w:sz w:val="16"/>
                <w:lang w:eastAsia="zh-CN"/>
              </w:rPr>
            </w:pPr>
            <w:ins w:id="299" w:author="Author">
              <w:r w:rsidRPr="00302724">
                <w:rPr>
                  <w:rFonts w:ascii="Arial" w:eastAsiaTheme="minorEastAsia" w:hAnsi="Arial" w:cs="Arial"/>
                  <w:sz w:val="16"/>
                  <w:lang w:eastAsia="zh-CN"/>
                </w:rPr>
                <w:t>Packet drop timer</w:t>
              </w:r>
            </w:ins>
          </w:p>
        </w:tc>
        <w:tc>
          <w:tcPr>
            <w:tcW w:w="3466" w:type="dxa"/>
            <w:tcBorders>
              <w:top w:val="single" w:sz="4" w:space="0" w:color="auto"/>
              <w:left w:val="nil"/>
              <w:bottom w:val="single" w:sz="4" w:space="0" w:color="auto"/>
              <w:right w:val="single" w:sz="4" w:space="0" w:color="auto"/>
            </w:tcBorders>
            <w:shd w:val="clear" w:color="auto" w:fill="auto"/>
            <w:vAlign w:val="center"/>
          </w:tcPr>
          <w:p w14:paraId="59C2B7FA" w14:textId="77777777" w:rsidR="00302724" w:rsidRPr="00302724" w:rsidRDefault="00302724" w:rsidP="00302724">
            <w:pPr>
              <w:snapToGrid w:val="0"/>
              <w:spacing w:after="0"/>
              <w:jc w:val="both"/>
              <w:rPr>
                <w:ins w:id="300" w:author="Author"/>
                <w:rFonts w:ascii="Arial" w:eastAsiaTheme="minorEastAsia" w:hAnsi="Arial" w:cs="Arial"/>
                <w:sz w:val="16"/>
                <w:lang w:eastAsia="zh-CN"/>
              </w:rPr>
            </w:pPr>
            <w:ins w:id="301" w:author="Author">
              <w:r w:rsidRPr="00302724">
                <w:rPr>
                  <w:rFonts w:ascii="Arial" w:eastAsiaTheme="minorEastAsia" w:hAnsi="Arial" w:cs="Arial"/>
                  <w:sz w:val="16"/>
                  <w:lang w:eastAsia="zh-CN"/>
                </w:rPr>
                <w:t>20 sec</w:t>
              </w:r>
            </w:ins>
          </w:p>
        </w:tc>
        <w:tc>
          <w:tcPr>
            <w:tcW w:w="3402" w:type="dxa"/>
            <w:tcBorders>
              <w:top w:val="single" w:sz="4" w:space="0" w:color="auto"/>
              <w:left w:val="nil"/>
              <w:bottom w:val="single" w:sz="4" w:space="0" w:color="auto"/>
              <w:right w:val="single" w:sz="4" w:space="0" w:color="auto"/>
            </w:tcBorders>
            <w:shd w:val="clear" w:color="auto" w:fill="auto"/>
            <w:vAlign w:val="center"/>
          </w:tcPr>
          <w:p w14:paraId="1E18D8A0" w14:textId="77777777" w:rsidR="00302724" w:rsidRPr="00302724" w:rsidRDefault="00302724" w:rsidP="00302724">
            <w:pPr>
              <w:snapToGrid w:val="0"/>
              <w:spacing w:after="0"/>
              <w:jc w:val="both"/>
              <w:rPr>
                <w:ins w:id="302" w:author="Author"/>
                <w:rFonts w:ascii="Arial" w:eastAsiaTheme="minorEastAsia" w:hAnsi="Arial" w:cs="Arial"/>
                <w:sz w:val="16"/>
                <w:lang w:eastAsia="zh-CN"/>
              </w:rPr>
            </w:pPr>
            <w:ins w:id="303" w:author="Author">
              <w:r w:rsidRPr="00302724">
                <w:rPr>
                  <w:rFonts w:ascii="Arial" w:eastAsiaTheme="minorEastAsia" w:hAnsi="Arial" w:cs="Arial"/>
                  <w:sz w:val="16"/>
                  <w:lang w:eastAsia="zh-CN"/>
                </w:rPr>
                <w:t>20 sec</w:t>
              </w:r>
            </w:ins>
          </w:p>
        </w:tc>
      </w:tr>
      <w:tr w:rsidR="00302724" w:rsidRPr="00302724" w14:paraId="32D9D347" w14:textId="77777777" w:rsidTr="00F8091B">
        <w:trPr>
          <w:trHeight w:val="285"/>
          <w:ins w:id="304" w:author="Author"/>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0B54C8A7" w14:textId="77777777" w:rsidR="00302724" w:rsidRPr="00302724" w:rsidRDefault="00302724" w:rsidP="00302724">
            <w:pPr>
              <w:snapToGrid w:val="0"/>
              <w:spacing w:after="0"/>
              <w:jc w:val="both"/>
              <w:rPr>
                <w:ins w:id="305" w:author="Author"/>
                <w:rFonts w:ascii="Arial" w:eastAsiaTheme="minorEastAsia" w:hAnsi="Arial" w:cs="Arial"/>
                <w:sz w:val="16"/>
                <w:lang w:eastAsia="zh-CN"/>
              </w:rPr>
            </w:pPr>
            <w:ins w:id="306" w:author="Author">
              <w:r w:rsidRPr="00302724">
                <w:rPr>
                  <w:rFonts w:ascii="Arial" w:eastAsiaTheme="minorEastAsia" w:hAnsi="Arial" w:cs="Arial"/>
                  <w:sz w:val="16"/>
                  <w:lang w:eastAsia="zh-CN"/>
                </w:rPr>
                <w:t>RRC Connection setup procedure</w:t>
              </w:r>
            </w:ins>
          </w:p>
        </w:tc>
        <w:tc>
          <w:tcPr>
            <w:tcW w:w="3466" w:type="dxa"/>
            <w:tcBorders>
              <w:top w:val="single" w:sz="4" w:space="0" w:color="auto"/>
              <w:left w:val="nil"/>
              <w:bottom w:val="single" w:sz="4" w:space="0" w:color="auto"/>
              <w:right w:val="single" w:sz="4" w:space="0" w:color="auto"/>
            </w:tcBorders>
            <w:shd w:val="clear" w:color="auto" w:fill="auto"/>
            <w:vAlign w:val="center"/>
          </w:tcPr>
          <w:p w14:paraId="4EA270FB" w14:textId="77777777" w:rsidR="00302724" w:rsidRPr="00302724" w:rsidRDefault="00302724" w:rsidP="00302724">
            <w:pPr>
              <w:snapToGrid w:val="0"/>
              <w:spacing w:after="0"/>
              <w:jc w:val="both"/>
              <w:rPr>
                <w:ins w:id="307" w:author="Author"/>
                <w:rFonts w:ascii="Arial" w:eastAsiaTheme="minorEastAsia" w:hAnsi="Arial" w:cs="Arial"/>
                <w:sz w:val="16"/>
                <w:lang w:eastAsia="zh-CN"/>
              </w:rPr>
            </w:pPr>
            <w:proofErr w:type="spellStart"/>
            <w:ins w:id="308" w:author="Author">
              <w:r w:rsidRPr="00302724">
                <w:rPr>
                  <w:rFonts w:ascii="Arial" w:eastAsiaTheme="minorEastAsia" w:hAnsi="Arial" w:cs="Arial"/>
                  <w:sz w:val="16"/>
                  <w:lang w:eastAsia="zh-CN"/>
                </w:rPr>
                <w:t>CIoT</w:t>
              </w:r>
              <w:proofErr w:type="spellEnd"/>
              <w:r w:rsidRPr="00302724">
                <w:rPr>
                  <w:rFonts w:ascii="Arial" w:eastAsiaTheme="minorEastAsia" w:hAnsi="Arial" w:cs="Arial"/>
                  <w:sz w:val="16"/>
                  <w:lang w:eastAsia="zh-CN"/>
                </w:rPr>
                <w:t xml:space="preserve"> UP Optimization (RRC Resume)</w:t>
              </w:r>
            </w:ins>
          </w:p>
        </w:tc>
        <w:tc>
          <w:tcPr>
            <w:tcW w:w="3402" w:type="dxa"/>
            <w:tcBorders>
              <w:top w:val="single" w:sz="4" w:space="0" w:color="auto"/>
              <w:left w:val="nil"/>
              <w:bottom w:val="single" w:sz="4" w:space="0" w:color="auto"/>
              <w:right w:val="single" w:sz="4" w:space="0" w:color="auto"/>
            </w:tcBorders>
            <w:shd w:val="clear" w:color="auto" w:fill="auto"/>
            <w:vAlign w:val="center"/>
          </w:tcPr>
          <w:p w14:paraId="48D51D82" w14:textId="77777777" w:rsidR="00302724" w:rsidRPr="00302724" w:rsidRDefault="00302724" w:rsidP="00302724">
            <w:pPr>
              <w:snapToGrid w:val="0"/>
              <w:spacing w:after="0"/>
              <w:jc w:val="both"/>
              <w:rPr>
                <w:ins w:id="309" w:author="Author"/>
                <w:rFonts w:ascii="Arial" w:eastAsiaTheme="minorEastAsia" w:hAnsi="Arial" w:cs="Arial"/>
                <w:sz w:val="16"/>
                <w:lang w:eastAsia="zh-CN"/>
              </w:rPr>
            </w:pPr>
            <w:proofErr w:type="spellStart"/>
            <w:ins w:id="310" w:author="Author">
              <w:r w:rsidRPr="00302724">
                <w:rPr>
                  <w:rFonts w:ascii="Arial" w:eastAsiaTheme="minorEastAsia" w:hAnsi="Arial" w:cs="Arial"/>
                  <w:sz w:val="16"/>
                  <w:lang w:eastAsia="zh-CN"/>
                </w:rPr>
                <w:t>CIoT</w:t>
              </w:r>
              <w:proofErr w:type="spellEnd"/>
              <w:r w:rsidRPr="00302724">
                <w:rPr>
                  <w:rFonts w:ascii="Arial" w:eastAsiaTheme="minorEastAsia" w:hAnsi="Arial" w:cs="Arial"/>
                  <w:sz w:val="16"/>
                  <w:lang w:eastAsia="zh-CN"/>
                </w:rPr>
                <w:t xml:space="preserve"> UP Optimization (RRC Resume)</w:t>
              </w:r>
            </w:ins>
          </w:p>
        </w:tc>
      </w:tr>
      <w:tr w:rsidR="00302724" w:rsidRPr="00302724" w14:paraId="74B24C70" w14:textId="77777777" w:rsidTr="00F8091B">
        <w:trPr>
          <w:trHeight w:val="285"/>
          <w:ins w:id="311" w:author="Author"/>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698B1678" w14:textId="77777777" w:rsidR="00302724" w:rsidRPr="00302724" w:rsidRDefault="00302724" w:rsidP="00302724">
            <w:pPr>
              <w:snapToGrid w:val="0"/>
              <w:spacing w:after="0"/>
              <w:jc w:val="both"/>
              <w:rPr>
                <w:ins w:id="312" w:author="Author"/>
                <w:rFonts w:ascii="Arial" w:eastAsiaTheme="minorEastAsia" w:hAnsi="Arial" w:cs="Arial"/>
                <w:sz w:val="16"/>
                <w:lang w:eastAsia="zh-CN"/>
              </w:rPr>
            </w:pPr>
            <w:ins w:id="313" w:author="Author">
              <w:r w:rsidRPr="00302724">
                <w:rPr>
                  <w:rFonts w:ascii="Arial" w:eastAsiaTheme="minorEastAsia" w:hAnsi="Arial" w:cs="Arial"/>
                  <w:sz w:val="16"/>
                  <w:lang w:eastAsia="zh-CN"/>
                </w:rPr>
                <w:t xml:space="preserve">RLC Mode </w:t>
              </w:r>
            </w:ins>
          </w:p>
        </w:tc>
        <w:tc>
          <w:tcPr>
            <w:tcW w:w="3466" w:type="dxa"/>
            <w:tcBorders>
              <w:top w:val="single" w:sz="4" w:space="0" w:color="auto"/>
              <w:left w:val="nil"/>
              <w:bottom w:val="single" w:sz="4" w:space="0" w:color="auto"/>
              <w:right w:val="single" w:sz="4" w:space="0" w:color="auto"/>
            </w:tcBorders>
            <w:shd w:val="clear" w:color="auto" w:fill="auto"/>
            <w:vAlign w:val="center"/>
          </w:tcPr>
          <w:p w14:paraId="17E9E4F8" w14:textId="77777777" w:rsidR="00302724" w:rsidRPr="00302724" w:rsidRDefault="00302724" w:rsidP="00302724">
            <w:pPr>
              <w:snapToGrid w:val="0"/>
              <w:spacing w:after="0"/>
              <w:jc w:val="both"/>
              <w:rPr>
                <w:ins w:id="314" w:author="Author"/>
                <w:rFonts w:ascii="Arial" w:eastAsiaTheme="minorEastAsia" w:hAnsi="Arial" w:cs="Arial"/>
                <w:sz w:val="16"/>
                <w:lang w:eastAsia="zh-CN"/>
              </w:rPr>
            </w:pPr>
            <w:ins w:id="315" w:author="Author">
              <w:r w:rsidRPr="00302724">
                <w:rPr>
                  <w:rFonts w:ascii="Arial" w:eastAsiaTheme="minorEastAsia" w:hAnsi="Arial" w:cs="Arial"/>
                  <w:sz w:val="16"/>
                  <w:lang w:eastAsia="zh-CN"/>
                </w:rPr>
                <w:t>AM</w:t>
              </w:r>
            </w:ins>
          </w:p>
        </w:tc>
        <w:tc>
          <w:tcPr>
            <w:tcW w:w="3402" w:type="dxa"/>
            <w:tcBorders>
              <w:top w:val="single" w:sz="4" w:space="0" w:color="auto"/>
              <w:left w:val="nil"/>
              <w:bottom w:val="single" w:sz="4" w:space="0" w:color="auto"/>
              <w:right w:val="single" w:sz="4" w:space="0" w:color="auto"/>
            </w:tcBorders>
            <w:shd w:val="clear" w:color="auto" w:fill="auto"/>
            <w:vAlign w:val="center"/>
          </w:tcPr>
          <w:p w14:paraId="0301BCBD" w14:textId="77777777" w:rsidR="00302724" w:rsidRPr="00302724" w:rsidRDefault="00302724" w:rsidP="00302724">
            <w:pPr>
              <w:snapToGrid w:val="0"/>
              <w:spacing w:after="0"/>
              <w:jc w:val="both"/>
              <w:rPr>
                <w:ins w:id="316" w:author="Author"/>
                <w:rFonts w:ascii="Arial" w:eastAsiaTheme="minorEastAsia" w:hAnsi="Arial" w:cs="Arial"/>
                <w:sz w:val="16"/>
                <w:lang w:eastAsia="zh-CN"/>
              </w:rPr>
            </w:pPr>
            <w:ins w:id="317" w:author="Author">
              <w:r w:rsidRPr="00302724">
                <w:rPr>
                  <w:rFonts w:ascii="Arial" w:eastAsiaTheme="minorEastAsia" w:hAnsi="Arial" w:cs="Arial"/>
                  <w:sz w:val="16"/>
                  <w:lang w:eastAsia="zh-CN"/>
                </w:rPr>
                <w:t>AM</w:t>
              </w:r>
            </w:ins>
          </w:p>
        </w:tc>
      </w:tr>
    </w:tbl>
    <w:p w14:paraId="772B6437" w14:textId="77777777" w:rsidR="00302724" w:rsidRDefault="00302724" w:rsidP="00302724">
      <w:pPr>
        <w:rPr>
          <w:ins w:id="318" w:author="Author"/>
        </w:rPr>
      </w:pPr>
    </w:p>
    <w:p w14:paraId="56B088BE" w14:textId="28CB2CAB" w:rsidR="00302724" w:rsidRPr="006476D8" w:rsidRDefault="00302724" w:rsidP="00302724">
      <w:pPr>
        <w:rPr>
          <w:ins w:id="319" w:author="Author"/>
          <w:rFonts w:ascii="Times New Roman" w:eastAsiaTheme="minorEastAsia" w:hAnsi="Times New Roman" w:cs="Times New Roman"/>
          <w:sz w:val="20"/>
          <w:szCs w:val="20"/>
          <w:lang w:eastAsia="zh-CN"/>
        </w:rPr>
      </w:pPr>
      <w:ins w:id="320" w:author="Author">
        <w:r w:rsidRPr="006476D8">
          <w:rPr>
            <w:rFonts w:ascii="Times New Roman" w:eastAsiaTheme="minorEastAsia" w:hAnsi="Times New Roman" w:cs="Times New Roman"/>
            <w:sz w:val="20"/>
            <w:szCs w:val="20"/>
            <w:lang w:eastAsia="zh-CN"/>
          </w:rPr>
          <w:t xml:space="preserve">The RCC Resume procedure model is aligned with the message flow presented in </w:t>
        </w:r>
        <w:r w:rsidR="006476D8">
          <w:rPr>
            <w:rFonts w:ascii="Times New Roman" w:eastAsiaTheme="minorEastAsia" w:hAnsi="Times New Roman" w:cs="Times New Roman"/>
            <w:sz w:val="20"/>
            <w:szCs w:val="20"/>
            <w:lang w:eastAsia="zh-CN"/>
          </w:rPr>
          <w:t xml:space="preserve">Figure </w:t>
        </w:r>
        <w:r w:rsidR="006476D8" w:rsidRPr="006476D8">
          <w:rPr>
            <w:rFonts w:ascii="Times New Roman" w:eastAsiaTheme="minorEastAsia" w:hAnsi="Times New Roman" w:cs="Times New Roman"/>
            <w:sz w:val="20"/>
            <w:szCs w:val="20"/>
            <w:highlight w:val="yellow"/>
            <w:lang w:eastAsia="zh-CN"/>
          </w:rPr>
          <w:t>F1</w:t>
        </w:r>
        <w:r w:rsidR="006476D8">
          <w:rPr>
            <w:rFonts w:ascii="Times New Roman" w:eastAsiaTheme="minorEastAsia" w:hAnsi="Times New Roman" w:cs="Times New Roman"/>
            <w:sz w:val="20"/>
            <w:szCs w:val="20"/>
            <w:lang w:eastAsia="zh-CN"/>
          </w:rPr>
          <w:t>.</w:t>
        </w:r>
      </w:ins>
    </w:p>
    <w:bookmarkStart w:id="321" w:name="_GoBack"/>
    <w:p w14:paraId="4D7AB71E" w14:textId="77777777" w:rsidR="00302724" w:rsidRPr="0018630C" w:rsidRDefault="00302724" w:rsidP="00302724">
      <w:pPr>
        <w:pStyle w:val="Reference"/>
        <w:keepNext/>
        <w:numPr>
          <w:ilvl w:val="0"/>
          <w:numId w:val="0"/>
        </w:numPr>
        <w:ind w:left="720"/>
        <w:jc w:val="center"/>
        <w:rPr>
          <w:ins w:id="322" w:author="Author"/>
          <w:rFonts w:ascii="Times New Roman" w:hAnsi="Times New Roman" w:cs="Times New Roman"/>
        </w:rPr>
      </w:pPr>
      <w:ins w:id="323" w:author="Author">
        <w:r w:rsidRPr="0018630C">
          <w:rPr>
            <w:rFonts w:ascii="Times New Roman" w:hAnsi="Times New Roman" w:cs="Times New Roman"/>
          </w:rPr>
          <w:object w:dxaOrig="9217" w:dyaOrig="5328" w14:anchorId="54AE5AB9">
            <v:shape id="_x0000_i1026" type="#_x0000_t75" style="width:461.3pt;height:265.4pt" o:ole="">
              <v:imagedata r:id="rId10" o:title=""/>
            </v:shape>
            <o:OLEObject Type="Embed" ProgID="Visio.Drawing.15" ShapeID="_x0000_i1026" DrawAspect="Content" ObjectID="_1595426385" r:id="rId14"/>
          </w:object>
        </w:r>
      </w:ins>
      <w:bookmarkEnd w:id="321"/>
    </w:p>
    <w:p w14:paraId="77CFC86C" w14:textId="33B90610" w:rsidR="00302724" w:rsidRPr="006476D8" w:rsidRDefault="00302724" w:rsidP="006476D8">
      <w:pPr>
        <w:pStyle w:val="Caption"/>
        <w:keepNext/>
        <w:ind w:left="720"/>
        <w:rPr>
          <w:ins w:id="324" w:author="Author"/>
          <w:rFonts w:ascii="Arial" w:eastAsiaTheme="minorEastAsia" w:hAnsi="Arial" w:cs="Times New Roman"/>
          <w:bCs w:val="0"/>
          <w:sz w:val="20"/>
          <w:szCs w:val="20"/>
        </w:rPr>
      </w:pPr>
      <w:ins w:id="325" w:author="Author">
        <w:r w:rsidRPr="006476D8">
          <w:rPr>
            <w:rFonts w:ascii="Arial" w:eastAsiaTheme="minorEastAsia" w:hAnsi="Arial" w:cs="Times New Roman"/>
            <w:bCs w:val="0"/>
            <w:sz w:val="20"/>
            <w:szCs w:val="20"/>
          </w:rPr>
          <w:t xml:space="preserve">Figure </w:t>
        </w:r>
        <w:r w:rsidR="006476D8" w:rsidRPr="006476D8">
          <w:rPr>
            <w:rFonts w:ascii="Arial" w:eastAsiaTheme="minorEastAsia" w:hAnsi="Arial" w:cs="Times New Roman"/>
            <w:bCs w:val="0"/>
            <w:sz w:val="20"/>
            <w:szCs w:val="20"/>
            <w:highlight w:val="yellow"/>
          </w:rPr>
          <w:t>F1</w:t>
        </w:r>
        <w:r w:rsidR="006476D8">
          <w:rPr>
            <w:rFonts w:ascii="Arial" w:eastAsiaTheme="minorEastAsia" w:hAnsi="Arial" w:cs="Times New Roman"/>
            <w:bCs w:val="0"/>
            <w:sz w:val="20"/>
            <w:szCs w:val="20"/>
          </w:rPr>
          <w:t xml:space="preserve">. </w:t>
        </w:r>
        <w:r w:rsidRPr="006476D8">
          <w:rPr>
            <w:rFonts w:ascii="Arial" w:eastAsiaTheme="minorEastAsia" w:hAnsi="Arial" w:cs="Times New Roman"/>
            <w:bCs w:val="0"/>
            <w:sz w:val="20"/>
            <w:szCs w:val="20"/>
          </w:rPr>
          <w:t>Data and signalling flow used to model RRC Resume latency performance.</w:t>
        </w:r>
      </w:ins>
    </w:p>
    <w:p w14:paraId="7948BEDB" w14:textId="235A5026" w:rsidR="00302724" w:rsidRPr="006476D8" w:rsidRDefault="00302724" w:rsidP="00302724">
      <w:pPr>
        <w:rPr>
          <w:ins w:id="326" w:author="Author"/>
          <w:rFonts w:ascii="Times New Roman" w:eastAsiaTheme="minorEastAsia" w:hAnsi="Times New Roman" w:cs="Times New Roman"/>
          <w:sz w:val="20"/>
          <w:szCs w:val="20"/>
          <w:lang w:eastAsia="zh-CN"/>
        </w:rPr>
      </w:pPr>
      <w:ins w:id="327" w:author="Author">
        <w:r w:rsidRPr="006476D8">
          <w:rPr>
            <w:rFonts w:ascii="Times New Roman" w:eastAsiaTheme="minorEastAsia" w:hAnsi="Times New Roman" w:cs="Times New Roman"/>
            <w:sz w:val="20"/>
            <w:szCs w:val="20"/>
            <w:lang w:eastAsia="zh-CN"/>
          </w:rPr>
          <w:t>The message sizes used in the RRC Resume procedure are summarised in</w:t>
        </w:r>
        <w:r w:rsidR="006476D8">
          <w:rPr>
            <w:rFonts w:ascii="Times New Roman" w:eastAsiaTheme="minorEastAsia" w:hAnsi="Times New Roman" w:cs="Times New Roman"/>
            <w:sz w:val="20"/>
            <w:szCs w:val="20"/>
            <w:lang w:eastAsia="zh-CN"/>
          </w:rPr>
          <w:t xml:space="preserve"> Table </w:t>
        </w:r>
        <w:r w:rsidR="00FB5568" w:rsidRPr="00A52C0B">
          <w:rPr>
            <w:rFonts w:ascii="Times New Roman" w:eastAsiaTheme="minorEastAsia" w:hAnsi="Times New Roman" w:cs="Times New Roman"/>
            <w:sz w:val="20"/>
            <w:szCs w:val="20"/>
            <w:highlight w:val="yellow"/>
            <w:lang w:eastAsia="zh-CN"/>
          </w:rPr>
          <w:t>T</w:t>
        </w:r>
        <w:r w:rsidR="006476D8" w:rsidRPr="00A52C0B">
          <w:rPr>
            <w:rFonts w:ascii="Times New Roman" w:eastAsiaTheme="minorEastAsia" w:hAnsi="Times New Roman" w:cs="Times New Roman"/>
            <w:sz w:val="20"/>
            <w:szCs w:val="20"/>
            <w:highlight w:val="yellow"/>
            <w:lang w:eastAsia="zh-CN"/>
          </w:rPr>
          <w:t>2</w:t>
        </w:r>
        <w:r w:rsidR="006476D8">
          <w:rPr>
            <w:rFonts w:ascii="Times New Roman" w:eastAsiaTheme="minorEastAsia" w:hAnsi="Times New Roman" w:cs="Times New Roman"/>
            <w:sz w:val="20"/>
            <w:szCs w:val="20"/>
            <w:lang w:eastAsia="zh-CN"/>
          </w:rPr>
          <w:t>.</w:t>
        </w:r>
      </w:ins>
    </w:p>
    <w:p w14:paraId="76CEDFDA" w14:textId="56CE32B2" w:rsidR="00302724" w:rsidRPr="006476D8" w:rsidRDefault="00302724" w:rsidP="00302724">
      <w:pPr>
        <w:pStyle w:val="Caption"/>
        <w:keepNext/>
        <w:rPr>
          <w:ins w:id="328" w:author="Author"/>
          <w:rFonts w:ascii="Arial" w:eastAsiaTheme="minorEastAsia" w:hAnsi="Arial" w:cs="Times New Roman"/>
          <w:bCs w:val="0"/>
          <w:sz w:val="20"/>
          <w:szCs w:val="20"/>
        </w:rPr>
      </w:pPr>
      <w:ins w:id="329" w:author="Author">
        <w:r w:rsidRPr="006476D8">
          <w:rPr>
            <w:rFonts w:ascii="Arial" w:eastAsiaTheme="minorEastAsia" w:hAnsi="Arial" w:cs="Times New Roman"/>
            <w:bCs w:val="0"/>
            <w:sz w:val="20"/>
            <w:szCs w:val="20"/>
          </w:rPr>
          <w:lastRenderedPageBreak/>
          <w:t>Table</w:t>
        </w:r>
        <w:r w:rsidR="006476D8">
          <w:rPr>
            <w:rFonts w:ascii="Arial" w:eastAsiaTheme="minorEastAsia" w:hAnsi="Arial" w:cs="Times New Roman"/>
            <w:bCs w:val="0"/>
            <w:sz w:val="20"/>
            <w:szCs w:val="20"/>
          </w:rPr>
          <w:t xml:space="preserve"> </w:t>
        </w:r>
        <w:r w:rsidR="0078020F" w:rsidRPr="0078020F">
          <w:rPr>
            <w:rFonts w:ascii="Arial" w:eastAsiaTheme="minorEastAsia" w:hAnsi="Arial" w:cs="Times New Roman"/>
            <w:bCs w:val="0"/>
            <w:sz w:val="20"/>
            <w:szCs w:val="20"/>
            <w:highlight w:val="yellow"/>
          </w:rPr>
          <w:t>T</w:t>
        </w:r>
        <w:r w:rsidR="006476D8" w:rsidRPr="006476D8">
          <w:rPr>
            <w:rFonts w:ascii="Arial" w:eastAsiaTheme="minorEastAsia" w:hAnsi="Arial" w:cs="Times New Roman"/>
            <w:bCs w:val="0"/>
            <w:sz w:val="20"/>
            <w:szCs w:val="20"/>
            <w:highlight w:val="yellow"/>
          </w:rPr>
          <w:t>2</w:t>
        </w:r>
        <w:r w:rsidR="0052008D" w:rsidRPr="00A52C0B">
          <w:rPr>
            <w:rFonts w:ascii="Arial" w:eastAsiaTheme="minorEastAsia" w:hAnsi="Arial" w:cs="Times New Roman"/>
            <w:bCs w:val="0"/>
            <w:sz w:val="20"/>
            <w:szCs w:val="20"/>
          </w:rPr>
          <w:t>.</w:t>
        </w:r>
        <w:r w:rsidR="006476D8">
          <w:rPr>
            <w:rFonts w:ascii="Arial" w:eastAsiaTheme="minorEastAsia" w:hAnsi="Arial" w:cs="Times New Roman"/>
            <w:bCs w:val="0"/>
            <w:sz w:val="20"/>
            <w:szCs w:val="20"/>
          </w:rPr>
          <w:t xml:space="preserve"> </w:t>
        </w:r>
        <w:r w:rsidRPr="006476D8">
          <w:rPr>
            <w:rFonts w:ascii="Arial" w:eastAsiaTheme="minorEastAsia" w:hAnsi="Arial" w:cs="Times New Roman"/>
            <w:bCs w:val="0"/>
            <w:sz w:val="20"/>
            <w:szCs w:val="20"/>
          </w:rPr>
          <w:t xml:space="preserve"> RRC resume message sizes.</w:t>
        </w:r>
      </w:ins>
    </w:p>
    <w:tbl>
      <w:tblPr>
        <w:tblW w:w="9346" w:type="dxa"/>
        <w:tblCellMar>
          <w:left w:w="0" w:type="dxa"/>
          <w:right w:w="0" w:type="dxa"/>
        </w:tblCellMar>
        <w:tblLook w:val="04A0" w:firstRow="1" w:lastRow="0" w:firstColumn="1" w:lastColumn="0" w:noHBand="0" w:noVBand="1"/>
      </w:tblPr>
      <w:tblGrid>
        <w:gridCol w:w="4668"/>
        <w:gridCol w:w="2410"/>
        <w:gridCol w:w="2268"/>
      </w:tblGrid>
      <w:tr w:rsidR="00302724" w:rsidRPr="009F30E2" w14:paraId="37525FB7" w14:textId="77777777" w:rsidTr="00361316">
        <w:trPr>
          <w:ins w:id="330" w:author="Author"/>
        </w:trPr>
        <w:tc>
          <w:tcPr>
            <w:tcW w:w="4668" w:type="dxa"/>
            <w:tcBorders>
              <w:top w:val="single" w:sz="8" w:space="0" w:color="58585A"/>
              <w:left w:val="single" w:sz="8" w:space="0" w:color="58585A"/>
              <w:bottom w:val="single" w:sz="8" w:space="0" w:color="58585A"/>
              <w:right w:val="single" w:sz="8" w:space="0" w:color="58585A"/>
            </w:tcBorders>
            <w:shd w:val="clear" w:color="auto" w:fill="BFBFBF" w:themeFill="background1" w:themeFillShade="BF"/>
            <w:tcMar>
              <w:top w:w="15" w:type="dxa"/>
              <w:left w:w="108" w:type="dxa"/>
              <w:bottom w:w="0" w:type="dxa"/>
              <w:right w:w="108" w:type="dxa"/>
            </w:tcMar>
            <w:hideMark/>
          </w:tcPr>
          <w:p w14:paraId="796E979E" w14:textId="77777777" w:rsidR="00302724" w:rsidRPr="006476D8" w:rsidRDefault="00302724" w:rsidP="006476D8">
            <w:pPr>
              <w:snapToGrid w:val="0"/>
              <w:spacing w:after="0"/>
              <w:rPr>
                <w:ins w:id="331" w:author="Author"/>
                <w:rFonts w:ascii="Arial" w:eastAsiaTheme="minorEastAsia" w:hAnsi="Arial" w:cs="Arial"/>
                <w:b/>
                <w:sz w:val="16"/>
                <w:lang w:eastAsia="zh-CN"/>
              </w:rPr>
            </w:pPr>
            <w:ins w:id="332" w:author="Author">
              <w:r w:rsidRPr="006476D8">
                <w:rPr>
                  <w:rFonts w:ascii="Arial" w:eastAsiaTheme="minorEastAsia" w:hAnsi="Arial" w:cs="Arial"/>
                  <w:b/>
                  <w:sz w:val="16"/>
                  <w:lang w:eastAsia="zh-CN"/>
                </w:rPr>
                <w:t>Message</w:t>
              </w:r>
            </w:ins>
          </w:p>
        </w:tc>
        <w:tc>
          <w:tcPr>
            <w:tcW w:w="2410" w:type="dxa"/>
            <w:tcBorders>
              <w:top w:val="single" w:sz="8" w:space="0" w:color="58585A"/>
              <w:left w:val="single" w:sz="8" w:space="0" w:color="58585A"/>
              <w:bottom w:val="single" w:sz="8" w:space="0" w:color="58585A"/>
              <w:right w:val="single" w:sz="8" w:space="0" w:color="58585A"/>
            </w:tcBorders>
            <w:shd w:val="clear" w:color="auto" w:fill="BFBFBF" w:themeFill="background1" w:themeFillShade="BF"/>
            <w:tcMar>
              <w:top w:w="15" w:type="dxa"/>
              <w:left w:w="108" w:type="dxa"/>
              <w:bottom w:w="0" w:type="dxa"/>
              <w:right w:w="108" w:type="dxa"/>
            </w:tcMar>
            <w:hideMark/>
          </w:tcPr>
          <w:p w14:paraId="22BB781E" w14:textId="77777777" w:rsidR="00302724" w:rsidRPr="006476D8" w:rsidRDefault="00302724" w:rsidP="006476D8">
            <w:pPr>
              <w:snapToGrid w:val="0"/>
              <w:spacing w:after="0"/>
              <w:rPr>
                <w:ins w:id="333" w:author="Author"/>
                <w:rFonts w:ascii="Arial" w:eastAsiaTheme="minorEastAsia" w:hAnsi="Arial" w:cs="Arial"/>
                <w:b/>
                <w:sz w:val="16"/>
                <w:lang w:eastAsia="zh-CN"/>
              </w:rPr>
            </w:pPr>
            <w:ins w:id="334" w:author="Author">
              <w:r w:rsidRPr="006476D8">
                <w:rPr>
                  <w:rFonts w:ascii="Arial" w:eastAsiaTheme="minorEastAsia" w:hAnsi="Arial" w:cs="Arial"/>
                  <w:b/>
                  <w:sz w:val="16"/>
                  <w:lang w:eastAsia="zh-CN"/>
                </w:rPr>
                <w:t>LTE-M</w:t>
              </w:r>
            </w:ins>
          </w:p>
        </w:tc>
        <w:tc>
          <w:tcPr>
            <w:tcW w:w="2268" w:type="dxa"/>
            <w:tcBorders>
              <w:top w:val="single" w:sz="8" w:space="0" w:color="58585A"/>
              <w:left w:val="single" w:sz="8" w:space="0" w:color="58585A"/>
              <w:bottom w:val="single" w:sz="8" w:space="0" w:color="58585A"/>
              <w:right w:val="single" w:sz="8" w:space="0" w:color="58585A"/>
            </w:tcBorders>
            <w:shd w:val="clear" w:color="auto" w:fill="BFBFBF" w:themeFill="background1" w:themeFillShade="BF"/>
            <w:tcMar>
              <w:top w:w="15" w:type="dxa"/>
              <w:left w:w="108" w:type="dxa"/>
              <w:bottom w:w="0" w:type="dxa"/>
              <w:right w:w="108" w:type="dxa"/>
            </w:tcMar>
            <w:hideMark/>
          </w:tcPr>
          <w:p w14:paraId="0CFBEA26" w14:textId="77777777" w:rsidR="00302724" w:rsidRPr="006476D8" w:rsidRDefault="00302724" w:rsidP="006476D8">
            <w:pPr>
              <w:snapToGrid w:val="0"/>
              <w:spacing w:after="0"/>
              <w:rPr>
                <w:ins w:id="335" w:author="Author"/>
                <w:rFonts w:ascii="Arial" w:eastAsiaTheme="minorEastAsia" w:hAnsi="Arial" w:cs="Arial"/>
                <w:b/>
                <w:sz w:val="16"/>
                <w:lang w:eastAsia="zh-CN"/>
              </w:rPr>
            </w:pPr>
            <w:ins w:id="336" w:author="Author">
              <w:r w:rsidRPr="006476D8">
                <w:rPr>
                  <w:rFonts w:ascii="Arial" w:eastAsiaTheme="minorEastAsia" w:hAnsi="Arial" w:cs="Arial"/>
                  <w:b/>
                  <w:sz w:val="16"/>
                  <w:lang w:eastAsia="zh-CN"/>
                </w:rPr>
                <w:t>NB-IoT</w:t>
              </w:r>
            </w:ins>
          </w:p>
        </w:tc>
      </w:tr>
      <w:tr w:rsidR="00302724" w:rsidRPr="002660E1" w14:paraId="21B3A036" w14:textId="77777777" w:rsidTr="006476D8">
        <w:trPr>
          <w:ins w:id="337" w:author="Author"/>
        </w:trPr>
        <w:tc>
          <w:tcPr>
            <w:tcW w:w="466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6E2EB3E3" w14:textId="77777777" w:rsidR="00302724" w:rsidRPr="006476D8" w:rsidRDefault="00302724" w:rsidP="006476D8">
            <w:pPr>
              <w:snapToGrid w:val="0"/>
              <w:spacing w:after="0"/>
              <w:jc w:val="both"/>
              <w:rPr>
                <w:ins w:id="338" w:author="Author"/>
                <w:rFonts w:ascii="Arial" w:eastAsiaTheme="minorEastAsia" w:hAnsi="Arial" w:cs="Arial"/>
                <w:sz w:val="16"/>
                <w:lang w:eastAsia="zh-CN"/>
              </w:rPr>
            </w:pPr>
            <w:ins w:id="339" w:author="Author">
              <w:r w:rsidRPr="006476D8">
                <w:rPr>
                  <w:rFonts w:ascii="Arial" w:eastAsiaTheme="minorEastAsia" w:hAnsi="Arial" w:cs="Arial"/>
                  <w:sz w:val="16"/>
                  <w:lang w:eastAsia="zh-CN"/>
                </w:rPr>
                <w:t>Msg2: RAR</w:t>
              </w:r>
            </w:ins>
          </w:p>
        </w:tc>
        <w:tc>
          <w:tcPr>
            <w:tcW w:w="2410"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10B80574" w14:textId="77777777" w:rsidR="00302724" w:rsidRPr="006476D8" w:rsidRDefault="00302724" w:rsidP="006476D8">
            <w:pPr>
              <w:snapToGrid w:val="0"/>
              <w:spacing w:after="0"/>
              <w:jc w:val="both"/>
              <w:rPr>
                <w:ins w:id="340" w:author="Author"/>
                <w:rFonts w:ascii="Arial" w:eastAsiaTheme="minorEastAsia" w:hAnsi="Arial" w:cs="Arial"/>
                <w:sz w:val="16"/>
                <w:lang w:eastAsia="zh-CN"/>
              </w:rPr>
            </w:pPr>
            <w:ins w:id="341" w:author="Author">
              <w:r w:rsidRPr="006476D8">
                <w:rPr>
                  <w:rFonts w:ascii="Arial" w:eastAsiaTheme="minorEastAsia" w:hAnsi="Arial" w:cs="Arial"/>
                  <w:sz w:val="16"/>
                  <w:lang w:eastAsia="zh-CN"/>
                </w:rPr>
                <w:t>7 bytes</w:t>
              </w:r>
            </w:ins>
          </w:p>
        </w:tc>
        <w:tc>
          <w:tcPr>
            <w:tcW w:w="226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7EB5DB86" w14:textId="77777777" w:rsidR="00302724" w:rsidRPr="006476D8" w:rsidRDefault="00302724" w:rsidP="006476D8">
            <w:pPr>
              <w:snapToGrid w:val="0"/>
              <w:spacing w:after="0"/>
              <w:jc w:val="both"/>
              <w:rPr>
                <w:ins w:id="342" w:author="Author"/>
                <w:rFonts w:ascii="Arial" w:eastAsiaTheme="minorEastAsia" w:hAnsi="Arial" w:cs="Arial"/>
                <w:sz w:val="16"/>
                <w:lang w:eastAsia="zh-CN"/>
              </w:rPr>
            </w:pPr>
            <w:ins w:id="343" w:author="Author">
              <w:r w:rsidRPr="006476D8">
                <w:rPr>
                  <w:rFonts w:ascii="Arial" w:eastAsiaTheme="minorEastAsia" w:hAnsi="Arial" w:cs="Arial"/>
                  <w:sz w:val="16"/>
                  <w:lang w:eastAsia="zh-CN"/>
                </w:rPr>
                <w:t>7 bytes</w:t>
              </w:r>
            </w:ins>
          </w:p>
        </w:tc>
      </w:tr>
      <w:tr w:rsidR="00302724" w:rsidRPr="002660E1" w14:paraId="49FC8687" w14:textId="77777777" w:rsidTr="006476D8">
        <w:trPr>
          <w:ins w:id="344" w:author="Author"/>
        </w:trPr>
        <w:tc>
          <w:tcPr>
            <w:tcW w:w="466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03160D44" w14:textId="77777777" w:rsidR="00302724" w:rsidRPr="006476D8" w:rsidRDefault="00302724" w:rsidP="006476D8">
            <w:pPr>
              <w:snapToGrid w:val="0"/>
              <w:spacing w:after="0"/>
              <w:jc w:val="both"/>
              <w:rPr>
                <w:ins w:id="345" w:author="Author"/>
                <w:rFonts w:ascii="Arial" w:eastAsiaTheme="minorEastAsia" w:hAnsi="Arial" w:cs="Arial"/>
                <w:sz w:val="16"/>
                <w:lang w:eastAsia="zh-CN"/>
              </w:rPr>
            </w:pPr>
            <w:ins w:id="346" w:author="Author">
              <w:r w:rsidRPr="006476D8">
                <w:rPr>
                  <w:rFonts w:ascii="Arial" w:eastAsiaTheme="minorEastAsia" w:hAnsi="Arial" w:cs="Arial"/>
                  <w:sz w:val="16"/>
                  <w:lang w:eastAsia="zh-CN"/>
                </w:rPr>
                <w:t>Msg3: RRC Connection Resume Request  </w:t>
              </w:r>
            </w:ins>
          </w:p>
        </w:tc>
        <w:tc>
          <w:tcPr>
            <w:tcW w:w="2410"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00078E6C" w14:textId="77777777" w:rsidR="00302724" w:rsidRPr="006476D8" w:rsidRDefault="00302724" w:rsidP="006476D8">
            <w:pPr>
              <w:snapToGrid w:val="0"/>
              <w:spacing w:after="0"/>
              <w:jc w:val="both"/>
              <w:rPr>
                <w:ins w:id="347" w:author="Author"/>
                <w:rFonts w:ascii="Arial" w:eastAsiaTheme="minorEastAsia" w:hAnsi="Arial" w:cs="Arial"/>
                <w:sz w:val="16"/>
                <w:lang w:eastAsia="zh-CN"/>
              </w:rPr>
            </w:pPr>
            <w:ins w:id="348" w:author="Author">
              <w:r w:rsidRPr="006476D8">
                <w:rPr>
                  <w:rFonts w:ascii="Arial" w:eastAsiaTheme="minorEastAsia" w:hAnsi="Arial" w:cs="Arial"/>
                  <w:sz w:val="16"/>
                  <w:lang w:eastAsia="zh-CN"/>
                </w:rPr>
                <w:t>7 bytes</w:t>
              </w:r>
            </w:ins>
          </w:p>
        </w:tc>
        <w:tc>
          <w:tcPr>
            <w:tcW w:w="226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3CEF78DD" w14:textId="77777777" w:rsidR="00302724" w:rsidRPr="006476D8" w:rsidRDefault="00302724" w:rsidP="006476D8">
            <w:pPr>
              <w:snapToGrid w:val="0"/>
              <w:spacing w:after="0"/>
              <w:jc w:val="both"/>
              <w:rPr>
                <w:ins w:id="349" w:author="Author"/>
                <w:rFonts w:ascii="Arial" w:eastAsiaTheme="minorEastAsia" w:hAnsi="Arial" w:cs="Arial"/>
                <w:sz w:val="16"/>
                <w:lang w:eastAsia="zh-CN"/>
              </w:rPr>
            </w:pPr>
            <w:ins w:id="350" w:author="Author">
              <w:r w:rsidRPr="006476D8">
                <w:rPr>
                  <w:rFonts w:ascii="Arial" w:eastAsiaTheme="minorEastAsia" w:hAnsi="Arial" w:cs="Arial"/>
                  <w:sz w:val="16"/>
                  <w:lang w:eastAsia="zh-CN"/>
                </w:rPr>
                <w:t>11 bytes</w:t>
              </w:r>
            </w:ins>
          </w:p>
        </w:tc>
      </w:tr>
      <w:tr w:rsidR="00302724" w:rsidRPr="002660E1" w14:paraId="671AD3D2" w14:textId="77777777" w:rsidTr="006476D8">
        <w:trPr>
          <w:ins w:id="351" w:author="Author"/>
        </w:trPr>
        <w:tc>
          <w:tcPr>
            <w:tcW w:w="466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77C1C68D" w14:textId="77777777" w:rsidR="00302724" w:rsidRPr="006476D8" w:rsidRDefault="00302724" w:rsidP="006476D8">
            <w:pPr>
              <w:snapToGrid w:val="0"/>
              <w:spacing w:after="0"/>
              <w:jc w:val="both"/>
              <w:rPr>
                <w:ins w:id="352" w:author="Author"/>
                <w:rFonts w:ascii="Arial" w:eastAsiaTheme="minorEastAsia" w:hAnsi="Arial" w:cs="Arial"/>
                <w:sz w:val="16"/>
                <w:lang w:eastAsia="zh-CN"/>
              </w:rPr>
            </w:pPr>
            <w:ins w:id="353" w:author="Author">
              <w:r w:rsidRPr="006476D8">
                <w:rPr>
                  <w:rFonts w:ascii="Arial" w:eastAsiaTheme="minorEastAsia" w:hAnsi="Arial" w:cs="Arial"/>
                  <w:sz w:val="16"/>
                  <w:lang w:eastAsia="zh-CN"/>
                </w:rPr>
                <w:t xml:space="preserve">Msg4: RRC Connection Resume </w:t>
              </w:r>
            </w:ins>
          </w:p>
        </w:tc>
        <w:tc>
          <w:tcPr>
            <w:tcW w:w="2410"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5FEB036F" w14:textId="77777777" w:rsidR="00302724" w:rsidRPr="006476D8" w:rsidRDefault="00302724" w:rsidP="006476D8">
            <w:pPr>
              <w:snapToGrid w:val="0"/>
              <w:spacing w:after="0"/>
              <w:jc w:val="both"/>
              <w:rPr>
                <w:ins w:id="354" w:author="Author"/>
                <w:rFonts w:ascii="Arial" w:eastAsiaTheme="minorEastAsia" w:hAnsi="Arial" w:cs="Arial"/>
                <w:sz w:val="16"/>
                <w:lang w:eastAsia="zh-CN"/>
              </w:rPr>
            </w:pPr>
            <w:ins w:id="355" w:author="Author">
              <w:r w:rsidRPr="006476D8">
                <w:rPr>
                  <w:rFonts w:ascii="Arial" w:eastAsiaTheme="minorEastAsia" w:hAnsi="Arial" w:cs="Arial"/>
                  <w:sz w:val="16"/>
                  <w:lang w:eastAsia="zh-CN"/>
                </w:rPr>
                <w:t>19 bytes</w:t>
              </w:r>
            </w:ins>
          </w:p>
        </w:tc>
        <w:tc>
          <w:tcPr>
            <w:tcW w:w="226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55EFAF09" w14:textId="77777777" w:rsidR="00302724" w:rsidRPr="006476D8" w:rsidRDefault="00302724" w:rsidP="006476D8">
            <w:pPr>
              <w:snapToGrid w:val="0"/>
              <w:spacing w:after="0"/>
              <w:jc w:val="both"/>
              <w:rPr>
                <w:ins w:id="356" w:author="Author"/>
                <w:rFonts w:ascii="Arial" w:eastAsiaTheme="minorEastAsia" w:hAnsi="Arial" w:cs="Arial"/>
                <w:sz w:val="16"/>
                <w:lang w:eastAsia="zh-CN"/>
              </w:rPr>
            </w:pPr>
            <w:ins w:id="357" w:author="Author">
              <w:r w:rsidRPr="006476D8">
                <w:rPr>
                  <w:rFonts w:ascii="Arial" w:eastAsiaTheme="minorEastAsia" w:hAnsi="Arial" w:cs="Arial"/>
                  <w:sz w:val="16"/>
                  <w:lang w:eastAsia="zh-CN"/>
                </w:rPr>
                <w:t>19 bytes</w:t>
              </w:r>
            </w:ins>
          </w:p>
        </w:tc>
      </w:tr>
      <w:tr w:rsidR="00302724" w:rsidRPr="002660E1" w14:paraId="415F4415" w14:textId="77777777" w:rsidTr="006476D8">
        <w:trPr>
          <w:ins w:id="358" w:author="Author"/>
        </w:trPr>
        <w:tc>
          <w:tcPr>
            <w:tcW w:w="466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0B3CFA2E" w14:textId="77777777" w:rsidR="00302724" w:rsidRPr="006476D8" w:rsidRDefault="00302724" w:rsidP="006476D8">
            <w:pPr>
              <w:snapToGrid w:val="0"/>
              <w:spacing w:after="0"/>
              <w:jc w:val="both"/>
              <w:rPr>
                <w:ins w:id="359" w:author="Author"/>
                <w:rFonts w:ascii="Arial" w:eastAsiaTheme="minorEastAsia" w:hAnsi="Arial" w:cs="Arial"/>
                <w:sz w:val="16"/>
                <w:lang w:eastAsia="zh-CN"/>
              </w:rPr>
            </w:pPr>
            <w:ins w:id="360" w:author="Author">
              <w:r w:rsidRPr="006476D8">
                <w:rPr>
                  <w:rFonts w:ascii="Arial" w:eastAsiaTheme="minorEastAsia" w:hAnsi="Arial" w:cs="Arial"/>
                  <w:sz w:val="16"/>
                  <w:lang w:eastAsia="zh-CN"/>
                </w:rPr>
                <w:t>Msg5: RRC Connection Resume Comp + RLC Ack for Msg4</w:t>
              </w:r>
            </w:ins>
          </w:p>
        </w:tc>
        <w:tc>
          <w:tcPr>
            <w:tcW w:w="2410"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3D5676DA" w14:textId="77777777" w:rsidR="00302724" w:rsidRPr="006476D8" w:rsidRDefault="00302724" w:rsidP="006476D8">
            <w:pPr>
              <w:snapToGrid w:val="0"/>
              <w:spacing w:after="0"/>
              <w:jc w:val="both"/>
              <w:rPr>
                <w:ins w:id="361" w:author="Author"/>
                <w:rFonts w:ascii="Arial" w:eastAsiaTheme="minorEastAsia" w:hAnsi="Arial" w:cs="Arial"/>
                <w:sz w:val="16"/>
                <w:lang w:eastAsia="zh-CN"/>
              </w:rPr>
            </w:pPr>
            <w:ins w:id="362" w:author="Author">
              <w:r w:rsidRPr="006476D8">
                <w:rPr>
                  <w:rFonts w:ascii="Arial" w:eastAsiaTheme="minorEastAsia" w:hAnsi="Arial" w:cs="Arial"/>
                  <w:sz w:val="16"/>
                  <w:lang w:eastAsia="zh-CN"/>
                </w:rPr>
                <w:t>17 bytes</w:t>
              </w:r>
            </w:ins>
          </w:p>
        </w:tc>
        <w:tc>
          <w:tcPr>
            <w:tcW w:w="226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391A4F41" w14:textId="77777777" w:rsidR="00302724" w:rsidRPr="006476D8" w:rsidRDefault="00302724" w:rsidP="006476D8">
            <w:pPr>
              <w:snapToGrid w:val="0"/>
              <w:spacing w:after="0"/>
              <w:jc w:val="both"/>
              <w:rPr>
                <w:ins w:id="363" w:author="Author"/>
                <w:rFonts w:ascii="Arial" w:eastAsiaTheme="minorEastAsia" w:hAnsi="Arial" w:cs="Arial"/>
                <w:sz w:val="16"/>
                <w:lang w:eastAsia="zh-CN"/>
              </w:rPr>
            </w:pPr>
            <w:ins w:id="364" w:author="Author">
              <w:r w:rsidRPr="006476D8">
                <w:rPr>
                  <w:rFonts w:ascii="Arial" w:eastAsiaTheme="minorEastAsia" w:hAnsi="Arial" w:cs="Arial"/>
                  <w:sz w:val="16"/>
                  <w:lang w:eastAsia="zh-CN"/>
                </w:rPr>
                <w:t>16 bytes</w:t>
              </w:r>
            </w:ins>
          </w:p>
        </w:tc>
      </w:tr>
      <w:tr w:rsidR="00302724" w:rsidRPr="002660E1" w14:paraId="0B2D410A" w14:textId="77777777" w:rsidTr="006476D8">
        <w:trPr>
          <w:ins w:id="365" w:author="Author"/>
        </w:trPr>
        <w:tc>
          <w:tcPr>
            <w:tcW w:w="466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7EC3C0CD" w14:textId="77777777" w:rsidR="00302724" w:rsidRPr="006476D8" w:rsidRDefault="00302724" w:rsidP="006476D8">
            <w:pPr>
              <w:snapToGrid w:val="0"/>
              <w:spacing w:after="0"/>
              <w:jc w:val="both"/>
              <w:rPr>
                <w:ins w:id="366" w:author="Author"/>
                <w:rFonts w:ascii="Arial" w:eastAsiaTheme="minorEastAsia" w:hAnsi="Arial" w:cs="Arial"/>
                <w:sz w:val="16"/>
                <w:lang w:eastAsia="zh-CN"/>
              </w:rPr>
            </w:pPr>
            <w:ins w:id="367" w:author="Author">
              <w:r w:rsidRPr="006476D8">
                <w:rPr>
                  <w:rFonts w:ascii="Arial" w:eastAsiaTheme="minorEastAsia" w:hAnsi="Arial" w:cs="Arial"/>
                  <w:sz w:val="16"/>
                  <w:lang w:eastAsia="zh-CN"/>
                </w:rPr>
                <w:t>RRC Connection Release</w:t>
              </w:r>
            </w:ins>
          </w:p>
        </w:tc>
        <w:tc>
          <w:tcPr>
            <w:tcW w:w="2410"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36C87D3F" w14:textId="77777777" w:rsidR="00302724" w:rsidRPr="006476D8" w:rsidRDefault="00302724" w:rsidP="006476D8">
            <w:pPr>
              <w:snapToGrid w:val="0"/>
              <w:spacing w:after="0"/>
              <w:jc w:val="both"/>
              <w:rPr>
                <w:ins w:id="368" w:author="Author"/>
                <w:rFonts w:ascii="Arial" w:eastAsiaTheme="minorEastAsia" w:hAnsi="Arial" w:cs="Arial"/>
                <w:sz w:val="16"/>
                <w:lang w:eastAsia="zh-CN"/>
              </w:rPr>
            </w:pPr>
            <w:ins w:id="369" w:author="Author">
              <w:r w:rsidRPr="006476D8">
                <w:rPr>
                  <w:rFonts w:ascii="Arial" w:eastAsiaTheme="minorEastAsia" w:hAnsi="Arial" w:cs="Arial"/>
                  <w:sz w:val="16"/>
                  <w:lang w:eastAsia="zh-CN"/>
                </w:rPr>
                <w:t>18 bytes</w:t>
              </w:r>
            </w:ins>
          </w:p>
        </w:tc>
        <w:tc>
          <w:tcPr>
            <w:tcW w:w="226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4479AEA1" w14:textId="77777777" w:rsidR="00302724" w:rsidRPr="006476D8" w:rsidRDefault="00302724" w:rsidP="006476D8">
            <w:pPr>
              <w:snapToGrid w:val="0"/>
              <w:spacing w:after="0"/>
              <w:jc w:val="both"/>
              <w:rPr>
                <w:ins w:id="370" w:author="Author"/>
                <w:rFonts w:ascii="Arial" w:eastAsiaTheme="minorEastAsia" w:hAnsi="Arial" w:cs="Arial"/>
                <w:sz w:val="16"/>
                <w:lang w:eastAsia="zh-CN"/>
              </w:rPr>
            </w:pPr>
            <w:ins w:id="371" w:author="Author">
              <w:r w:rsidRPr="006476D8">
                <w:rPr>
                  <w:rFonts w:ascii="Arial" w:eastAsiaTheme="minorEastAsia" w:hAnsi="Arial" w:cs="Arial"/>
                  <w:sz w:val="16"/>
                  <w:lang w:eastAsia="zh-CN"/>
                </w:rPr>
                <w:t>17 bytes</w:t>
              </w:r>
            </w:ins>
          </w:p>
        </w:tc>
      </w:tr>
    </w:tbl>
    <w:p w14:paraId="6224DB59" w14:textId="77777777" w:rsidR="00302724" w:rsidRPr="00A155D5" w:rsidRDefault="00302724" w:rsidP="00302724">
      <w:pPr>
        <w:rPr>
          <w:ins w:id="372" w:author="Author"/>
        </w:rPr>
      </w:pPr>
    </w:p>
    <w:p w14:paraId="04CC6ADF" w14:textId="6E9DFA57" w:rsidR="006476D8" w:rsidRPr="008C2046" w:rsidRDefault="006476D8" w:rsidP="006476D8">
      <w:pPr>
        <w:pStyle w:val="Heading4"/>
        <w:overflowPunct/>
        <w:autoSpaceDE/>
        <w:autoSpaceDN/>
        <w:adjustRightInd/>
        <w:ind w:left="1418" w:hanging="1418"/>
        <w:textAlignment w:val="auto"/>
        <w:rPr>
          <w:rFonts w:eastAsiaTheme="minorEastAsia" w:cs="Times New Roman"/>
          <w:szCs w:val="20"/>
        </w:rPr>
      </w:pPr>
      <w:ins w:id="373" w:author="Author">
        <w:r>
          <w:rPr>
            <w:rFonts w:eastAsiaTheme="minorEastAsia" w:cs="Times New Roman"/>
            <w:szCs w:val="20"/>
          </w:rPr>
          <w:t>7.1.2</w:t>
        </w:r>
        <w:r w:rsidRPr="00D82B56">
          <w:rPr>
            <w:rFonts w:eastAsiaTheme="minorEastAsia" w:cs="Times New Roman"/>
            <w:szCs w:val="20"/>
          </w:rPr>
          <w:t>.</w:t>
        </w:r>
        <w:r>
          <w:rPr>
            <w:rFonts w:eastAsiaTheme="minorEastAsia" w:cs="Times New Roman"/>
            <w:szCs w:val="20"/>
          </w:rPr>
          <w:t>2</w:t>
        </w:r>
        <w:r w:rsidRPr="00D82B56">
          <w:rPr>
            <w:rFonts w:eastAsiaTheme="minorEastAsia" w:cs="Times New Roman"/>
            <w:szCs w:val="20"/>
          </w:rPr>
          <w:tab/>
        </w:r>
        <w:r>
          <w:rPr>
            <w:rFonts w:eastAsiaTheme="minorEastAsia" w:cs="Times New Roman"/>
            <w:szCs w:val="20"/>
          </w:rPr>
          <w:t>Non-full buffer connection density performance</w:t>
        </w:r>
      </w:ins>
    </w:p>
    <w:p w14:paraId="63FD8FB1" w14:textId="6CC62890" w:rsidR="008C2046" w:rsidRPr="00A52C0B" w:rsidRDefault="005607E5" w:rsidP="00C571F8">
      <w:pPr>
        <w:rPr>
          <w:ins w:id="374" w:author="Author"/>
          <w:rFonts w:ascii="Times New Roman" w:eastAsiaTheme="minorEastAsia" w:hAnsi="Times New Roman" w:cs="Times New Roman"/>
          <w:sz w:val="20"/>
          <w:szCs w:val="20"/>
          <w:lang w:eastAsia="zh-CN"/>
        </w:rPr>
      </w:pPr>
      <w:ins w:id="375" w:author="Author">
        <w:r w:rsidRPr="00A52C0B">
          <w:rPr>
            <w:rFonts w:ascii="Times New Roman" w:eastAsiaTheme="minorEastAsia" w:hAnsi="Times New Roman" w:cs="Times New Roman"/>
            <w:sz w:val="20"/>
            <w:szCs w:val="20"/>
            <w:lang w:eastAsia="zh-CN"/>
          </w:rPr>
          <w:t xml:space="preserve">Figure </w:t>
        </w:r>
        <w:r w:rsidRPr="00A52C0B">
          <w:rPr>
            <w:rFonts w:ascii="Times New Roman" w:eastAsiaTheme="minorEastAsia" w:hAnsi="Times New Roman" w:cs="Times New Roman"/>
            <w:sz w:val="20"/>
            <w:szCs w:val="20"/>
            <w:highlight w:val="yellow"/>
            <w:lang w:eastAsia="zh-CN"/>
          </w:rPr>
          <w:t>F3</w:t>
        </w:r>
        <w:r w:rsidRPr="005607E5">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shows t</w:t>
        </w:r>
        <w:r w:rsidR="006476D8" w:rsidRPr="00A52C0B">
          <w:rPr>
            <w:rFonts w:ascii="Times New Roman" w:eastAsiaTheme="minorEastAsia" w:hAnsi="Times New Roman" w:cs="Times New Roman"/>
            <w:sz w:val="20"/>
            <w:szCs w:val="20"/>
            <w:lang w:eastAsia="zh-CN"/>
          </w:rPr>
          <w:t>he simulated load, in terms of user arrival intensity, versus achieved message latency for LTE and NB-IoT</w:t>
        </w:r>
        <w:r>
          <w:rPr>
            <w:rFonts w:ascii="Times New Roman" w:eastAsiaTheme="minorEastAsia" w:hAnsi="Times New Roman" w:cs="Times New Roman"/>
            <w:sz w:val="20"/>
            <w:szCs w:val="20"/>
            <w:lang w:eastAsia="zh-CN"/>
          </w:rPr>
          <w:t xml:space="preserve"> presented by one of the contributing 3GPP entities</w:t>
        </w:r>
        <w:r w:rsidR="006476D8" w:rsidRPr="00A52C0B">
          <w:rPr>
            <w:rFonts w:ascii="Times New Roman" w:eastAsiaTheme="minorEastAsia" w:hAnsi="Times New Roman" w:cs="Times New Roman"/>
            <w:sz w:val="20"/>
            <w:szCs w:val="20"/>
            <w:lang w:eastAsia="zh-CN"/>
          </w:rPr>
          <w:t>.</w:t>
        </w:r>
      </w:ins>
    </w:p>
    <w:p w14:paraId="4186CB3B" w14:textId="30DCBABF" w:rsidR="006476D8" w:rsidRDefault="00C6210F" w:rsidP="00C571F8">
      <w:ins w:id="376" w:author="Author">
        <w:r w:rsidRPr="00C6210F">
          <w:rPr>
            <w:noProof/>
          </w:rPr>
          <w:drawing>
            <wp:inline distT="0" distB="0" distL="0" distR="0" wp14:anchorId="55B9D334" wp14:editId="188E9452">
              <wp:extent cx="5895975" cy="35814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95975" cy="3581400"/>
                      </a:xfrm>
                      <a:prstGeom prst="rect">
                        <a:avLst/>
                      </a:prstGeom>
                      <a:noFill/>
                      <a:ln>
                        <a:noFill/>
                      </a:ln>
                    </pic:spPr>
                  </pic:pic>
                </a:graphicData>
              </a:graphic>
            </wp:inline>
          </w:drawing>
        </w:r>
      </w:ins>
    </w:p>
    <w:p w14:paraId="5FF0C320" w14:textId="22BD172E" w:rsidR="006476D8" w:rsidRDefault="006476D8" w:rsidP="00A56A34">
      <w:pPr>
        <w:pStyle w:val="Caption"/>
        <w:keepNext/>
        <w:ind w:left="720"/>
        <w:rPr>
          <w:ins w:id="377" w:author="Author"/>
          <w:rFonts w:ascii="Arial" w:eastAsiaTheme="minorEastAsia" w:hAnsi="Arial" w:cs="Times New Roman"/>
          <w:bCs w:val="0"/>
          <w:sz w:val="20"/>
          <w:szCs w:val="20"/>
        </w:rPr>
      </w:pPr>
      <w:ins w:id="378" w:author="Author">
        <w:r w:rsidRPr="00A56A34">
          <w:rPr>
            <w:rFonts w:ascii="Arial" w:eastAsiaTheme="minorEastAsia" w:hAnsi="Arial" w:cs="Times New Roman"/>
            <w:bCs w:val="0"/>
            <w:sz w:val="20"/>
            <w:szCs w:val="20"/>
          </w:rPr>
          <w:t xml:space="preserve">Figure </w:t>
        </w:r>
        <w:r w:rsidRPr="00A56A34">
          <w:rPr>
            <w:rFonts w:ascii="Arial" w:eastAsiaTheme="minorEastAsia" w:hAnsi="Arial" w:cs="Times New Roman"/>
            <w:bCs w:val="0"/>
            <w:sz w:val="20"/>
            <w:szCs w:val="20"/>
            <w:highlight w:val="yellow"/>
          </w:rPr>
          <w:t>F3</w:t>
        </w:r>
        <w:r w:rsidRPr="00A56A34">
          <w:rPr>
            <w:rFonts w:ascii="Arial" w:eastAsiaTheme="minorEastAsia" w:hAnsi="Arial" w:cs="Times New Roman"/>
            <w:bCs w:val="0"/>
            <w:sz w:val="20"/>
            <w:szCs w:val="20"/>
          </w:rPr>
          <w:t>. LTE and NB-IoT 99</w:t>
        </w:r>
        <w:r w:rsidRPr="00A56A34">
          <w:rPr>
            <w:rFonts w:ascii="Arial" w:eastAsiaTheme="minorEastAsia" w:hAnsi="Arial" w:cs="Times New Roman"/>
            <w:bCs w:val="0"/>
            <w:sz w:val="20"/>
            <w:szCs w:val="20"/>
            <w:vertAlign w:val="superscript"/>
          </w:rPr>
          <w:t>th</w:t>
        </w:r>
        <w:r w:rsidRPr="00A56A34">
          <w:rPr>
            <w:rFonts w:ascii="Arial" w:eastAsiaTheme="minorEastAsia" w:hAnsi="Arial" w:cs="Times New Roman"/>
            <w:bCs w:val="0"/>
            <w:sz w:val="20"/>
            <w:szCs w:val="20"/>
          </w:rPr>
          <w:t xml:space="preserve"> percentile</w:t>
        </w:r>
        <w:r w:rsidR="00A56A34">
          <w:rPr>
            <w:rFonts w:ascii="Arial" w:eastAsiaTheme="minorEastAsia" w:hAnsi="Arial" w:cs="Times New Roman"/>
            <w:bCs w:val="0"/>
            <w:sz w:val="20"/>
            <w:szCs w:val="20"/>
          </w:rPr>
          <w:t xml:space="preserve"> message</w:t>
        </w:r>
        <w:r w:rsidR="00A56A34" w:rsidRPr="00A56A34">
          <w:rPr>
            <w:rFonts w:ascii="Arial" w:eastAsiaTheme="minorEastAsia" w:hAnsi="Arial" w:cs="Times New Roman"/>
            <w:bCs w:val="0"/>
            <w:sz w:val="20"/>
            <w:szCs w:val="20"/>
          </w:rPr>
          <w:t xml:space="preserve"> latency</w:t>
        </w:r>
        <w:r w:rsidRPr="00A56A34">
          <w:rPr>
            <w:rFonts w:ascii="Arial" w:eastAsiaTheme="minorEastAsia" w:hAnsi="Arial" w:cs="Times New Roman"/>
            <w:bCs w:val="0"/>
            <w:sz w:val="20"/>
            <w:szCs w:val="20"/>
          </w:rPr>
          <w:t>.</w:t>
        </w:r>
      </w:ins>
    </w:p>
    <w:p w14:paraId="674A9B08" w14:textId="6722BB00" w:rsidR="0052008D" w:rsidRPr="00A52C0B" w:rsidRDefault="00A52C0B" w:rsidP="0052008D">
      <w:pPr>
        <w:rPr>
          <w:ins w:id="379" w:author="Author"/>
          <w:rFonts w:ascii="Times New Roman" w:eastAsiaTheme="minorEastAsia" w:hAnsi="Times New Roman" w:cs="Times New Roman"/>
          <w:sz w:val="20"/>
          <w:szCs w:val="20"/>
          <w:lang w:eastAsia="zh-CN"/>
        </w:rPr>
      </w:pPr>
      <w:ins w:id="380" w:author="Author">
        <w:r>
          <w:rPr>
            <w:rFonts w:ascii="Times New Roman" w:eastAsiaTheme="minorEastAsia" w:hAnsi="Times New Roman" w:cs="Times New Roman"/>
            <w:sz w:val="20"/>
            <w:szCs w:val="20"/>
            <w:lang w:eastAsia="zh-CN"/>
          </w:rPr>
          <w:t xml:space="preserve">Table </w:t>
        </w:r>
        <w:r w:rsidRPr="00A62605">
          <w:rPr>
            <w:rFonts w:ascii="Times New Roman" w:eastAsiaTheme="minorEastAsia" w:hAnsi="Times New Roman" w:cs="Times New Roman"/>
            <w:sz w:val="20"/>
            <w:szCs w:val="20"/>
            <w:highlight w:val="yellow"/>
            <w:lang w:eastAsia="zh-CN"/>
          </w:rPr>
          <w:t>T3</w:t>
        </w:r>
        <w:r w:rsidR="0052008D" w:rsidRPr="00A52C0B">
          <w:rPr>
            <w:rFonts w:ascii="Times New Roman" w:eastAsiaTheme="minorEastAsia" w:hAnsi="Times New Roman" w:cs="Times New Roman"/>
            <w:sz w:val="20"/>
            <w:szCs w:val="20"/>
            <w:lang w:eastAsia="zh-CN"/>
          </w:rPr>
          <w:t xml:space="preserve"> </w:t>
        </w:r>
        <w:r w:rsidR="00A62605">
          <w:rPr>
            <w:rFonts w:ascii="Times New Roman" w:eastAsiaTheme="minorEastAsia" w:hAnsi="Times New Roman" w:cs="Times New Roman"/>
            <w:sz w:val="20"/>
            <w:szCs w:val="20"/>
            <w:lang w:eastAsia="zh-CN"/>
          </w:rPr>
          <w:t xml:space="preserve">reports </w:t>
        </w:r>
        <w:r w:rsidR="0052008D" w:rsidRPr="00A52C0B">
          <w:rPr>
            <w:rFonts w:ascii="Times New Roman" w:eastAsiaTheme="minorEastAsia" w:hAnsi="Times New Roman" w:cs="Times New Roman"/>
            <w:sz w:val="20"/>
            <w:szCs w:val="20"/>
            <w:lang w:eastAsia="zh-CN"/>
          </w:rPr>
          <w:t>the connection density based on the results presented in</w:t>
        </w:r>
        <w:r w:rsidR="00A62605">
          <w:rPr>
            <w:rFonts w:ascii="Times New Roman" w:eastAsiaTheme="minorEastAsia" w:hAnsi="Times New Roman" w:cs="Times New Roman"/>
            <w:sz w:val="20"/>
            <w:szCs w:val="20"/>
            <w:lang w:eastAsia="zh-CN"/>
          </w:rPr>
          <w:t xml:space="preserve"> Figure </w:t>
        </w:r>
        <w:r w:rsidR="00A62605" w:rsidRPr="00A62605">
          <w:rPr>
            <w:rFonts w:ascii="Times New Roman" w:eastAsiaTheme="minorEastAsia" w:hAnsi="Times New Roman" w:cs="Times New Roman"/>
            <w:sz w:val="20"/>
            <w:szCs w:val="20"/>
            <w:highlight w:val="yellow"/>
            <w:lang w:eastAsia="zh-CN"/>
          </w:rPr>
          <w:t>F3</w:t>
        </w:r>
        <w:r w:rsidR="0052008D" w:rsidRPr="00A52C0B">
          <w:rPr>
            <w:rFonts w:ascii="Times New Roman" w:eastAsiaTheme="minorEastAsia" w:hAnsi="Times New Roman" w:cs="Times New Roman"/>
            <w:sz w:val="20"/>
            <w:szCs w:val="20"/>
            <w:lang w:eastAsia="zh-CN"/>
          </w:rPr>
          <w:t>. Given the assumed cell size of 0.07 km</w:t>
        </w:r>
        <w:r w:rsidR="0052008D" w:rsidRPr="00A62605">
          <w:rPr>
            <w:rFonts w:ascii="Times New Roman" w:eastAsiaTheme="minorEastAsia" w:hAnsi="Times New Roman" w:cs="Times New Roman"/>
            <w:sz w:val="20"/>
            <w:szCs w:val="20"/>
            <w:vertAlign w:val="superscript"/>
            <w:lang w:eastAsia="zh-CN"/>
          </w:rPr>
          <w:t>2</w:t>
        </w:r>
        <w:r w:rsidR="0052008D" w:rsidRPr="00A52C0B">
          <w:rPr>
            <w:rFonts w:ascii="Times New Roman" w:eastAsiaTheme="minorEastAsia" w:hAnsi="Times New Roman" w:cs="Times New Roman"/>
            <w:sz w:val="20"/>
            <w:szCs w:val="20"/>
            <w:lang w:eastAsia="zh-CN"/>
          </w:rPr>
          <w:t xml:space="preserve"> in Configuration A and 0.86 km</w:t>
        </w:r>
        <w:r w:rsidR="0052008D" w:rsidRPr="00A62605">
          <w:rPr>
            <w:rFonts w:ascii="Times New Roman" w:eastAsiaTheme="minorEastAsia" w:hAnsi="Times New Roman" w:cs="Times New Roman"/>
            <w:sz w:val="20"/>
            <w:szCs w:val="20"/>
            <w:vertAlign w:val="superscript"/>
            <w:lang w:eastAsia="zh-CN"/>
          </w:rPr>
          <w:t>2</w:t>
        </w:r>
        <w:r w:rsidR="0052008D" w:rsidRPr="00A52C0B">
          <w:rPr>
            <w:rFonts w:ascii="Times New Roman" w:eastAsiaTheme="minorEastAsia" w:hAnsi="Times New Roman" w:cs="Times New Roman"/>
            <w:sz w:val="20"/>
            <w:szCs w:val="20"/>
            <w:lang w:eastAsia="zh-CN"/>
          </w:rPr>
          <w:t xml:space="preserve"> in Configuration B and the</w:t>
        </w:r>
        <w:r w:rsidR="00A62605">
          <w:rPr>
            <w:rFonts w:ascii="Times New Roman" w:eastAsiaTheme="minorEastAsia" w:hAnsi="Times New Roman" w:cs="Times New Roman"/>
            <w:sz w:val="20"/>
            <w:szCs w:val="20"/>
            <w:lang w:eastAsia="zh-CN"/>
          </w:rPr>
          <w:t xml:space="preserve"> assumed</w:t>
        </w:r>
        <w:r w:rsidR="0052008D" w:rsidRPr="00A52C0B">
          <w:rPr>
            <w:rFonts w:ascii="Times New Roman" w:eastAsiaTheme="minorEastAsia" w:hAnsi="Times New Roman" w:cs="Times New Roman"/>
            <w:sz w:val="20"/>
            <w:szCs w:val="20"/>
            <w:lang w:eastAsia="zh-CN"/>
          </w:rPr>
          <w:t xml:space="preserve"> traffic model</w:t>
        </w:r>
        <w:r w:rsidR="00A62605">
          <w:rPr>
            <w:rFonts w:ascii="Times New Roman" w:eastAsiaTheme="minorEastAsia" w:hAnsi="Times New Roman" w:cs="Times New Roman"/>
            <w:sz w:val="20"/>
            <w:szCs w:val="20"/>
            <w:lang w:eastAsia="zh-CN"/>
          </w:rPr>
          <w:t xml:space="preserve"> of</w:t>
        </w:r>
        <w:r w:rsidR="0052008D" w:rsidRPr="00A52C0B">
          <w:rPr>
            <w:rFonts w:ascii="Times New Roman" w:eastAsiaTheme="minorEastAsia" w:hAnsi="Times New Roman" w:cs="Times New Roman"/>
            <w:sz w:val="20"/>
            <w:szCs w:val="20"/>
            <w:lang w:eastAsia="zh-CN"/>
          </w:rPr>
          <w:t xml:space="preserve"> 1 message/2 hours/device the arrival intensity can be translated into number of supported devices per km</w:t>
        </w:r>
        <w:r w:rsidR="0052008D" w:rsidRPr="00A62605">
          <w:rPr>
            <w:rFonts w:ascii="Times New Roman" w:eastAsiaTheme="minorEastAsia" w:hAnsi="Times New Roman" w:cs="Times New Roman"/>
            <w:sz w:val="20"/>
            <w:szCs w:val="20"/>
            <w:vertAlign w:val="superscript"/>
            <w:lang w:eastAsia="zh-CN"/>
          </w:rPr>
          <w:t>2</w:t>
        </w:r>
        <w:r w:rsidR="0052008D" w:rsidRPr="00A52C0B">
          <w:rPr>
            <w:rFonts w:ascii="Times New Roman" w:eastAsiaTheme="minorEastAsia" w:hAnsi="Times New Roman" w:cs="Times New Roman"/>
            <w:sz w:val="20"/>
            <w:szCs w:val="20"/>
            <w:lang w:eastAsia="zh-CN"/>
          </w:rPr>
          <w:t xml:space="preserve">. </w:t>
        </w:r>
      </w:ins>
    </w:p>
    <w:p w14:paraId="342A7DC4" w14:textId="6C7AB2C0" w:rsidR="0052008D" w:rsidRPr="00A52C0B" w:rsidRDefault="00CC4DFE" w:rsidP="0052008D">
      <w:pPr>
        <w:rPr>
          <w:ins w:id="381" w:author="Author"/>
          <w:rFonts w:ascii="Times New Roman" w:eastAsiaTheme="minorEastAsia" w:hAnsi="Times New Roman" w:cs="Times New Roman"/>
          <w:sz w:val="20"/>
          <w:szCs w:val="20"/>
          <w:lang w:eastAsia="zh-CN"/>
        </w:rPr>
      </w:pPr>
      <w:ins w:id="382" w:author="Author">
        <w:r>
          <w:rPr>
            <w:rFonts w:ascii="Times New Roman" w:eastAsiaTheme="minorEastAsia" w:hAnsi="Times New Roman" w:cs="Times New Roman"/>
            <w:sz w:val="20"/>
            <w:szCs w:val="20"/>
            <w:lang w:eastAsia="zh-CN"/>
          </w:rPr>
          <w:t xml:space="preserve">Table </w:t>
        </w:r>
        <w:r w:rsidRPr="00A62605">
          <w:rPr>
            <w:rFonts w:ascii="Times New Roman" w:eastAsiaTheme="minorEastAsia" w:hAnsi="Times New Roman" w:cs="Times New Roman"/>
            <w:sz w:val="20"/>
            <w:szCs w:val="20"/>
            <w:highlight w:val="yellow"/>
            <w:lang w:eastAsia="zh-CN"/>
          </w:rPr>
          <w:t>T3</w:t>
        </w:r>
        <w:r w:rsidR="0052008D" w:rsidRPr="00A52C0B">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 xml:space="preserve">also </w:t>
        </w:r>
        <w:r w:rsidR="0052008D" w:rsidRPr="00A52C0B">
          <w:rPr>
            <w:rFonts w:ascii="Times New Roman" w:eastAsiaTheme="minorEastAsia" w:hAnsi="Times New Roman" w:cs="Times New Roman"/>
            <w:sz w:val="20"/>
            <w:szCs w:val="20"/>
            <w:lang w:eastAsia="zh-CN"/>
          </w:rPr>
          <w:t>presents the needed bandwidth to support the connection density target. In addition to the reported bandwidth a NB is needed for LTE</w:t>
        </w:r>
        <w:r w:rsidR="00105621">
          <w:rPr>
            <w:rFonts w:ascii="Times New Roman" w:eastAsiaTheme="minorEastAsia" w:hAnsi="Times New Roman" w:cs="Times New Roman"/>
            <w:sz w:val="20"/>
            <w:szCs w:val="20"/>
            <w:lang w:eastAsia="zh-CN"/>
          </w:rPr>
          <w:t xml:space="preserve"> </w:t>
        </w:r>
        <w:r w:rsidR="0052008D" w:rsidRPr="00A52C0B">
          <w:rPr>
            <w:rFonts w:ascii="Times New Roman" w:eastAsiaTheme="minorEastAsia" w:hAnsi="Times New Roman" w:cs="Times New Roman"/>
            <w:sz w:val="20"/>
            <w:szCs w:val="20"/>
            <w:lang w:eastAsia="zh-CN"/>
          </w:rPr>
          <w:t xml:space="preserve">to carry synchronization and master/system information signalling. For NB-IoT an additional anchor PRB is needed to carry synchronization and master/system information signalling. For completeness the connection efficiency and spectral efficiency are presented. </w:t>
        </w:r>
      </w:ins>
    </w:p>
    <w:p w14:paraId="5D278558" w14:textId="3F55076D" w:rsidR="0052008D" w:rsidRPr="0052008D" w:rsidRDefault="0052008D" w:rsidP="0052008D">
      <w:pPr>
        <w:pStyle w:val="Caption"/>
        <w:keepNext/>
        <w:rPr>
          <w:ins w:id="383" w:author="Author"/>
          <w:rFonts w:ascii="Arial" w:eastAsiaTheme="minorEastAsia" w:hAnsi="Arial" w:cs="Times New Roman"/>
          <w:bCs w:val="0"/>
          <w:sz w:val="20"/>
          <w:szCs w:val="20"/>
        </w:rPr>
      </w:pPr>
      <w:ins w:id="384" w:author="Author">
        <w:r>
          <w:rPr>
            <w:rFonts w:ascii="Arial" w:eastAsiaTheme="minorEastAsia" w:hAnsi="Arial" w:cs="Times New Roman"/>
            <w:bCs w:val="0"/>
            <w:sz w:val="20"/>
            <w:szCs w:val="20"/>
          </w:rPr>
          <w:lastRenderedPageBreak/>
          <w:t xml:space="preserve">Table </w:t>
        </w:r>
        <w:r w:rsidR="00A62605">
          <w:rPr>
            <w:rFonts w:ascii="Arial" w:eastAsiaTheme="minorEastAsia" w:hAnsi="Arial" w:cs="Times New Roman"/>
            <w:bCs w:val="0"/>
            <w:sz w:val="20"/>
            <w:szCs w:val="20"/>
            <w:highlight w:val="yellow"/>
          </w:rPr>
          <w:t>T</w:t>
        </w:r>
        <w:r w:rsidRPr="00A52C0B">
          <w:rPr>
            <w:rFonts w:ascii="Arial" w:eastAsiaTheme="minorEastAsia" w:hAnsi="Arial" w:cs="Times New Roman"/>
            <w:bCs w:val="0"/>
            <w:sz w:val="20"/>
            <w:szCs w:val="20"/>
            <w:highlight w:val="yellow"/>
          </w:rPr>
          <w:t>3</w:t>
        </w:r>
        <w:r>
          <w:rPr>
            <w:rFonts w:ascii="Arial" w:eastAsiaTheme="minorEastAsia" w:hAnsi="Arial" w:cs="Times New Roman"/>
            <w:bCs w:val="0"/>
            <w:sz w:val="20"/>
            <w:szCs w:val="20"/>
          </w:rPr>
          <w:t>.</w:t>
        </w:r>
        <w:r w:rsidRPr="0052008D">
          <w:rPr>
            <w:rFonts w:ascii="Arial" w:eastAsiaTheme="minorEastAsia" w:hAnsi="Arial" w:cs="Times New Roman"/>
            <w:bCs w:val="0"/>
            <w:sz w:val="20"/>
            <w:szCs w:val="20"/>
          </w:rPr>
          <w:t xml:space="preserve"> LTE and NB-IoT performance.</w:t>
        </w:r>
      </w:ins>
    </w:p>
    <w:tbl>
      <w:tblPr>
        <w:tblStyle w:val="TableGrid"/>
        <w:tblW w:w="0" w:type="auto"/>
        <w:tblLook w:val="04A0" w:firstRow="1" w:lastRow="0" w:firstColumn="1" w:lastColumn="0" w:noHBand="0" w:noVBand="1"/>
      </w:tblPr>
      <w:tblGrid>
        <w:gridCol w:w="1980"/>
        <w:gridCol w:w="2126"/>
        <w:gridCol w:w="1560"/>
        <w:gridCol w:w="1842"/>
        <w:gridCol w:w="1842"/>
      </w:tblGrid>
      <w:tr w:rsidR="0052008D" w14:paraId="1E6B0900" w14:textId="77777777" w:rsidTr="00F8091B">
        <w:trPr>
          <w:trHeight w:val="665"/>
          <w:ins w:id="385" w:author="Author"/>
        </w:trPr>
        <w:tc>
          <w:tcPr>
            <w:tcW w:w="1980" w:type="dxa"/>
            <w:vAlign w:val="center"/>
          </w:tcPr>
          <w:p w14:paraId="50336333" w14:textId="77777777" w:rsidR="0052008D" w:rsidRPr="0052008D" w:rsidRDefault="0052008D" w:rsidP="0052008D">
            <w:pPr>
              <w:snapToGrid w:val="0"/>
              <w:spacing w:after="0"/>
              <w:rPr>
                <w:ins w:id="386" w:author="Author"/>
                <w:rFonts w:ascii="Arial" w:eastAsiaTheme="minorEastAsia" w:hAnsi="Arial" w:cs="Arial"/>
                <w:b/>
                <w:sz w:val="16"/>
                <w:lang w:eastAsia="zh-CN"/>
              </w:rPr>
            </w:pPr>
          </w:p>
        </w:tc>
        <w:tc>
          <w:tcPr>
            <w:tcW w:w="2126" w:type="dxa"/>
            <w:vAlign w:val="center"/>
          </w:tcPr>
          <w:p w14:paraId="5E717A63" w14:textId="15D51C9A" w:rsidR="0052008D" w:rsidRPr="0052008D" w:rsidRDefault="0052008D" w:rsidP="0052008D">
            <w:pPr>
              <w:snapToGrid w:val="0"/>
              <w:spacing w:after="0"/>
              <w:jc w:val="center"/>
              <w:rPr>
                <w:ins w:id="387" w:author="Author"/>
                <w:rFonts w:ascii="Arial" w:eastAsiaTheme="minorEastAsia" w:hAnsi="Arial" w:cs="Arial"/>
                <w:b/>
                <w:sz w:val="16"/>
                <w:lang w:eastAsia="zh-CN"/>
              </w:rPr>
            </w:pPr>
            <w:ins w:id="388" w:author="Author">
              <w:r w:rsidRPr="0052008D">
                <w:rPr>
                  <w:rFonts w:ascii="Arial" w:eastAsiaTheme="minorEastAsia" w:hAnsi="Arial" w:cs="Arial"/>
                  <w:b/>
                  <w:sz w:val="16"/>
                  <w:lang w:eastAsia="zh-CN"/>
                </w:rPr>
                <w:t>Connection density @ 99</w:t>
              </w:r>
              <w:r w:rsidR="00105621">
                <w:rPr>
                  <w:rFonts w:ascii="Arial" w:eastAsiaTheme="minorEastAsia" w:hAnsi="Arial" w:cs="Arial"/>
                  <w:b/>
                  <w:sz w:val="16"/>
                  <w:lang w:eastAsia="zh-CN"/>
                </w:rPr>
                <w:t>%</w:t>
              </w:r>
              <w:r w:rsidRPr="0052008D">
                <w:rPr>
                  <w:rFonts w:ascii="Arial" w:eastAsiaTheme="minorEastAsia" w:hAnsi="Arial" w:cs="Arial"/>
                  <w:b/>
                  <w:sz w:val="16"/>
                  <w:lang w:eastAsia="zh-CN"/>
                </w:rPr>
                <w:t xml:space="preserve"> </w:t>
              </w:r>
              <w:proofErr w:type="spellStart"/>
              <w:r w:rsidRPr="0052008D">
                <w:rPr>
                  <w:rFonts w:ascii="Arial" w:eastAsiaTheme="minorEastAsia" w:hAnsi="Arial" w:cs="Arial"/>
                  <w:b/>
                  <w:sz w:val="16"/>
                  <w:lang w:eastAsia="zh-CN"/>
                </w:rPr>
                <w:t>GoS</w:t>
              </w:r>
              <w:proofErr w:type="spellEnd"/>
            </w:ins>
          </w:p>
          <w:p w14:paraId="42710028" w14:textId="77777777" w:rsidR="0052008D" w:rsidRPr="0052008D" w:rsidRDefault="0052008D" w:rsidP="0052008D">
            <w:pPr>
              <w:snapToGrid w:val="0"/>
              <w:spacing w:after="0"/>
              <w:jc w:val="center"/>
              <w:rPr>
                <w:ins w:id="389" w:author="Author"/>
                <w:rFonts w:ascii="Arial" w:eastAsiaTheme="minorEastAsia" w:hAnsi="Arial" w:cs="Arial"/>
                <w:b/>
                <w:sz w:val="16"/>
                <w:lang w:eastAsia="zh-CN"/>
              </w:rPr>
            </w:pPr>
            <w:ins w:id="390" w:author="Author">
              <w:r w:rsidRPr="0052008D">
                <w:rPr>
                  <w:rFonts w:ascii="Arial" w:eastAsiaTheme="minorEastAsia" w:hAnsi="Arial" w:cs="Arial"/>
                  <w:b/>
                  <w:sz w:val="16"/>
                  <w:lang w:eastAsia="zh-CN"/>
                </w:rPr>
                <w:t>[devices/NB or PRB]</w:t>
              </w:r>
            </w:ins>
          </w:p>
        </w:tc>
        <w:tc>
          <w:tcPr>
            <w:tcW w:w="1560" w:type="dxa"/>
            <w:vAlign w:val="center"/>
          </w:tcPr>
          <w:p w14:paraId="041FD05B" w14:textId="77777777" w:rsidR="0052008D" w:rsidRPr="0052008D" w:rsidRDefault="0052008D" w:rsidP="0052008D">
            <w:pPr>
              <w:snapToGrid w:val="0"/>
              <w:spacing w:after="0"/>
              <w:jc w:val="center"/>
              <w:rPr>
                <w:ins w:id="391" w:author="Author"/>
                <w:rFonts w:ascii="Arial" w:eastAsiaTheme="minorEastAsia" w:hAnsi="Arial" w:cs="Arial"/>
                <w:b/>
                <w:sz w:val="16"/>
                <w:lang w:eastAsia="zh-CN"/>
              </w:rPr>
            </w:pPr>
            <w:ins w:id="392" w:author="Author">
              <w:r w:rsidRPr="0052008D">
                <w:rPr>
                  <w:rFonts w:ascii="Arial" w:eastAsiaTheme="minorEastAsia" w:hAnsi="Arial" w:cs="Arial"/>
                  <w:b/>
                  <w:sz w:val="16"/>
                  <w:lang w:eastAsia="zh-CN"/>
                </w:rPr>
                <w:t>Bandwidth to support 1 000 000 devices per km2</w:t>
              </w:r>
            </w:ins>
          </w:p>
          <w:p w14:paraId="5388F405" w14:textId="77777777" w:rsidR="0052008D" w:rsidRPr="0052008D" w:rsidRDefault="0052008D" w:rsidP="0052008D">
            <w:pPr>
              <w:snapToGrid w:val="0"/>
              <w:spacing w:after="0"/>
              <w:jc w:val="center"/>
              <w:rPr>
                <w:ins w:id="393" w:author="Author"/>
                <w:rFonts w:ascii="Arial" w:eastAsiaTheme="minorEastAsia" w:hAnsi="Arial" w:cs="Arial"/>
                <w:b/>
                <w:sz w:val="16"/>
                <w:lang w:eastAsia="zh-CN"/>
              </w:rPr>
            </w:pPr>
            <w:ins w:id="394" w:author="Author">
              <w:r w:rsidRPr="0052008D">
                <w:rPr>
                  <w:rFonts w:ascii="Arial" w:eastAsiaTheme="minorEastAsia" w:hAnsi="Arial" w:cs="Arial"/>
                  <w:b/>
                  <w:sz w:val="16"/>
                  <w:lang w:eastAsia="zh-CN"/>
                </w:rPr>
                <w:t>[NB or PRB]</w:t>
              </w:r>
            </w:ins>
          </w:p>
        </w:tc>
        <w:tc>
          <w:tcPr>
            <w:tcW w:w="1842" w:type="dxa"/>
            <w:vAlign w:val="center"/>
          </w:tcPr>
          <w:p w14:paraId="4806502A" w14:textId="77777777" w:rsidR="0052008D" w:rsidRPr="0052008D" w:rsidRDefault="0052008D" w:rsidP="0052008D">
            <w:pPr>
              <w:snapToGrid w:val="0"/>
              <w:spacing w:after="0"/>
              <w:jc w:val="center"/>
              <w:rPr>
                <w:ins w:id="395" w:author="Author"/>
                <w:rFonts w:ascii="Arial" w:eastAsiaTheme="minorEastAsia" w:hAnsi="Arial" w:cs="Arial"/>
                <w:b/>
                <w:sz w:val="16"/>
                <w:lang w:eastAsia="zh-CN"/>
              </w:rPr>
            </w:pPr>
            <w:ins w:id="396" w:author="Author">
              <w:r w:rsidRPr="0052008D">
                <w:rPr>
                  <w:rFonts w:ascii="Arial" w:eastAsiaTheme="minorEastAsia" w:hAnsi="Arial" w:cs="Arial"/>
                  <w:b/>
                  <w:sz w:val="16"/>
                  <w:lang w:eastAsia="zh-CN"/>
                </w:rPr>
                <w:t>Connection efficiency</w:t>
              </w:r>
            </w:ins>
          </w:p>
          <w:p w14:paraId="353E27C3" w14:textId="77777777" w:rsidR="0052008D" w:rsidRPr="0052008D" w:rsidRDefault="0052008D" w:rsidP="0052008D">
            <w:pPr>
              <w:snapToGrid w:val="0"/>
              <w:spacing w:after="0"/>
              <w:jc w:val="center"/>
              <w:rPr>
                <w:ins w:id="397" w:author="Author"/>
                <w:rFonts w:ascii="Arial" w:eastAsiaTheme="minorEastAsia" w:hAnsi="Arial" w:cs="Arial"/>
                <w:b/>
                <w:sz w:val="16"/>
                <w:lang w:eastAsia="zh-CN"/>
              </w:rPr>
            </w:pPr>
            <w:ins w:id="398" w:author="Author">
              <w:r w:rsidRPr="0052008D">
                <w:rPr>
                  <w:rFonts w:ascii="Arial" w:eastAsiaTheme="minorEastAsia" w:hAnsi="Arial" w:cs="Arial"/>
                  <w:b/>
                  <w:sz w:val="16"/>
                  <w:lang w:eastAsia="zh-CN"/>
                </w:rPr>
                <w:t>[devices/Hz]</w:t>
              </w:r>
            </w:ins>
          </w:p>
        </w:tc>
        <w:tc>
          <w:tcPr>
            <w:tcW w:w="1842" w:type="dxa"/>
            <w:vAlign w:val="center"/>
          </w:tcPr>
          <w:p w14:paraId="2C8828C6" w14:textId="77777777" w:rsidR="0052008D" w:rsidRPr="0052008D" w:rsidRDefault="0052008D" w:rsidP="0052008D">
            <w:pPr>
              <w:snapToGrid w:val="0"/>
              <w:spacing w:after="0"/>
              <w:jc w:val="center"/>
              <w:rPr>
                <w:ins w:id="399" w:author="Author"/>
                <w:rFonts w:ascii="Arial" w:eastAsiaTheme="minorEastAsia" w:hAnsi="Arial" w:cs="Arial"/>
                <w:b/>
                <w:sz w:val="16"/>
                <w:lang w:eastAsia="zh-CN"/>
              </w:rPr>
            </w:pPr>
            <w:ins w:id="400" w:author="Author">
              <w:r w:rsidRPr="0052008D">
                <w:rPr>
                  <w:rFonts w:ascii="Arial" w:eastAsiaTheme="minorEastAsia" w:hAnsi="Arial" w:cs="Arial"/>
                  <w:b/>
                  <w:sz w:val="16"/>
                  <w:lang w:eastAsia="zh-CN"/>
                </w:rPr>
                <w:t>Spectral efficiency</w:t>
              </w:r>
            </w:ins>
          </w:p>
          <w:p w14:paraId="7E9111F6" w14:textId="77777777" w:rsidR="0052008D" w:rsidRPr="0052008D" w:rsidRDefault="0052008D" w:rsidP="0052008D">
            <w:pPr>
              <w:snapToGrid w:val="0"/>
              <w:spacing w:after="0"/>
              <w:jc w:val="center"/>
              <w:rPr>
                <w:ins w:id="401" w:author="Author"/>
                <w:rFonts w:ascii="Arial" w:eastAsiaTheme="minorEastAsia" w:hAnsi="Arial" w:cs="Arial"/>
                <w:b/>
                <w:sz w:val="16"/>
                <w:lang w:eastAsia="zh-CN"/>
              </w:rPr>
            </w:pPr>
            <w:ins w:id="402" w:author="Author">
              <w:r w:rsidRPr="0052008D">
                <w:rPr>
                  <w:rFonts w:ascii="Arial" w:eastAsiaTheme="minorEastAsia" w:hAnsi="Arial" w:cs="Arial"/>
                  <w:b/>
                  <w:sz w:val="16"/>
                  <w:lang w:eastAsia="zh-CN"/>
                </w:rPr>
                <w:t>[bits/s/Hz]</w:t>
              </w:r>
            </w:ins>
          </w:p>
        </w:tc>
      </w:tr>
      <w:tr w:rsidR="0052008D" w:rsidRPr="0052008D" w14:paraId="5916DCF6" w14:textId="77777777" w:rsidTr="00F8091B">
        <w:trPr>
          <w:ins w:id="403" w:author="Author"/>
        </w:trPr>
        <w:tc>
          <w:tcPr>
            <w:tcW w:w="1980" w:type="dxa"/>
            <w:vAlign w:val="center"/>
          </w:tcPr>
          <w:p w14:paraId="0B44F795" w14:textId="77777777" w:rsidR="0052008D" w:rsidRPr="0052008D" w:rsidRDefault="0052008D" w:rsidP="0052008D">
            <w:pPr>
              <w:snapToGrid w:val="0"/>
              <w:spacing w:after="0"/>
              <w:jc w:val="both"/>
              <w:rPr>
                <w:ins w:id="404" w:author="Author"/>
                <w:rFonts w:ascii="Arial" w:eastAsiaTheme="minorEastAsia" w:hAnsi="Arial" w:cs="Arial"/>
                <w:sz w:val="16"/>
                <w:lang w:eastAsia="zh-CN"/>
              </w:rPr>
            </w:pPr>
            <w:ins w:id="405" w:author="Author">
              <w:r w:rsidRPr="0052008D">
                <w:rPr>
                  <w:rFonts w:ascii="Arial" w:eastAsiaTheme="minorEastAsia" w:hAnsi="Arial" w:cs="Arial"/>
                  <w:sz w:val="16"/>
                  <w:lang w:eastAsia="zh-CN"/>
                </w:rPr>
                <w:t>LTE-M: UMA A, Conf A</w:t>
              </w:r>
            </w:ins>
          </w:p>
        </w:tc>
        <w:tc>
          <w:tcPr>
            <w:tcW w:w="2126" w:type="dxa"/>
            <w:vAlign w:val="center"/>
          </w:tcPr>
          <w:p w14:paraId="6FDAB38B" w14:textId="77777777" w:rsidR="0052008D" w:rsidRPr="0052008D" w:rsidRDefault="0052008D" w:rsidP="0052008D">
            <w:pPr>
              <w:snapToGrid w:val="0"/>
              <w:spacing w:after="0"/>
              <w:jc w:val="both"/>
              <w:rPr>
                <w:ins w:id="406" w:author="Author"/>
                <w:rFonts w:ascii="Arial" w:eastAsiaTheme="minorEastAsia" w:hAnsi="Arial" w:cs="Arial"/>
                <w:sz w:val="16"/>
                <w:lang w:eastAsia="zh-CN"/>
              </w:rPr>
            </w:pPr>
            <w:ins w:id="407" w:author="Author">
              <w:r w:rsidRPr="0052008D">
                <w:rPr>
                  <w:rFonts w:ascii="Arial" w:eastAsiaTheme="minorEastAsia" w:hAnsi="Arial" w:cs="Arial"/>
                  <w:sz w:val="16"/>
                  <w:lang w:eastAsia="zh-CN"/>
                </w:rPr>
                <w:t>6.279.280 devices/NB</w:t>
              </w:r>
            </w:ins>
          </w:p>
        </w:tc>
        <w:tc>
          <w:tcPr>
            <w:tcW w:w="1560" w:type="dxa"/>
            <w:vAlign w:val="center"/>
          </w:tcPr>
          <w:p w14:paraId="3426BFFA" w14:textId="77777777" w:rsidR="0052008D" w:rsidRPr="0052008D" w:rsidRDefault="0052008D" w:rsidP="0052008D">
            <w:pPr>
              <w:snapToGrid w:val="0"/>
              <w:spacing w:after="0"/>
              <w:jc w:val="both"/>
              <w:rPr>
                <w:ins w:id="408" w:author="Author"/>
                <w:rFonts w:ascii="Arial" w:eastAsiaTheme="minorEastAsia" w:hAnsi="Arial" w:cs="Arial"/>
                <w:sz w:val="16"/>
                <w:lang w:eastAsia="zh-CN"/>
              </w:rPr>
            </w:pPr>
            <w:ins w:id="409" w:author="Author">
              <w:r w:rsidRPr="0052008D">
                <w:rPr>
                  <w:rFonts w:ascii="Arial" w:eastAsiaTheme="minorEastAsia" w:hAnsi="Arial" w:cs="Arial"/>
                  <w:sz w:val="16"/>
                  <w:lang w:eastAsia="zh-CN"/>
                </w:rPr>
                <w:t>1 NB</w:t>
              </w:r>
            </w:ins>
          </w:p>
        </w:tc>
        <w:tc>
          <w:tcPr>
            <w:tcW w:w="1842" w:type="dxa"/>
            <w:vAlign w:val="center"/>
          </w:tcPr>
          <w:p w14:paraId="4D9FA3A0" w14:textId="77777777" w:rsidR="0052008D" w:rsidRPr="0052008D" w:rsidRDefault="0052008D" w:rsidP="0052008D">
            <w:pPr>
              <w:snapToGrid w:val="0"/>
              <w:spacing w:after="0"/>
              <w:jc w:val="both"/>
              <w:rPr>
                <w:ins w:id="410" w:author="Author"/>
                <w:rFonts w:ascii="Arial" w:eastAsiaTheme="minorEastAsia" w:hAnsi="Arial" w:cs="Arial"/>
                <w:sz w:val="16"/>
                <w:lang w:eastAsia="zh-CN"/>
              </w:rPr>
            </w:pPr>
            <w:ins w:id="411" w:author="Author">
              <w:r w:rsidRPr="0052008D">
                <w:rPr>
                  <w:rFonts w:ascii="Arial" w:eastAsiaTheme="minorEastAsia" w:hAnsi="Arial" w:cs="Arial"/>
                  <w:sz w:val="16"/>
                  <w:lang w:eastAsia="zh-CN"/>
                </w:rPr>
                <w:t>5.81 devices/Hz</w:t>
              </w:r>
            </w:ins>
          </w:p>
        </w:tc>
        <w:tc>
          <w:tcPr>
            <w:tcW w:w="1842" w:type="dxa"/>
            <w:vAlign w:val="center"/>
          </w:tcPr>
          <w:p w14:paraId="005507BF" w14:textId="77777777" w:rsidR="0052008D" w:rsidRPr="0052008D" w:rsidRDefault="0052008D" w:rsidP="0052008D">
            <w:pPr>
              <w:snapToGrid w:val="0"/>
              <w:spacing w:after="0"/>
              <w:jc w:val="both"/>
              <w:rPr>
                <w:ins w:id="412" w:author="Author"/>
                <w:rFonts w:ascii="Arial" w:eastAsiaTheme="minorEastAsia" w:hAnsi="Arial" w:cs="Arial"/>
                <w:sz w:val="16"/>
                <w:lang w:eastAsia="zh-CN"/>
              </w:rPr>
            </w:pPr>
            <w:ins w:id="413" w:author="Author">
              <w:r w:rsidRPr="0052008D">
                <w:rPr>
                  <w:rFonts w:ascii="Arial" w:eastAsiaTheme="minorEastAsia" w:hAnsi="Arial" w:cs="Arial"/>
                  <w:sz w:val="16"/>
                  <w:lang w:eastAsia="zh-CN"/>
                </w:rPr>
                <w:t>0.21 bits/s/Hz</w:t>
              </w:r>
            </w:ins>
          </w:p>
        </w:tc>
      </w:tr>
      <w:tr w:rsidR="0052008D" w:rsidRPr="0052008D" w14:paraId="06CBC7D3" w14:textId="77777777" w:rsidTr="00F8091B">
        <w:trPr>
          <w:ins w:id="414" w:author="Author"/>
        </w:trPr>
        <w:tc>
          <w:tcPr>
            <w:tcW w:w="1980" w:type="dxa"/>
            <w:vAlign w:val="center"/>
          </w:tcPr>
          <w:p w14:paraId="5D27BA82" w14:textId="77777777" w:rsidR="0052008D" w:rsidRPr="0052008D" w:rsidRDefault="0052008D" w:rsidP="0052008D">
            <w:pPr>
              <w:snapToGrid w:val="0"/>
              <w:spacing w:after="0"/>
              <w:jc w:val="both"/>
              <w:rPr>
                <w:ins w:id="415" w:author="Author"/>
                <w:rFonts w:ascii="Arial" w:eastAsiaTheme="minorEastAsia" w:hAnsi="Arial" w:cs="Arial"/>
                <w:sz w:val="16"/>
                <w:lang w:eastAsia="zh-CN"/>
              </w:rPr>
            </w:pPr>
            <w:ins w:id="416" w:author="Author">
              <w:r w:rsidRPr="0052008D">
                <w:rPr>
                  <w:rFonts w:ascii="Arial" w:eastAsiaTheme="minorEastAsia" w:hAnsi="Arial" w:cs="Arial"/>
                  <w:sz w:val="16"/>
                  <w:lang w:eastAsia="zh-CN"/>
                </w:rPr>
                <w:t>LTE-M: UMA B, Conf A</w:t>
              </w:r>
            </w:ins>
          </w:p>
        </w:tc>
        <w:tc>
          <w:tcPr>
            <w:tcW w:w="2126" w:type="dxa"/>
            <w:vAlign w:val="center"/>
          </w:tcPr>
          <w:p w14:paraId="582B0017" w14:textId="77777777" w:rsidR="0052008D" w:rsidRPr="0052008D" w:rsidRDefault="0052008D" w:rsidP="0052008D">
            <w:pPr>
              <w:snapToGrid w:val="0"/>
              <w:spacing w:after="0"/>
              <w:jc w:val="both"/>
              <w:rPr>
                <w:ins w:id="417" w:author="Author"/>
                <w:rFonts w:ascii="Arial" w:eastAsiaTheme="minorEastAsia" w:hAnsi="Arial" w:cs="Arial"/>
                <w:sz w:val="16"/>
                <w:lang w:eastAsia="zh-CN"/>
              </w:rPr>
            </w:pPr>
            <w:ins w:id="418" w:author="Author">
              <w:r w:rsidRPr="0052008D">
                <w:rPr>
                  <w:rFonts w:ascii="Arial" w:eastAsiaTheme="minorEastAsia" w:hAnsi="Arial" w:cs="Arial"/>
                  <w:sz w:val="16"/>
                  <w:lang w:eastAsia="zh-CN"/>
                </w:rPr>
                <w:t>6.877.877 devices/NB</w:t>
              </w:r>
            </w:ins>
          </w:p>
        </w:tc>
        <w:tc>
          <w:tcPr>
            <w:tcW w:w="1560" w:type="dxa"/>
            <w:vAlign w:val="center"/>
          </w:tcPr>
          <w:p w14:paraId="04AF5DA8" w14:textId="77777777" w:rsidR="0052008D" w:rsidRPr="0052008D" w:rsidRDefault="0052008D" w:rsidP="0052008D">
            <w:pPr>
              <w:snapToGrid w:val="0"/>
              <w:spacing w:after="0"/>
              <w:jc w:val="both"/>
              <w:rPr>
                <w:ins w:id="419" w:author="Author"/>
                <w:rFonts w:ascii="Arial" w:eastAsiaTheme="minorEastAsia" w:hAnsi="Arial" w:cs="Arial"/>
                <w:sz w:val="16"/>
                <w:lang w:eastAsia="zh-CN"/>
              </w:rPr>
            </w:pPr>
            <w:ins w:id="420" w:author="Author">
              <w:r w:rsidRPr="0052008D">
                <w:rPr>
                  <w:rFonts w:ascii="Arial" w:eastAsiaTheme="minorEastAsia" w:hAnsi="Arial" w:cs="Arial"/>
                  <w:sz w:val="16"/>
                  <w:lang w:eastAsia="zh-CN"/>
                </w:rPr>
                <w:t>1 NB</w:t>
              </w:r>
            </w:ins>
          </w:p>
        </w:tc>
        <w:tc>
          <w:tcPr>
            <w:tcW w:w="1842" w:type="dxa"/>
            <w:vAlign w:val="center"/>
          </w:tcPr>
          <w:p w14:paraId="56A8ADB4" w14:textId="77777777" w:rsidR="0052008D" w:rsidRPr="0052008D" w:rsidRDefault="0052008D" w:rsidP="0052008D">
            <w:pPr>
              <w:snapToGrid w:val="0"/>
              <w:spacing w:after="0"/>
              <w:jc w:val="both"/>
              <w:rPr>
                <w:ins w:id="421" w:author="Author"/>
                <w:rFonts w:ascii="Arial" w:eastAsiaTheme="minorEastAsia" w:hAnsi="Arial" w:cs="Arial"/>
                <w:sz w:val="16"/>
                <w:lang w:eastAsia="zh-CN"/>
              </w:rPr>
            </w:pPr>
            <w:ins w:id="422" w:author="Author">
              <w:r w:rsidRPr="0052008D">
                <w:rPr>
                  <w:rFonts w:ascii="Arial" w:eastAsiaTheme="minorEastAsia" w:hAnsi="Arial" w:cs="Arial"/>
                  <w:sz w:val="16"/>
                  <w:lang w:eastAsia="zh-CN"/>
                </w:rPr>
                <w:t>6.37 devices/Hz</w:t>
              </w:r>
            </w:ins>
          </w:p>
        </w:tc>
        <w:tc>
          <w:tcPr>
            <w:tcW w:w="1842" w:type="dxa"/>
            <w:vAlign w:val="center"/>
          </w:tcPr>
          <w:p w14:paraId="201CAAA9" w14:textId="77777777" w:rsidR="0052008D" w:rsidRPr="0052008D" w:rsidRDefault="0052008D" w:rsidP="0052008D">
            <w:pPr>
              <w:snapToGrid w:val="0"/>
              <w:spacing w:after="0"/>
              <w:jc w:val="both"/>
              <w:rPr>
                <w:ins w:id="423" w:author="Author"/>
                <w:rFonts w:ascii="Arial" w:eastAsiaTheme="minorEastAsia" w:hAnsi="Arial" w:cs="Arial"/>
                <w:sz w:val="16"/>
                <w:lang w:eastAsia="zh-CN"/>
              </w:rPr>
            </w:pPr>
            <w:ins w:id="424" w:author="Author">
              <w:r w:rsidRPr="0052008D">
                <w:rPr>
                  <w:rFonts w:ascii="Arial" w:eastAsiaTheme="minorEastAsia" w:hAnsi="Arial" w:cs="Arial"/>
                  <w:sz w:val="16"/>
                  <w:lang w:eastAsia="zh-CN"/>
                </w:rPr>
                <w:t>0.23 bits/s/Hz</w:t>
              </w:r>
            </w:ins>
          </w:p>
        </w:tc>
      </w:tr>
      <w:tr w:rsidR="0052008D" w:rsidRPr="0052008D" w14:paraId="3DA76ADD" w14:textId="77777777" w:rsidTr="00F8091B">
        <w:trPr>
          <w:ins w:id="425" w:author="Author"/>
        </w:trPr>
        <w:tc>
          <w:tcPr>
            <w:tcW w:w="1980" w:type="dxa"/>
            <w:vAlign w:val="center"/>
          </w:tcPr>
          <w:p w14:paraId="52BDA67E" w14:textId="77777777" w:rsidR="0052008D" w:rsidRPr="0052008D" w:rsidRDefault="0052008D" w:rsidP="0052008D">
            <w:pPr>
              <w:snapToGrid w:val="0"/>
              <w:spacing w:after="0"/>
              <w:jc w:val="both"/>
              <w:rPr>
                <w:ins w:id="426" w:author="Author"/>
                <w:rFonts w:ascii="Arial" w:eastAsiaTheme="minorEastAsia" w:hAnsi="Arial" w:cs="Arial"/>
                <w:sz w:val="16"/>
                <w:lang w:eastAsia="zh-CN"/>
              </w:rPr>
            </w:pPr>
            <w:ins w:id="427" w:author="Author">
              <w:r w:rsidRPr="0052008D">
                <w:rPr>
                  <w:rFonts w:ascii="Arial" w:eastAsiaTheme="minorEastAsia" w:hAnsi="Arial" w:cs="Arial"/>
                  <w:sz w:val="16"/>
                  <w:lang w:eastAsia="zh-CN"/>
                </w:rPr>
                <w:t>LTE-M: UMA A, Conf B</w:t>
              </w:r>
            </w:ins>
          </w:p>
        </w:tc>
        <w:tc>
          <w:tcPr>
            <w:tcW w:w="2126" w:type="dxa"/>
            <w:vAlign w:val="center"/>
          </w:tcPr>
          <w:p w14:paraId="50A91C7E" w14:textId="77777777" w:rsidR="0052008D" w:rsidRPr="0052008D" w:rsidRDefault="0052008D" w:rsidP="0052008D">
            <w:pPr>
              <w:snapToGrid w:val="0"/>
              <w:spacing w:after="0"/>
              <w:jc w:val="both"/>
              <w:rPr>
                <w:ins w:id="428" w:author="Author"/>
                <w:rFonts w:ascii="Arial" w:eastAsiaTheme="minorEastAsia" w:hAnsi="Arial" w:cs="Arial"/>
                <w:sz w:val="16"/>
                <w:lang w:eastAsia="zh-CN"/>
              </w:rPr>
            </w:pPr>
            <w:ins w:id="429" w:author="Author">
              <w:r w:rsidRPr="0052008D">
                <w:rPr>
                  <w:rFonts w:ascii="Arial" w:eastAsiaTheme="minorEastAsia" w:hAnsi="Arial" w:cs="Arial"/>
                  <w:sz w:val="16"/>
                  <w:lang w:eastAsia="zh-CN"/>
                </w:rPr>
                <w:t>320.268 devices /NB</w:t>
              </w:r>
            </w:ins>
          </w:p>
        </w:tc>
        <w:tc>
          <w:tcPr>
            <w:tcW w:w="1560" w:type="dxa"/>
            <w:vAlign w:val="center"/>
          </w:tcPr>
          <w:p w14:paraId="02B6FD1F" w14:textId="77777777" w:rsidR="0052008D" w:rsidRPr="0052008D" w:rsidRDefault="0052008D" w:rsidP="0052008D">
            <w:pPr>
              <w:snapToGrid w:val="0"/>
              <w:spacing w:after="0"/>
              <w:jc w:val="both"/>
              <w:rPr>
                <w:ins w:id="430" w:author="Author"/>
                <w:rFonts w:ascii="Arial" w:eastAsiaTheme="minorEastAsia" w:hAnsi="Arial" w:cs="Arial"/>
                <w:sz w:val="16"/>
                <w:lang w:eastAsia="zh-CN"/>
              </w:rPr>
            </w:pPr>
            <w:ins w:id="431" w:author="Author">
              <w:r w:rsidRPr="0052008D">
                <w:rPr>
                  <w:rFonts w:ascii="Arial" w:eastAsiaTheme="minorEastAsia" w:hAnsi="Arial" w:cs="Arial"/>
                  <w:sz w:val="16"/>
                  <w:lang w:eastAsia="zh-CN"/>
                </w:rPr>
                <w:t>4 NB</w:t>
              </w:r>
            </w:ins>
          </w:p>
        </w:tc>
        <w:tc>
          <w:tcPr>
            <w:tcW w:w="1842" w:type="dxa"/>
            <w:vAlign w:val="center"/>
          </w:tcPr>
          <w:p w14:paraId="41193E97" w14:textId="77777777" w:rsidR="0052008D" w:rsidRPr="0052008D" w:rsidRDefault="0052008D" w:rsidP="0052008D">
            <w:pPr>
              <w:snapToGrid w:val="0"/>
              <w:spacing w:after="0"/>
              <w:jc w:val="both"/>
              <w:rPr>
                <w:ins w:id="432" w:author="Author"/>
                <w:rFonts w:ascii="Arial" w:eastAsiaTheme="minorEastAsia" w:hAnsi="Arial" w:cs="Arial"/>
                <w:sz w:val="16"/>
                <w:lang w:eastAsia="zh-CN"/>
              </w:rPr>
            </w:pPr>
            <w:ins w:id="433" w:author="Author">
              <w:r w:rsidRPr="0052008D">
                <w:rPr>
                  <w:rFonts w:ascii="Arial" w:eastAsiaTheme="minorEastAsia" w:hAnsi="Arial" w:cs="Arial"/>
                  <w:sz w:val="16"/>
                  <w:lang w:eastAsia="zh-CN"/>
                </w:rPr>
                <w:t>0.30 devices/Hz</w:t>
              </w:r>
            </w:ins>
          </w:p>
        </w:tc>
        <w:tc>
          <w:tcPr>
            <w:tcW w:w="1842" w:type="dxa"/>
            <w:vAlign w:val="center"/>
          </w:tcPr>
          <w:p w14:paraId="008306C5" w14:textId="77777777" w:rsidR="0052008D" w:rsidRPr="0052008D" w:rsidRDefault="0052008D" w:rsidP="0052008D">
            <w:pPr>
              <w:snapToGrid w:val="0"/>
              <w:spacing w:after="0"/>
              <w:jc w:val="both"/>
              <w:rPr>
                <w:ins w:id="434" w:author="Author"/>
                <w:rFonts w:ascii="Arial" w:eastAsiaTheme="minorEastAsia" w:hAnsi="Arial" w:cs="Arial"/>
                <w:sz w:val="16"/>
                <w:lang w:eastAsia="zh-CN"/>
              </w:rPr>
            </w:pPr>
            <w:ins w:id="435" w:author="Author">
              <w:r w:rsidRPr="0052008D">
                <w:rPr>
                  <w:rFonts w:ascii="Arial" w:eastAsiaTheme="minorEastAsia" w:hAnsi="Arial" w:cs="Arial"/>
                  <w:sz w:val="16"/>
                  <w:lang w:eastAsia="zh-CN"/>
                </w:rPr>
                <w:t>0.01 bits/s/Hz</w:t>
              </w:r>
            </w:ins>
          </w:p>
        </w:tc>
      </w:tr>
      <w:tr w:rsidR="0052008D" w:rsidRPr="0052008D" w14:paraId="7CE1E798" w14:textId="77777777" w:rsidTr="00F8091B">
        <w:trPr>
          <w:ins w:id="436" w:author="Author"/>
        </w:trPr>
        <w:tc>
          <w:tcPr>
            <w:tcW w:w="1980" w:type="dxa"/>
            <w:vAlign w:val="center"/>
          </w:tcPr>
          <w:p w14:paraId="5ABB7C12" w14:textId="77777777" w:rsidR="0052008D" w:rsidRPr="0052008D" w:rsidRDefault="0052008D" w:rsidP="0052008D">
            <w:pPr>
              <w:snapToGrid w:val="0"/>
              <w:spacing w:after="0"/>
              <w:jc w:val="both"/>
              <w:rPr>
                <w:ins w:id="437" w:author="Author"/>
                <w:rFonts w:ascii="Arial" w:eastAsiaTheme="minorEastAsia" w:hAnsi="Arial" w:cs="Arial"/>
                <w:sz w:val="16"/>
                <w:lang w:eastAsia="zh-CN"/>
              </w:rPr>
            </w:pPr>
            <w:ins w:id="438" w:author="Author">
              <w:r w:rsidRPr="0052008D">
                <w:rPr>
                  <w:rFonts w:ascii="Arial" w:eastAsiaTheme="minorEastAsia" w:hAnsi="Arial" w:cs="Arial"/>
                  <w:sz w:val="16"/>
                  <w:lang w:eastAsia="zh-CN"/>
                </w:rPr>
                <w:t>LTE-M: UMA B, Conf B</w:t>
              </w:r>
            </w:ins>
          </w:p>
        </w:tc>
        <w:tc>
          <w:tcPr>
            <w:tcW w:w="2126" w:type="dxa"/>
            <w:vAlign w:val="center"/>
          </w:tcPr>
          <w:p w14:paraId="6593B765" w14:textId="77777777" w:rsidR="0052008D" w:rsidRPr="0052008D" w:rsidRDefault="0052008D" w:rsidP="0052008D">
            <w:pPr>
              <w:snapToGrid w:val="0"/>
              <w:spacing w:after="0"/>
              <w:jc w:val="both"/>
              <w:rPr>
                <w:ins w:id="439" w:author="Author"/>
                <w:rFonts w:ascii="Arial" w:eastAsiaTheme="minorEastAsia" w:hAnsi="Arial" w:cs="Arial"/>
                <w:sz w:val="16"/>
                <w:lang w:eastAsia="zh-CN"/>
              </w:rPr>
            </w:pPr>
            <w:ins w:id="440" w:author="Author">
              <w:r w:rsidRPr="0052008D">
                <w:rPr>
                  <w:rFonts w:ascii="Arial" w:eastAsiaTheme="minorEastAsia" w:hAnsi="Arial" w:cs="Arial"/>
                  <w:sz w:val="16"/>
                  <w:lang w:eastAsia="zh-CN"/>
                </w:rPr>
                <w:t>422.035 devices /NB</w:t>
              </w:r>
            </w:ins>
          </w:p>
        </w:tc>
        <w:tc>
          <w:tcPr>
            <w:tcW w:w="1560" w:type="dxa"/>
            <w:vAlign w:val="center"/>
          </w:tcPr>
          <w:p w14:paraId="6EEF9D5E" w14:textId="77777777" w:rsidR="0052008D" w:rsidRPr="0052008D" w:rsidRDefault="0052008D" w:rsidP="0052008D">
            <w:pPr>
              <w:snapToGrid w:val="0"/>
              <w:spacing w:after="0"/>
              <w:jc w:val="both"/>
              <w:rPr>
                <w:ins w:id="441" w:author="Author"/>
                <w:rFonts w:ascii="Arial" w:eastAsiaTheme="minorEastAsia" w:hAnsi="Arial" w:cs="Arial"/>
                <w:sz w:val="16"/>
                <w:lang w:eastAsia="zh-CN"/>
              </w:rPr>
            </w:pPr>
            <w:ins w:id="442" w:author="Author">
              <w:r w:rsidRPr="0052008D">
                <w:rPr>
                  <w:rFonts w:ascii="Arial" w:eastAsiaTheme="minorEastAsia" w:hAnsi="Arial" w:cs="Arial"/>
                  <w:sz w:val="16"/>
                  <w:lang w:eastAsia="zh-CN"/>
                </w:rPr>
                <w:t>3 NB</w:t>
              </w:r>
            </w:ins>
          </w:p>
        </w:tc>
        <w:tc>
          <w:tcPr>
            <w:tcW w:w="1842" w:type="dxa"/>
            <w:vAlign w:val="center"/>
          </w:tcPr>
          <w:p w14:paraId="79750CC4" w14:textId="77777777" w:rsidR="0052008D" w:rsidRPr="0052008D" w:rsidRDefault="0052008D" w:rsidP="0052008D">
            <w:pPr>
              <w:snapToGrid w:val="0"/>
              <w:spacing w:after="0"/>
              <w:jc w:val="both"/>
              <w:rPr>
                <w:ins w:id="443" w:author="Author"/>
                <w:rFonts w:ascii="Arial" w:eastAsiaTheme="minorEastAsia" w:hAnsi="Arial" w:cs="Arial"/>
                <w:sz w:val="16"/>
                <w:lang w:eastAsia="zh-CN"/>
              </w:rPr>
            </w:pPr>
            <w:ins w:id="444" w:author="Author">
              <w:r w:rsidRPr="0052008D">
                <w:rPr>
                  <w:rFonts w:ascii="Arial" w:eastAsiaTheme="minorEastAsia" w:hAnsi="Arial" w:cs="Arial"/>
                  <w:sz w:val="16"/>
                  <w:lang w:eastAsia="zh-CN"/>
                </w:rPr>
                <w:t>0.39 devices/Hz</w:t>
              </w:r>
            </w:ins>
          </w:p>
        </w:tc>
        <w:tc>
          <w:tcPr>
            <w:tcW w:w="1842" w:type="dxa"/>
            <w:vAlign w:val="center"/>
          </w:tcPr>
          <w:p w14:paraId="1A77B184" w14:textId="77777777" w:rsidR="0052008D" w:rsidRPr="0052008D" w:rsidRDefault="0052008D" w:rsidP="0052008D">
            <w:pPr>
              <w:snapToGrid w:val="0"/>
              <w:spacing w:after="0"/>
              <w:jc w:val="both"/>
              <w:rPr>
                <w:ins w:id="445" w:author="Author"/>
                <w:rFonts w:ascii="Arial" w:eastAsiaTheme="minorEastAsia" w:hAnsi="Arial" w:cs="Arial"/>
                <w:sz w:val="16"/>
                <w:lang w:eastAsia="zh-CN"/>
              </w:rPr>
            </w:pPr>
            <w:ins w:id="446" w:author="Author">
              <w:r w:rsidRPr="0052008D">
                <w:rPr>
                  <w:rFonts w:ascii="Arial" w:eastAsiaTheme="minorEastAsia" w:hAnsi="Arial" w:cs="Arial"/>
                  <w:sz w:val="16"/>
                  <w:lang w:eastAsia="zh-CN"/>
                </w:rPr>
                <w:t>0.01 bits/s/Hz</w:t>
              </w:r>
            </w:ins>
          </w:p>
        </w:tc>
      </w:tr>
      <w:tr w:rsidR="0052008D" w:rsidRPr="0052008D" w14:paraId="7F349D23" w14:textId="77777777" w:rsidTr="00F8091B">
        <w:trPr>
          <w:ins w:id="447" w:author="Author"/>
        </w:trPr>
        <w:tc>
          <w:tcPr>
            <w:tcW w:w="1980" w:type="dxa"/>
            <w:vAlign w:val="center"/>
          </w:tcPr>
          <w:p w14:paraId="017EBFD6" w14:textId="77777777" w:rsidR="0052008D" w:rsidRPr="0052008D" w:rsidRDefault="0052008D" w:rsidP="0052008D">
            <w:pPr>
              <w:snapToGrid w:val="0"/>
              <w:spacing w:after="0"/>
              <w:jc w:val="both"/>
              <w:rPr>
                <w:ins w:id="448" w:author="Author"/>
                <w:rFonts w:ascii="Arial" w:eastAsiaTheme="minorEastAsia" w:hAnsi="Arial" w:cs="Arial"/>
                <w:sz w:val="16"/>
                <w:lang w:eastAsia="zh-CN"/>
              </w:rPr>
            </w:pPr>
            <w:ins w:id="449" w:author="Author">
              <w:r w:rsidRPr="0052008D">
                <w:rPr>
                  <w:rFonts w:ascii="Arial" w:eastAsiaTheme="minorEastAsia" w:hAnsi="Arial" w:cs="Arial"/>
                  <w:sz w:val="16"/>
                  <w:lang w:eastAsia="zh-CN"/>
                </w:rPr>
                <w:t>NB-IoT: UMA A, Conf A</w:t>
              </w:r>
            </w:ins>
          </w:p>
        </w:tc>
        <w:tc>
          <w:tcPr>
            <w:tcW w:w="2126" w:type="dxa"/>
            <w:vAlign w:val="center"/>
          </w:tcPr>
          <w:p w14:paraId="769233E7" w14:textId="77777777" w:rsidR="0052008D" w:rsidRPr="0052008D" w:rsidRDefault="0052008D" w:rsidP="0052008D">
            <w:pPr>
              <w:snapToGrid w:val="0"/>
              <w:spacing w:after="0"/>
              <w:jc w:val="both"/>
              <w:rPr>
                <w:ins w:id="450" w:author="Author"/>
                <w:rFonts w:ascii="Arial" w:eastAsiaTheme="minorEastAsia" w:hAnsi="Arial" w:cs="Arial"/>
                <w:sz w:val="16"/>
                <w:lang w:eastAsia="zh-CN"/>
              </w:rPr>
            </w:pPr>
            <w:ins w:id="451" w:author="Author">
              <w:r w:rsidRPr="0052008D">
                <w:rPr>
                  <w:rFonts w:ascii="Arial" w:eastAsiaTheme="minorEastAsia" w:hAnsi="Arial" w:cs="Arial"/>
                  <w:sz w:val="16"/>
                  <w:lang w:eastAsia="zh-CN"/>
                </w:rPr>
                <w:t>1.234.107 devices /1 PRB</w:t>
              </w:r>
            </w:ins>
          </w:p>
        </w:tc>
        <w:tc>
          <w:tcPr>
            <w:tcW w:w="1560" w:type="dxa"/>
            <w:vAlign w:val="center"/>
          </w:tcPr>
          <w:p w14:paraId="61DE29D7" w14:textId="77777777" w:rsidR="0052008D" w:rsidRPr="0052008D" w:rsidRDefault="0052008D" w:rsidP="0052008D">
            <w:pPr>
              <w:snapToGrid w:val="0"/>
              <w:spacing w:after="0"/>
              <w:jc w:val="both"/>
              <w:rPr>
                <w:ins w:id="452" w:author="Author"/>
                <w:rFonts w:ascii="Arial" w:eastAsiaTheme="minorEastAsia" w:hAnsi="Arial" w:cs="Arial"/>
                <w:sz w:val="16"/>
                <w:lang w:eastAsia="zh-CN"/>
              </w:rPr>
            </w:pPr>
            <w:ins w:id="453" w:author="Author">
              <w:r w:rsidRPr="0052008D">
                <w:rPr>
                  <w:rFonts w:ascii="Arial" w:eastAsiaTheme="minorEastAsia" w:hAnsi="Arial" w:cs="Arial"/>
                  <w:sz w:val="16"/>
                  <w:lang w:eastAsia="zh-CN"/>
                </w:rPr>
                <w:t>1 PRBs</w:t>
              </w:r>
            </w:ins>
          </w:p>
        </w:tc>
        <w:tc>
          <w:tcPr>
            <w:tcW w:w="1842" w:type="dxa"/>
            <w:vAlign w:val="center"/>
          </w:tcPr>
          <w:p w14:paraId="22F80B54" w14:textId="77777777" w:rsidR="0052008D" w:rsidRPr="0052008D" w:rsidRDefault="0052008D" w:rsidP="0052008D">
            <w:pPr>
              <w:snapToGrid w:val="0"/>
              <w:spacing w:after="0"/>
              <w:jc w:val="both"/>
              <w:rPr>
                <w:ins w:id="454" w:author="Author"/>
                <w:rFonts w:ascii="Arial" w:eastAsiaTheme="minorEastAsia" w:hAnsi="Arial" w:cs="Arial"/>
                <w:sz w:val="16"/>
                <w:lang w:eastAsia="zh-CN"/>
              </w:rPr>
            </w:pPr>
            <w:ins w:id="455" w:author="Author">
              <w:r w:rsidRPr="0052008D">
                <w:rPr>
                  <w:rFonts w:ascii="Arial" w:eastAsiaTheme="minorEastAsia" w:hAnsi="Arial" w:cs="Arial"/>
                  <w:sz w:val="16"/>
                  <w:lang w:eastAsia="zh-CN"/>
                </w:rPr>
                <w:t>6.86 devices/Hz</w:t>
              </w:r>
            </w:ins>
          </w:p>
        </w:tc>
        <w:tc>
          <w:tcPr>
            <w:tcW w:w="1842" w:type="dxa"/>
            <w:vAlign w:val="center"/>
          </w:tcPr>
          <w:p w14:paraId="20D75069" w14:textId="77777777" w:rsidR="0052008D" w:rsidRPr="0052008D" w:rsidRDefault="0052008D" w:rsidP="0052008D">
            <w:pPr>
              <w:snapToGrid w:val="0"/>
              <w:spacing w:after="0"/>
              <w:jc w:val="both"/>
              <w:rPr>
                <w:ins w:id="456" w:author="Author"/>
                <w:rFonts w:ascii="Arial" w:eastAsiaTheme="minorEastAsia" w:hAnsi="Arial" w:cs="Arial"/>
                <w:sz w:val="16"/>
                <w:lang w:eastAsia="zh-CN"/>
              </w:rPr>
            </w:pPr>
            <w:ins w:id="457" w:author="Author">
              <w:r w:rsidRPr="0052008D">
                <w:rPr>
                  <w:rFonts w:ascii="Arial" w:eastAsiaTheme="minorEastAsia" w:hAnsi="Arial" w:cs="Arial"/>
                  <w:sz w:val="16"/>
                  <w:lang w:eastAsia="zh-CN"/>
                </w:rPr>
                <w:t>0.24 bits/s/Hz</w:t>
              </w:r>
            </w:ins>
          </w:p>
        </w:tc>
      </w:tr>
      <w:tr w:rsidR="0052008D" w:rsidRPr="0052008D" w14:paraId="32A1E401" w14:textId="77777777" w:rsidTr="00F8091B">
        <w:trPr>
          <w:ins w:id="458" w:author="Author"/>
        </w:trPr>
        <w:tc>
          <w:tcPr>
            <w:tcW w:w="1980" w:type="dxa"/>
            <w:vAlign w:val="center"/>
          </w:tcPr>
          <w:p w14:paraId="207D557B" w14:textId="77777777" w:rsidR="0052008D" w:rsidRPr="0052008D" w:rsidRDefault="0052008D" w:rsidP="0052008D">
            <w:pPr>
              <w:snapToGrid w:val="0"/>
              <w:spacing w:after="0"/>
              <w:jc w:val="both"/>
              <w:rPr>
                <w:ins w:id="459" w:author="Author"/>
                <w:rFonts w:ascii="Arial" w:eastAsiaTheme="minorEastAsia" w:hAnsi="Arial" w:cs="Arial"/>
                <w:sz w:val="16"/>
                <w:lang w:eastAsia="zh-CN"/>
              </w:rPr>
            </w:pPr>
            <w:ins w:id="460" w:author="Author">
              <w:r w:rsidRPr="0052008D">
                <w:rPr>
                  <w:rFonts w:ascii="Arial" w:eastAsiaTheme="minorEastAsia" w:hAnsi="Arial" w:cs="Arial"/>
                  <w:sz w:val="16"/>
                  <w:lang w:eastAsia="zh-CN"/>
                </w:rPr>
                <w:t>NB-IoT: UMA B, Conf A</w:t>
              </w:r>
            </w:ins>
          </w:p>
        </w:tc>
        <w:tc>
          <w:tcPr>
            <w:tcW w:w="2126" w:type="dxa"/>
            <w:vAlign w:val="center"/>
          </w:tcPr>
          <w:p w14:paraId="03451CA4" w14:textId="77777777" w:rsidR="0052008D" w:rsidRPr="0052008D" w:rsidRDefault="0052008D" w:rsidP="0052008D">
            <w:pPr>
              <w:snapToGrid w:val="0"/>
              <w:spacing w:after="0"/>
              <w:jc w:val="both"/>
              <w:rPr>
                <w:ins w:id="461" w:author="Author"/>
                <w:rFonts w:ascii="Arial" w:eastAsiaTheme="minorEastAsia" w:hAnsi="Arial" w:cs="Arial"/>
                <w:sz w:val="16"/>
                <w:lang w:eastAsia="zh-CN"/>
              </w:rPr>
            </w:pPr>
            <w:ins w:id="462" w:author="Author">
              <w:r w:rsidRPr="0052008D">
                <w:rPr>
                  <w:rFonts w:ascii="Arial" w:eastAsiaTheme="minorEastAsia" w:hAnsi="Arial" w:cs="Arial"/>
                  <w:sz w:val="16"/>
                  <w:lang w:eastAsia="zh-CN"/>
                </w:rPr>
                <w:t>1.421.667 devices/1 PRB</w:t>
              </w:r>
            </w:ins>
          </w:p>
        </w:tc>
        <w:tc>
          <w:tcPr>
            <w:tcW w:w="1560" w:type="dxa"/>
            <w:vAlign w:val="center"/>
          </w:tcPr>
          <w:p w14:paraId="0D686199" w14:textId="77777777" w:rsidR="0052008D" w:rsidRPr="0052008D" w:rsidRDefault="0052008D" w:rsidP="0052008D">
            <w:pPr>
              <w:snapToGrid w:val="0"/>
              <w:spacing w:after="0"/>
              <w:jc w:val="both"/>
              <w:rPr>
                <w:ins w:id="463" w:author="Author"/>
                <w:rFonts w:ascii="Arial" w:eastAsiaTheme="minorEastAsia" w:hAnsi="Arial" w:cs="Arial"/>
                <w:sz w:val="16"/>
                <w:lang w:eastAsia="zh-CN"/>
              </w:rPr>
            </w:pPr>
            <w:ins w:id="464" w:author="Author">
              <w:r w:rsidRPr="0052008D">
                <w:rPr>
                  <w:rFonts w:ascii="Arial" w:eastAsiaTheme="minorEastAsia" w:hAnsi="Arial" w:cs="Arial"/>
                  <w:sz w:val="16"/>
                  <w:lang w:eastAsia="zh-CN"/>
                </w:rPr>
                <w:t>1 PRBs</w:t>
              </w:r>
            </w:ins>
          </w:p>
        </w:tc>
        <w:tc>
          <w:tcPr>
            <w:tcW w:w="1842" w:type="dxa"/>
            <w:vAlign w:val="center"/>
          </w:tcPr>
          <w:p w14:paraId="7874EFE4" w14:textId="77777777" w:rsidR="0052008D" w:rsidRPr="0052008D" w:rsidRDefault="0052008D" w:rsidP="0052008D">
            <w:pPr>
              <w:snapToGrid w:val="0"/>
              <w:spacing w:after="0"/>
              <w:jc w:val="both"/>
              <w:rPr>
                <w:ins w:id="465" w:author="Author"/>
                <w:rFonts w:ascii="Arial" w:eastAsiaTheme="minorEastAsia" w:hAnsi="Arial" w:cs="Arial"/>
                <w:sz w:val="16"/>
                <w:lang w:eastAsia="zh-CN"/>
              </w:rPr>
            </w:pPr>
            <w:ins w:id="466" w:author="Author">
              <w:r w:rsidRPr="0052008D">
                <w:rPr>
                  <w:rFonts w:ascii="Arial" w:eastAsiaTheme="minorEastAsia" w:hAnsi="Arial" w:cs="Arial"/>
                  <w:sz w:val="16"/>
                  <w:lang w:eastAsia="zh-CN"/>
                </w:rPr>
                <w:t>7.90 devices/Hz</w:t>
              </w:r>
            </w:ins>
          </w:p>
        </w:tc>
        <w:tc>
          <w:tcPr>
            <w:tcW w:w="1842" w:type="dxa"/>
            <w:vAlign w:val="center"/>
          </w:tcPr>
          <w:p w14:paraId="3923EF58" w14:textId="77777777" w:rsidR="0052008D" w:rsidRPr="0052008D" w:rsidRDefault="0052008D" w:rsidP="0052008D">
            <w:pPr>
              <w:snapToGrid w:val="0"/>
              <w:spacing w:after="0"/>
              <w:jc w:val="both"/>
              <w:rPr>
                <w:ins w:id="467" w:author="Author"/>
                <w:rFonts w:ascii="Arial" w:eastAsiaTheme="minorEastAsia" w:hAnsi="Arial" w:cs="Arial"/>
                <w:sz w:val="16"/>
                <w:lang w:eastAsia="zh-CN"/>
              </w:rPr>
            </w:pPr>
            <w:ins w:id="468" w:author="Author">
              <w:r w:rsidRPr="0052008D">
                <w:rPr>
                  <w:rFonts w:ascii="Arial" w:eastAsiaTheme="minorEastAsia" w:hAnsi="Arial" w:cs="Arial"/>
                  <w:sz w:val="16"/>
                  <w:lang w:eastAsia="zh-CN"/>
                </w:rPr>
                <w:t>0.28 bits/s/Hz</w:t>
              </w:r>
            </w:ins>
          </w:p>
        </w:tc>
      </w:tr>
      <w:tr w:rsidR="0052008D" w:rsidRPr="0052008D" w14:paraId="745CD76F" w14:textId="77777777" w:rsidTr="00F8091B">
        <w:trPr>
          <w:ins w:id="469" w:author="Author"/>
        </w:trPr>
        <w:tc>
          <w:tcPr>
            <w:tcW w:w="1980" w:type="dxa"/>
            <w:vAlign w:val="center"/>
          </w:tcPr>
          <w:p w14:paraId="07B4B676" w14:textId="77777777" w:rsidR="0052008D" w:rsidRPr="0052008D" w:rsidRDefault="0052008D" w:rsidP="0052008D">
            <w:pPr>
              <w:snapToGrid w:val="0"/>
              <w:spacing w:after="0"/>
              <w:jc w:val="both"/>
              <w:rPr>
                <w:ins w:id="470" w:author="Author"/>
                <w:rFonts w:ascii="Arial" w:eastAsiaTheme="minorEastAsia" w:hAnsi="Arial" w:cs="Arial"/>
                <w:sz w:val="16"/>
                <w:lang w:eastAsia="zh-CN"/>
              </w:rPr>
            </w:pPr>
            <w:ins w:id="471" w:author="Author">
              <w:r w:rsidRPr="0052008D">
                <w:rPr>
                  <w:rFonts w:ascii="Arial" w:eastAsiaTheme="minorEastAsia" w:hAnsi="Arial" w:cs="Arial"/>
                  <w:sz w:val="16"/>
                  <w:lang w:eastAsia="zh-CN"/>
                </w:rPr>
                <w:t>NB-IoT: UMA A, Conf B</w:t>
              </w:r>
            </w:ins>
          </w:p>
        </w:tc>
        <w:tc>
          <w:tcPr>
            <w:tcW w:w="2126" w:type="dxa"/>
            <w:vAlign w:val="center"/>
          </w:tcPr>
          <w:p w14:paraId="3AC873E8" w14:textId="77777777" w:rsidR="0052008D" w:rsidRPr="0052008D" w:rsidRDefault="0052008D" w:rsidP="0052008D">
            <w:pPr>
              <w:snapToGrid w:val="0"/>
              <w:spacing w:after="0"/>
              <w:jc w:val="both"/>
              <w:rPr>
                <w:ins w:id="472" w:author="Author"/>
                <w:rFonts w:ascii="Arial" w:eastAsiaTheme="minorEastAsia" w:hAnsi="Arial" w:cs="Arial"/>
                <w:sz w:val="16"/>
                <w:lang w:eastAsia="zh-CN"/>
              </w:rPr>
            </w:pPr>
            <w:ins w:id="473" w:author="Author">
              <w:r w:rsidRPr="0052008D">
                <w:rPr>
                  <w:rFonts w:ascii="Arial" w:eastAsiaTheme="minorEastAsia" w:hAnsi="Arial" w:cs="Arial"/>
                  <w:sz w:val="16"/>
                  <w:lang w:eastAsia="zh-CN"/>
                </w:rPr>
                <w:t>69.175 devices/1 PRB</w:t>
              </w:r>
            </w:ins>
          </w:p>
        </w:tc>
        <w:tc>
          <w:tcPr>
            <w:tcW w:w="1560" w:type="dxa"/>
            <w:vAlign w:val="center"/>
          </w:tcPr>
          <w:p w14:paraId="3713571C" w14:textId="77777777" w:rsidR="0052008D" w:rsidRPr="0052008D" w:rsidRDefault="0052008D" w:rsidP="0052008D">
            <w:pPr>
              <w:snapToGrid w:val="0"/>
              <w:spacing w:after="0"/>
              <w:jc w:val="both"/>
              <w:rPr>
                <w:ins w:id="474" w:author="Author"/>
                <w:rFonts w:ascii="Arial" w:eastAsiaTheme="minorEastAsia" w:hAnsi="Arial" w:cs="Arial"/>
                <w:sz w:val="16"/>
                <w:lang w:eastAsia="zh-CN"/>
              </w:rPr>
            </w:pPr>
            <w:ins w:id="475" w:author="Author">
              <w:r w:rsidRPr="0052008D">
                <w:rPr>
                  <w:rFonts w:ascii="Arial" w:eastAsiaTheme="minorEastAsia" w:hAnsi="Arial" w:cs="Arial"/>
                  <w:sz w:val="16"/>
                  <w:lang w:eastAsia="zh-CN"/>
                </w:rPr>
                <w:t>15 PRBs</w:t>
              </w:r>
            </w:ins>
          </w:p>
        </w:tc>
        <w:tc>
          <w:tcPr>
            <w:tcW w:w="1842" w:type="dxa"/>
            <w:vAlign w:val="center"/>
          </w:tcPr>
          <w:p w14:paraId="7C01A01D" w14:textId="77777777" w:rsidR="0052008D" w:rsidRPr="0052008D" w:rsidRDefault="0052008D" w:rsidP="0052008D">
            <w:pPr>
              <w:snapToGrid w:val="0"/>
              <w:spacing w:after="0"/>
              <w:jc w:val="both"/>
              <w:rPr>
                <w:ins w:id="476" w:author="Author"/>
                <w:rFonts w:ascii="Arial" w:eastAsiaTheme="minorEastAsia" w:hAnsi="Arial" w:cs="Arial"/>
                <w:sz w:val="16"/>
                <w:lang w:eastAsia="zh-CN"/>
              </w:rPr>
            </w:pPr>
            <w:ins w:id="477" w:author="Author">
              <w:r w:rsidRPr="0052008D">
                <w:rPr>
                  <w:rFonts w:ascii="Arial" w:eastAsiaTheme="minorEastAsia" w:hAnsi="Arial" w:cs="Arial"/>
                  <w:sz w:val="16"/>
                  <w:lang w:eastAsia="zh-CN"/>
                </w:rPr>
                <w:t>0.38 devices/Hz</w:t>
              </w:r>
            </w:ins>
          </w:p>
        </w:tc>
        <w:tc>
          <w:tcPr>
            <w:tcW w:w="1842" w:type="dxa"/>
            <w:vAlign w:val="center"/>
          </w:tcPr>
          <w:p w14:paraId="65687BA8" w14:textId="77777777" w:rsidR="0052008D" w:rsidRPr="0052008D" w:rsidRDefault="0052008D" w:rsidP="0052008D">
            <w:pPr>
              <w:snapToGrid w:val="0"/>
              <w:spacing w:after="0"/>
              <w:jc w:val="both"/>
              <w:rPr>
                <w:ins w:id="478" w:author="Author"/>
                <w:rFonts w:ascii="Arial" w:eastAsiaTheme="minorEastAsia" w:hAnsi="Arial" w:cs="Arial"/>
                <w:sz w:val="16"/>
                <w:lang w:eastAsia="zh-CN"/>
              </w:rPr>
            </w:pPr>
            <w:ins w:id="479" w:author="Author">
              <w:r w:rsidRPr="0052008D">
                <w:rPr>
                  <w:rFonts w:ascii="Arial" w:eastAsiaTheme="minorEastAsia" w:hAnsi="Arial" w:cs="Arial"/>
                  <w:sz w:val="16"/>
                  <w:lang w:eastAsia="zh-CN"/>
                </w:rPr>
                <w:t>0.01 bits/s/Hz</w:t>
              </w:r>
            </w:ins>
          </w:p>
        </w:tc>
      </w:tr>
      <w:tr w:rsidR="0052008D" w:rsidRPr="0052008D" w14:paraId="7F12EEF4" w14:textId="77777777" w:rsidTr="00F8091B">
        <w:trPr>
          <w:trHeight w:val="77"/>
          <w:ins w:id="480" w:author="Author"/>
        </w:trPr>
        <w:tc>
          <w:tcPr>
            <w:tcW w:w="1980" w:type="dxa"/>
            <w:vAlign w:val="center"/>
          </w:tcPr>
          <w:p w14:paraId="28C1C3BF" w14:textId="77777777" w:rsidR="0052008D" w:rsidRPr="0052008D" w:rsidRDefault="0052008D" w:rsidP="0052008D">
            <w:pPr>
              <w:snapToGrid w:val="0"/>
              <w:spacing w:after="0"/>
              <w:jc w:val="both"/>
              <w:rPr>
                <w:ins w:id="481" w:author="Author"/>
                <w:rFonts w:ascii="Arial" w:eastAsiaTheme="minorEastAsia" w:hAnsi="Arial" w:cs="Arial"/>
                <w:sz w:val="16"/>
                <w:lang w:eastAsia="zh-CN"/>
              </w:rPr>
            </w:pPr>
            <w:ins w:id="482" w:author="Author">
              <w:r w:rsidRPr="0052008D">
                <w:rPr>
                  <w:rFonts w:ascii="Arial" w:eastAsiaTheme="minorEastAsia" w:hAnsi="Arial" w:cs="Arial"/>
                  <w:sz w:val="16"/>
                  <w:lang w:eastAsia="zh-CN"/>
                </w:rPr>
                <w:t>NB-IoT: UMA B, Conf B</w:t>
              </w:r>
            </w:ins>
          </w:p>
        </w:tc>
        <w:tc>
          <w:tcPr>
            <w:tcW w:w="2126" w:type="dxa"/>
            <w:vAlign w:val="center"/>
          </w:tcPr>
          <w:p w14:paraId="2C7F4B22" w14:textId="77777777" w:rsidR="0052008D" w:rsidRPr="0052008D" w:rsidRDefault="0052008D" w:rsidP="0052008D">
            <w:pPr>
              <w:snapToGrid w:val="0"/>
              <w:spacing w:after="0"/>
              <w:jc w:val="both"/>
              <w:rPr>
                <w:ins w:id="483" w:author="Author"/>
                <w:rFonts w:ascii="Arial" w:eastAsiaTheme="minorEastAsia" w:hAnsi="Arial" w:cs="Arial"/>
                <w:sz w:val="16"/>
                <w:lang w:eastAsia="zh-CN"/>
              </w:rPr>
            </w:pPr>
            <w:ins w:id="484" w:author="Author">
              <w:r w:rsidRPr="0052008D">
                <w:rPr>
                  <w:rFonts w:ascii="Arial" w:eastAsiaTheme="minorEastAsia" w:hAnsi="Arial" w:cs="Arial"/>
                  <w:sz w:val="16"/>
                  <w:lang w:eastAsia="zh-CN"/>
                </w:rPr>
                <w:t>86.303 devices/1 PRB</w:t>
              </w:r>
            </w:ins>
          </w:p>
        </w:tc>
        <w:tc>
          <w:tcPr>
            <w:tcW w:w="1560" w:type="dxa"/>
            <w:vAlign w:val="center"/>
          </w:tcPr>
          <w:p w14:paraId="2A721B8A" w14:textId="77777777" w:rsidR="0052008D" w:rsidRPr="0052008D" w:rsidRDefault="0052008D" w:rsidP="0052008D">
            <w:pPr>
              <w:snapToGrid w:val="0"/>
              <w:spacing w:after="0"/>
              <w:jc w:val="both"/>
              <w:rPr>
                <w:ins w:id="485" w:author="Author"/>
                <w:rFonts w:ascii="Arial" w:eastAsiaTheme="minorEastAsia" w:hAnsi="Arial" w:cs="Arial"/>
                <w:sz w:val="16"/>
                <w:lang w:eastAsia="zh-CN"/>
              </w:rPr>
            </w:pPr>
            <w:ins w:id="486" w:author="Author">
              <w:r w:rsidRPr="0052008D">
                <w:rPr>
                  <w:rFonts w:ascii="Arial" w:eastAsiaTheme="minorEastAsia" w:hAnsi="Arial" w:cs="Arial"/>
                  <w:sz w:val="16"/>
                  <w:lang w:eastAsia="zh-CN"/>
                </w:rPr>
                <w:t>12 PRBs</w:t>
              </w:r>
            </w:ins>
          </w:p>
        </w:tc>
        <w:tc>
          <w:tcPr>
            <w:tcW w:w="1842" w:type="dxa"/>
            <w:vAlign w:val="center"/>
          </w:tcPr>
          <w:p w14:paraId="76973BD8" w14:textId="77777777" w:rsidR="0052008D" w:rsidRPr="0052008D" w:rsidRDefault="0052008D" w:rsidP="0052008D">
            <w:pPr>
              <w:snapToGrid w:val="0"/>
              <w:spacing w:after="0"/>
              <w:jc w:val="both"/>
              <w:rPr>
                <w:ins w:id="487" w:author="Author"/>
                <w:rFonts w:ascii="Arial" w:eastAsiaTheme="minorEastAsia" w:hAnsi="Arial" w:cs="Arial"/>
                <w:sz w:val="16"/>
                <w:lang w:eastAsia="zh-CN"/>
              </w:rPr>
            </w:pPr>
            <w:ins w:id="488" w:author="Author">
              <w:r w:rsidRPr="0052008D">
                <w:rPr>
                  <w:rFonts w:ascii="Arial" w:eastAsiaTheme="minorEastAsia" w:hAnsi="Arial" w:cs="Arial"/>
                  <w:sz w:val="16"/>
                  <w:lang w:eastAsia="zh-CN"/>
                </w:rPr>
                <w:t>0.48 devices/Hz</w:t>
              </w:r>
            </w:ins>
          </w:p>
        </w:tc>
        <w:tc>
          <w:tcPr>
            <w:tcW w:w="1842" w:type="dxa"/>
            <w:vAlign w:val="center"/>
          </w:tcPr>
          <w:p w14:paraId="22DFCEF2" w14:textId="77777777" w:rsidR="0052008D" w:rsidRPr="0052008D" w:rsidRDefault="0052008D" w:rsidP="0052008D">
            <w:pPr>
              <w:snapToGrid w:val="0"/>
              <w:spacing w:after="0"/>
              <w:jc w:val="both"/>
              <w:rPr>
                <w:ins w:id="489" w:author="Author"/>
                <w:rFonts w:ascii="Arial" w:eastAsiaTheme="minorEastAsia" w:hAnsi="Arial" w:cs="Arial"/>
                <w:sz w:val="16"/>
                <w:lang w:eastAsia="zh-CN"/>
              </w:rPr>
            </w:pPr>
            <w:ins w:id="490" w:author="Author">
              <w:r w:rsidRPr="0052008D">
                <w:rPr>
                  <w:rFonts w:ascii="Arial" w:eastAsiaTheme="minorEastAsia" w:hAnsi="Arial" w:cs="Arial"/>
                  <w:sz w:val="16"/>
                  <w:lang w:eastAsia="zh-CN"/>
                </w:rPr>
                <w:t>0.02 bits/s/Hz</w:t>
              </w:r>
            </w:ins>
          </w:p>
        </w:tc>
      </w:tr>
    </w:tbl>
    <w:p w14:paraId="4B2F0E76" w14:textId="77777777" w:rsidR="0052008D" w:rsidRPr="0052008D" w:rsidRDefault="0052008D" w:rsidP="0052008D"/>
    <w:p w14:paraId="5C76C889" w14:textId="77777777" w:rsidR="00C571F8" w:rsidRDefault="00C571F8" w:rsidP="00C571F8">
      <w:pPr>
        <w:pStyle w:val="Heading1"/>
      </w:pPr>
      <w:r>
        <w:t>Conclusions</w:t>
      </w:r>
    </w:p>
    <w:p w14:paraId="53F81DEA" w14:textId="7A570835" w:rsidR="00C571F8" w:rsidRDefault="00C571F8" w:rsidP="00C571F8">
      <w:pPr>
        <w:pStyle w:val="BodyText"/>
      </w:pPr>
      <w:r w:rsidRPr="008352C5">
        <w:t>In this contribution, we have discussed the IMT-2020 connection density requirement and provided input to the 3GPP Study Item on Self Evaluation towards IMT-2020 Submission. It has been shown that LTE-M</w:t>
      </w:r>
      <w:r>
        <w:t xml:space="preserve"> and NB-IoT</w:t>
      </w:r>
      <w:r w:rsidRPr="008352C5">
        <w:t xml:space="preserve"> fulfil</w:t>
      </w:r>
      <w:r>
        <w:t>s</w:t>
      </w:r>
      <w:r w:rsidRPr="008352C5">
        <w:t xml:space="preserve"> the IMT-2020 connection density requirement</w:t>
      </w:r>
      <w:r>
        <w:t xml:space="preserve"> and should be part of the 3GPP IMT-2020 submission.</w:t>
      </w:r>
      <w:r w:rsidR="00943CFB">
        <w:t xml:space="preserve"> A text proposal to the TR 37.919 is made to capture the presented results.</w:t>
      </w:r>
    </w:p>
    <w:p w14:paraId="70A0744B" w14:textId="77777777" w:rsidR="00C571F8" w:rsidRDefault="00C571F8" w:rsidP="00C571F8">
      <w:pPr>
        <w:pStyle w:val="Heading1"/>
      </w:pPr>
      <w:r>
        <w:t>References</w:t>
      </w:r>
    </w:p>
    <w:p w14:paraId="569A5CBA" w14:textId="77777777" w:rsidR="00C571F8" w:rsidRPr="008352C5" w:rsidRDefault="00C571F8" w:rsidP="00C571F8">
      <w:pPr>
        <w:pStyle w:val="Reference"/>
      </w:pPr>
      <w:bookmarkStart w:id="491" w:name="_Ref481306196"/>
      <w:bookmarkStart w:id="492" w:name="_Ref494203772"/>
      <w:r w:rsidRPr="008352C5">
        <w:t>RP-171451, “New Study Item on Self Evaluation towards IMT-2020 Submission”, RAN#75, Ericsson</w:t>
      </w:r>
      <w:bookmarkEnd w:id="491"/>
      <w:r w:rsidRPr="008352C5">
        <w:t xml:space="preserve"> et al</w:t>
      </w:r>
      <w:bookmarkEnd w:id="492"/>
    </w:p>
    <w:p w14:paraId="7AE43298" w14:textId="77777777" w:rsidR="00C571F8" w:rsidRPr="008352C5" w:rsidRDefault="00C571F8" w:rsidP="00C571F8">
      <w:pPr>
        <w:pStyle w:val="Reference"/>
      </w:pPr>
      <w:bookmarkStart w:id="493" w:name="_Ref494208185"/>
      <w:r w:rsidRPr="008352C5">
        <w:t>RP-172098, “3GPP submission towards IMT-2020”, ITU-R Ad-Hoc Contact Person</w:t>
      </w:r>
      <w:bookmarkEnd w:id="493"/>
    </w:p>
    <w:p w14:paraId="1F75E80F" w14:textId="77777777" w:rsidR="00C571F8" w:rsidRPr="008352C5" w:rsidRDefault="00C571F8" w:rsidP="00C571F8">
      <w:pPr>
        <w:pStyle w:val="Reference"/>
      </w:pPr>
      <w:bookmarkStart w:id="494" w:name="_Ref494726175"/>
      <w:r w:rsidRPr="008352C5">
        <w:t>[PRELIMINARY] DRAFT NEW REPORT ITU-R M. [IMT-2020.SUBMISSION], 27</w:t>
      </w:r>
      <w:r w:rsidRPr="008352C5">
        <w:rPr>
          <w:vertAlign w:val="superscript"/>
        </w:rPr>
        <w:t>th</w:t>
      </w:r>
      <w:r w:rsidRPr="008352C5">
        <w:t xml:space="preserve"> meeting of WP5D, ITU-R WP5D</w:t>
      </w:r>
      <w:bookmarkEnd w:id="494"/>
    </w:p>
    <w:p w14:paraId="09543E3A" w14:textId="77777777" w:rsidR="00C571F8" w:rsidRPr="008352C5" w:rsidRDefault="00C571F8" w:rsidP="00C571F8">
      <w:pPr>
        <w:pStyle w:val="Reference"/>
      </w:pPr>
      <w:bookmarkStart w:id="495" w:name="_Ref494209264"/>
      <w:r w:rsidRPr="008352C5">
        <w:t>[PRELIMINARY] DRAFT NEW REPORT ITU-R M. [IMT-2020.EVAL], 27</w:t>
      </w:r>
      <w:r w:rsidRPr="008352C5">
        <w:rPr>
          <w:vertAlign w:val="superscript"/>
        </w:rPr>
        <w:t>th</w:t>
      </w:r>
      <w:r w:rsidRPr="008352C5">
        <w:t xml:space="preserve"> meeting of WP5D, ITU-R WP5D</w:t>
      </w:r>
      <w:bookmarkEnd w:id="495"/>
    </w:p>
    <w:p w14:paraId="7FE3E213" w14:textId="77777777" w:rsidR="00C571F8" w:rsidRPr="00F73C6E" w:rsidRDefault="00C571F8" w:rsidP="00C571F8">
      <w:pPr>
        <w:pStyle w:val="Reference"/>
      </w:pPr>
      <w:bookmarkStart w:id="496" w:name="_Ref510608889"/>
      <w:bookmarkStart w:id="497" w:name="_Ref498602740"/>
      <w:r w:rsidRPr="00F73C6E">
        <w:t>RP-172728, LS on Summary of email discussion “[ITU-R AH 01] Calibration for self-evaluation”, RAN#78, Huawei</w:t>
      </w:r>
      <w:bookmarkEnd w:id="496"/>
    </w:p>
    <w:p w14:paraId="6464FD25" w14:textId="77777777" w:rsidR="00C571F8" w:rsidRDefault="00C571F8" w:rsidP="00C571F8">
      <w:pPr>
        <w:pStyle w:val="Reference"/>
      </w:pPr>
      <w:bookmarkStart w:id="498" w:name="_Ref510606672"/>
      <w:bookmarkEnd w:id="497"/>
      <w:r>
        <w:t>R1-1806437, “</w:t>
      </w:r>
      <w:r w:rsidRPr="008352C5">
        <w:t xml:space="preserve">IMT-2020 </w:t>
      </w:r>
      <w:proofErr w:type="spellStart"/>
      <w:r w:rsidRPr="008352C5">
        <w:t>self evaluation</w:t>
      </w:r>
      <w:proofErr w:type="spellEnd"/>
      <w:r w:rsidRPr="008352C5">
        <w:t xml:space="preserve">: </w:t>
      </w:r>
      <w:proofErr w:type="spellStart"/>
      <w:r w:rsidRPr="008352C5">
        <w:t>mMTC</w:t>
      </w:r>
      <w:proofErr w:type="spellEnd"/>
      <w:r w:rsidRPr="008352C5">
        <w:t xml:space="preserve"> </w:t>
      </w:r>
      <w:r>
        <w:t xml:space="preserve">full buffer </w:t>
      </w:r>
      <w:r w:rsidRPr="008352C5">
        <w:t>connection density</w:t>
      </w:r>
      <w:r>
        <w:t xml:space="preserve">”, </w:t>
      </w:r>
      <w:r w:rsidRPr="008352C5">
        <w:t>RAN1#9</w:t>
      </w:r>
      <w:r>
        <w:t>3</w:t>
      </w:r>
      <w:r w:rsidRPr="008352C5">
        <w:t>, Ericsson</w:t>
      </w:r>
      <w:bookmarkEnd w:id="498"/>
    </w:p>
    <w:p w14:paraId="5195A94B" w14:textId="0CB3FA10" w:rsidR="00C571F8" w:rsidRDefault="0097665E" w:rsidP="006E367B">
      <w:pPr>
        <w:pStyle w:val="Reference"/>
      </w:pPr>
      <w:bookmarkStart w:id="499" w:name="_Ref521514884"/>
      <w:r>
        <w:t>RP-180523, TR 37.919 v0.1.0 Study on Self Evaluation towards IMT-2020 Submission (Rel-15), RAN#79</w:t>
      </w:r>
      <w:bookmarkEnd w:id="499"/>
    </w:p>
    <w:p w14:paraId="758C7830" w14:textId="77777777" w:rsidR="00C571F8" w:rsidRDefault="00C571F8" w:rsidP="00C571F8">
      <w:pPr>
        <w:pStyle w:val="Heading1"/>
        <w:numPr>
          <w:ilvl w:val="0"/>
          <w:numId w:val="0"/>
        </w:numPr>
        <w:ind w:left="432"/>
      </w:pPr>
      <w:r>
        <w:lastRenderedPageBreak/>
        <w:t>Annex: Simulation results</w:t>
      </w:r>
    </w:p>
    <w:p w14:paraId="28EBB064" w14:textId="32C24DBE" w:rsidR="00C571F8" w:rsidRDefault="00A17162" w:rsidP="00C571F8">
      <w:pPr>
        <w:keepNext/>
        <w:jc w:val="center"/>
      </w:pPr>
      <w:r w:rsidRPr="00A17162">
        <w:rPr>
          <w:noProof/>
          <w:sz w:val="16"/>
          <w:szCs w:val="16"/>
        </w:rPr>
        <w:drawing>
          <wp:inline distT="0" distB="0" distL="0" distR="0" wp14:anchorId="669D6E73" wp14:editId="4A467DE9">
            <wp:extent cx="5324475" cy="4048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4475" cy="4048125"/>
                    </a:xfrm>
                    <a:prstGeom prst="rect">
                      <a:avLst/>
                    </a:prstGeom>
                    <a:noFill/>
                    <a:ln>
                      <a:noFill/>
                    </a:ln>
                  </pic:spPr>
                </pic:pic>
              </a:graphicData>
            </a:graphic>
          </wp:inline>
        </w:drawing>
      </w:r>
    </w:p>
    <w:p w14:paraId="74DAB5FB" w14:textId="28D9C8E9" w:rsidR="00C571F8" w:rsidRPr="00FB539B" w:rsidRDefault="00C571F8" w:rsidP="00C571F8">
      <w:pPr>
        <w:pStyle w:val="Caption"/>
      </w:pPr>
      <w:bookmarkStart w:id="500" w:name="_Ref510624004"/>
      <w:r>
        <w:t xml:space="preserve">Figure </w:t>
      </w:r>
      <w:r w:rsidR="00F8091B">
        <w:rPr>
          <w:noProof/>
        </w:rPr>
        <w:fldChar w:fldCharType="begin"/>
      </w:r>
      <w:r w:rsidR="00F8091B">
        <w:rPr>
          <w:noProof/>
        </w:rPr>
        <w:instrText xml:space="preserve"> SEQ Figure \* ARABIC </w:instrText>
      </w:r>
      <w:r w:rsidR="00F8091B">
        <w:rPr>
          <w:noProof/>
        </w:rPr>
        <w:fldChar w:fldCharType="separate"/>
      </w:r>
      <w:r w:rsidR="006E367B">
        <w:rPr>
          <w:noProof/>
        </w:rPr>
        <w:t>4</w:t>
      </w:r>
      <w:r w:rsidR="00F8091B">
        <w:rPr>
          <w:noProof/>
        </w:rPr>
        <w:fldChar w:fldCharType="end"/>
      </w:r>
      <w:bookmarkEnd w:id="500"/>
      <w:r>
        <w:t xml:space="preserve"> Average DL resource utilization.</w:t>
      </w:r>
    </w:p>
    <w:p w14:paraId="05844D3B" w14:textId="77777777" w:rsidR="00C571F8" w:rsidRPr="009264D6" w:rsidRDefault="00C571F8" w:rsidP="00C571F8">
      <w:pPr>
        <w:rPr>
          <w:lang w:eastAsia="zh-CN"/>
        </w:rPr>
      </w:pPr>
    </w:p>
    <w:p w14:paraId="3F938B67" w14:textId="7051D627" w:rsidR="00C571F8" w:rsidRDefault="00A17162" w:rsidP="00C571F8">
      <w:pPr>
        <w:keepNext/>
        <w:jc w:val="center"/>
      </w:pPr>
      <w:r w:rsidRPr="00A17162">
        <w:rPr>
          <w:noProof/>
          <w:sz w:val="16"/>
          <w:szCs w:val="16"/>
        </w:rPr>
        <w:lastRenderedPageBreak/>
        <w:drawing>
          <wp:inline distT="0" distB="0" distL="0" distR="0" wp14:anchorId="4B57304E" wp14:editId="297A270C">
            <wp:extent cx="5327015" cy="39871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7015" cy="3987165"/>
                    </a:xfrm>
                    <a:prstGeom prst="rect">
                      <a:avLst/>
                    </a:prstGeom>
                    <a:noFill/>
                    <a:ln>
                      <a:noFill/>
                    </a:ln>
                  </pic:spPr>
                </pic:pic>
              </a:graphicData>
            </a:graphic>
          </wp:inline>
        </w:drawing>
      </w:r>
    </w:p>
    <w:p w14:paraId="1A57C663" w14:textId="3EC57F07" w:rsidR="00C571F8" w:rsidRPr="000D10C1" w:rsidRDefault="00C571F8" w:rsidP="00C571F8">
      <w:pPr>
        <w:pStyle w:val="Caption"/>
      </w:pPr>
      <w:bookmarkStart w:id="501" w:name="_Ref510623999"/>
      <w:r>
        <w:t xml:space="preserve">Figure </w:t>
      </w:r>
      <w:r w:rsidR="00F8091B">
        <w:rPr>
          <w:noProof/>
        </w:rPr>
        <w:fldChar w:fldCharType="begin"/>
      </w:r>
      <w:r w:rsidR="00F8091B">
        <w:rPr>
          <w:noProof/>
        </w:rPr>
        <w:instrText xml:space="preserve"> SEQ Figure \* ARABIC </w:instrText>
      </w:r>
      <w:r w:rsidR="00F8091B">
        <w:rPr>
          <w:noProof/>
        </w:rPr>
        <w:fldChar w:fldCharType="separate"/>
      </w:r>
      <w:r w:rsidR="006E367B">
        <w:rPr>
          <w:noProof/>
        </w:rPr>
        <w:t>5</w:t>
      </w:r>
      <w:r w:rsidR="00F8091B">
        <w:rPr>
          <w:noProof/>
        </w:rPr>
        <w:fldChar w:fldCharType="end"/>
      </w:r>
      <w:bookmarkEnd w:id="501"/>
      <w:r>
        <w:t xml:space="preserve"> 1</w:t>
      </w:r>
      <w:r w:rsidRPr="00B55D35">
        <w:rPr>
          <w:vertAlign w:val="superscript"/>
        </w:rPr>
        <w:t>st</w:t>
      </w:r>
      <w:r>
        <w:t xml:space="preserve"> percentile DL SINR.</w:t>
      </w:r>
    </w:p>
    <w:p w14:paraId="41F72B6E" w14:textId="7FD8642D" w:rsidR="00C571F8" w:rsidRDefault="007D28AC" w:rsidP="00A17162">
      <w:pPr>
        <w:keepNext/>
        <w:jc w:val="center"/>
      </w:pPr>
      <w:r w:rsidRPr="007D28AC">
        <w:rPr>
          <w:noProof/>
          <w:sz w:val="16"/>
          <w:szCs w:val="16"/>
        </w:rPr>
        <w:lastRenderedPageBreak/>
        <w:drawing>
          <wp:inline distT="0" distB="0" distL="0" distR="0" wp14:anchorId="7D76D14E" wp14:editId="36469670">
            <wp:extent cx="5324475" cy="39909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4249DFD2" w14:textId="76454C7E" w:rsidR="00C571F8" w:rsidRDefault="00C571F8" w:rsidP="00C571F8">
      <w:pPr>
        <w:pStyle w:val="Caption"/>
      </w:pPr>
      <w:bookmarkStart w:id="502" w:name="_Ref510779866"/>
      <w:r>
        <w:t xml:space="preserve">Figure </w:t>
      </w:r>
      <w:r w:rsidR="00F8091B">
        <w:rPr>
          <w:noProof/>
        </w:rPr>
        <w:fldChar w:fldCharType="begin"/>
      </w:r>
      <w:r w:rsidR="00F8091B">
        <w:rPr>
          <w:noProof/>
        </w:rPr>
        <w:instrText xml:space="preserve"> SEQ Figure \* ARABIC </w:instrText>
      </w:r>
      <w:r w:rsidR="00F8091B">
        <w:rPr>
          <w:noProof/>
        </w:rPr>
        <w:fldChar w:fldCharType="separate"/>
      </w:r>
      <w:r w:rsidR="006E367B">
        <w:rPr>
          <w:noProof/>
        </w:rPr>
        <w:t>6</w:t>
      </w:r>
      <w:r w:rsidR="00F8091B">
        <w:rPr>
          <w:noProof/>
        </w:rPr>
        <w:fldChar w:fldCharType="end"/>
      </w:r>
      <w:bookmarkEnd w:id="502"/>
      <w:r>
        <w:t xml:space="preserve"> 1</w:t>
      </w:r>
      <w:r w:rsidRPr="008D6014">
        <w:rPr>
          <w:vertAlign w:val="superscript"/>
        </w:rPr>
        <w:t>st</w:t>
      </w:r>
      <w:r>
        <w:t xml:space="preserve"> percentile UL SINR.</w:t>
      </w:r>
    </w:p>
    <w:p w14:paraId="271C525C" w14:textId="1ABDCC49" w:rsidR="00C571F8" w:rsidRDefault="00F361AA" w:rsidP="00C571F8">
      <w:pPr>
        <w:keepNext/>
        <w:jc w:val="center"/>
      </w:pPr>
      <w:r w:rsidRPr="00F361AA">
        <w:rPr>
          <w:noProof/>
        </w:rPr>
        <w:lastRenderedPageBreak/>
        <w:drawing>
          <wp:inline distT="0" distB="0" distL="0" distR="0" wp14:anchorId="65A3D439" wp14:editId="38893A50">
            <wp:extent cx="5324475" cy="3990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04904973" w14:textId="50D60753" w:rsidR="00C571F8" w:rsidRDefault="00C571F8" w:rsidP="00C571F8">
      <w:pPr>
        <w:pStyle w:val="Caption"/>
      </w:pPr>
      <w:bookmarkStart w:id="503" w:name="_Ref513646589"/>
      <w:r>
        <w:t xml:space="preserve">Figure </w:t>
      </w:r>
      <w:r w:rsidR="00F8091B">
        <w:rPr>
          <w:noProof/>
        </w:rPr>
        <w:fldChar w:fldCharType="begin"/>
      </w:r>
      <w:r w:rsidR="00F8091B">
        <w:rPr>
          <w:noProof/>
        </w:rPr>
        <w:instrText xml:space="preserve"> SEQ Figure \* ARABIC </w:instrText>
      </w:r>
      <w:r w:rsidR="00F8091B">
        <w:rPr>
          <w:noProof/>
        </w:rPr>
        <w:fldChar w:fldCharType="separate"/>
      </w:r>
      <w:r w:rsidR="006E367B">
        <w:rPr>
          <w:noProof/>
        </w:rPr>
        <w:t>7</w:t>
      </w:r>
      <w:r w:rsidR="00F8091B">
        <w:rPr>
          <w:noProof/>
        </w:rPr>
        <w:fldChar w:fldCharType="end"/>
      </w:r>
      <w:bookmarkEnd w:id="503"/>
      <w:r>
        <w:t xml:space="preserve"> </w:t>
      </w:r>
      <w:r w:rsidR="00F361AA">
        <w:t>PBCH and</w:t>
      </w:r>
      <w:r>
        <w:t xml:space="preserve"> NPBCH acquisition delay link to system model.</w:t>
      </w:r>
      <w:r w:rsidR="00F361AA">
        <w:t xml:space="preserve"> The SNR is defined at the bandwidth of the respective channel.</w:t>
      </w:r>
    </w:p>
    <w:p w14:paraId="5F7F2E6B" w14:textId="19423908" w:rsidR="00094AAB" w:rsidRDefault="00F361AA" w:rsidP="00094AAB">
      <w:pPr>
        <w:rPr>
          <w:lang w:eastAsia="zh-CN"/>
        </w:rPr>
      </w:pPr>
      <w:r w:rsidRPr="00F361AA">
        <w:rPr>
          <w:noProof/>
          <w:lang w:eastAsia="zh-CN"/>
        </w:rPr>
        <w:lastRenderedPageBreak/>
        <w:drawing>
          <wp:inline distT="0" distB="0" distL="0" distR="0" wp14:anchorId="102F8A94" wp14:editId="180391FD">
            <wp:extent cx="5327015" cy="39871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27015" cy="3987165"/>
                    </a:xfrm>
                    <a:prstGeom prst="rect">
                      <a:avLst/>
                    </a:prstGeom>
                    <a:noFill/>
                    <a:ln>
                      <a:noFill/>
                    </a:ln>
                  </pic:spPr>
                </pic:pic>
              </a:graphicData>
            </a:graphic>
          </wp:inline>
        </w:drawing>
      </w:r>
    </w:p>
    <w:p w14:paraId="1C929AB6" w14:textId="48FCE179" w:rsidR="00F361AA" w:rsidRDefault="00F361AA" w:rsidP="00094AAB">
      <w:r w:rsidRPr="00F361AA">
        <w:rPr>
          <w:b/>
          <w:bCs/>
        </w:rPr>
        <w:t xml:space="preserve">Figure </w:t>
      </w:r>
      <w:r w:rsidRPr="00F361AA">
        <w:rPr>
          <w:b/>
          <w:bCs/>
        </w:rPr>
        <w:fldChar w:fldCharType="begin"/>
      </w:r>
      <w:r w:rsidRPr="00F361AA">
        <w:rPr>
          <w:b/>
          <w:bCs/>
        </w:rPr>
        <w:instrText xml:space="preserve"> SEQ Figure \* ARABIC </w:instrText>
      </w:r>
      <w:r w:rsidRPr="00F361AA">
        <w:rPr>
          <w:b/>
          <w:bCs/>
        </w:rPr>
        <w:fldChar w:fldCharType="separate"/>
      </w:r>
      <w:r w:rsidR="006E367B">
        <w:rPr>
          <w:b/>
          <w:bCs/>
          <w:noProof/>
        </w:rPr>
        <w:t>8</w:t>
      </w:r>
      <w:r w:rsidRPr="00F361AA">
        <w:rPr>
          <w:b/>
          <w:bCs/>
        </w:rPr>
        <w:fldChar w:fldCharType="end"/>
      </w:r>
      <w:r w:rsidRPr="00F361AA">
        <w:rPr>
          <w:b/>
          <w:bCs/>
        </w:rPr>
        <w:t xml:space="preserve"> </w:t>
      </w:r>
      <w:r>
        <w:rPr>
          <w:b/>
          <w:bCs/>
        </w:rPr>
        <w:t>PSS/SSS</w:t>
      </w:r>
      <w:r w:rsidRPr="00F361AA">
        <w:rPr>
          <w:b/>
          <w:bCs/>
        </w:rPr>
        <w:t xml:space="preserve"> and </w:t>
      </w:r>
      <w:r>
        <w:rPr>
          <w:b/>
          <w:bCs/>
        </w:rPr>
        <w:t>NPSS/NSSS</w:t>
      </w:r>
      <w:r w:rsidRPr="00F361AA">
        <w:rPr>
          <w:b/>
          <w:bCs/>
        </w:rPr>
        <w:t xml:space="preserve"> acquisition delay link to system model. The SNR is defined at the </w:t>
      </w:r>
      <w:r>
        <w:rPr>
          <w:b/>
          <w:bCs/>
        </w:rPr>
        <w:t>bandwidth of the respective signal</w:t>
      </w:r>
      <w:r>
        <w:t>.</w:t>
      </w:r>
    </w:p>
    <w:p w14:paraId="6D6FD4CD" w14:textId="75911666" w:rsidR="00F361AA" w:rsidRDefault="00F361AA" w:rsidP="00094AAB">
      <w:pPr>
        <w:rPr>
          <w:b/>
          <w:bCs/>
        </w:rPr>
      </w:pPr>
      <w:r w:rsidRPr="00F361AA">
        <w:rPr>
          <w:b/>
          <w:bCs/>
          <w:noProof/>
        </w:rPr>
        <w:drawing>
          <wp:inline distT="0" distB="0" distL="0" distR="0" wp14:anchorId="665143BC" wp14:editId="5267B686">
            <wp:extent cx="5901055" cy="3583305"/>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01055" cy="3583305"/>
                    </a:xfrm>
                    <a:prstGeom prst="rect">
                      <a:avLst/>
                    </a:prstGeom>
                    <a:noFill/>
                    <a:ln>
                      <a:noFill/>
                    </a:ln>
                  </pic:spPr>
                </pic:pic>
              </a:graphicData>
            </a:graphic>
          </wp:inline>
        </w:drawing>
      </w:r>
    </w:p>
    <w:p w14:paraId="0385B0BA" w14:textId="7935ADE3" w:rsidR="00F361AA" w:rsidRDefault="00F361AA" w:rsidP="00F361AA">
      <w:r w:rsidRPr="00F361AA">
        <w:rPr>
          <w:b/>
          <w:bCs/>
        </w:rPr>
        <w:lastRenderedPageBreak/>
        <w:t xml:space="preserve">Figure </w:t>
      </w:r>
      <w:r w:rsidRPr="00F361AA">
        <w:rPr>
          <w:b/>
          <w:bCs/>
        </w:rPr>
        <w:fldChar w:fldCharType="begin"/>
      </w:r>
      <w:r w:rsidRPr="00F361AA">
        <w:rPr>
          <w:b/>
          <w:bCs/>
        </w:rPr>
        <w:instrText xml:space="preserve"> SEQ Figure \* ARABIC </w:instrText>
      </w:r>
      <w:r w:rsidRPr="00F361AA">
        <w:rPr>
          <w:b/>
          <w:bCs/>
        </w:rPr>
        <w:fldChar w:fldCharType="separate"/>
      </w:r>
      <w:r w:rsidR="006E367B">
        <w:rPr>
          <w:b/>
          <w:bCs/>
          <w:noProof/>
        </w:rPr>
        <w:t>9</w:t>
      </w:r>
      <w:r w:rsidRPr="00F361AA">
        <w:rPr>
          <w:b/>
          <w:bCs/>
        </w:rPr>
        <w:fldChar w:fldCharType="end"/>
      </w:r>
      <w:r w:rsidRPr="00F361AA">
        <w:rPr>
          <w:b/>
          <w:bCs/>
        </w:rPr>
        <w:t xml:space="preserve"> </w:t>
      </w:r>
      <w:r>
        <w:rPr>
          <w:b/>
          <w:bCs/>
        </w:rPr>
        <w:t>PRACH</w:t>
      </w:r>
      <w:r w:rsidRPr="00F361AA">
        <w:rPr>
          <w:b/>
          <w:bCs/>
        </w:rPr>
        <w:t xml:space="preserve"> and </w:t>
      </w:r>
      <w:r>
        <w:rPr>
          <w:b/>
          <w:bCs/>
        </w:rPr>
        <w:t>NPRACH</w:t>
      </w:r>
      <w:r w:rsidRPr="00F361AA">
        <w:rPr>
          <w:b/>
          <w:bCs/>
        </w:rPr>
        <w:t xml:space="preserve"> </w:t>
      </w:r>
      <w:r w:rsidR="00D96156">
        <w:rPr>
          <w:b/>
          <w:bCs/>
        </w:rPr>
        <w:t>misdetection</w:t>
      </w:r>
      <w:r w:rsidRPr="00F361AA">
        <w:rPr>
          <w:b/>
          <w:bCs/>
        </w:rPr>
        <w:t xml:space="preserve"> link to system model. The SNR is defined at the </w:t>
      </w:r>
      <w:r>
        <w:rPr>
          <w:b/>
          <w:bCs/>
        </w:rPr>
        <w:t>bandwidth of the respective signal</w:t>
      </w:r>
      <w:r>
        <w:t>.</w:t>
      </w:r>
    </w:p>
    <w:p w14:paraId="5A1541A3" w14:textId="77777777" w:rsidR="00F361AA" w:rsidRPr="00F361AA" w:rsidRDefault="00F361AA" w:rsidP="00094AAB">
      <w:pPr>
        <w:rPr>
          <w:b/>
          <w:bCs/>
        </w:rPr>
      </w:pPr>
    </w:p>
    <w:sectPr w:rsidR="00F361AA" w:rsidRPr="00F361AA" w:rsidSect="00C02A4C">
      <w:headerReference w:type="even" r:id="rId22"/>
      <w:footerReference w:type="default" r:id="rId2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474D1" w14:textId="77777777" w:rsidR="008E52A5" w:rsidRDefault="008E52A5">
      <w:r>
        <w:separator/>
      </w:r>
    </w:p>
  </w:endnote>
  <w:endnote w:type="continuationSeparator" w:id="0">
    <w:p w14:paraId="1342C6CC" w14:textId="77777777" w:rsidR="008E52A5" w:rsidRDefault="008E5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2002" w14:textId="3B679D90" w:rsidR="00F8091B" w:rsidRDefault="00F8091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5BCC3" w14:textId="77777777" w:rsidR="008E52A5" w:rsidRDefault="008E52A5">
      <w:r>
        <w:separator/>
      </w:r>
    </w:p>
  </w:footnote>
  <w:footnote w:type="continuationSeparator" w:id="0">
    <w:p w14:paraId="2AC840CC" w14:textId="77777777" w:rsidR="008E52A5" w:rsidRDefault="008E5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3CEFD" w14:textId="77777777" w:rsidR="00F8091B" w:rsidRDefault="00F8091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88EC3FF2">
      <w:start w:val="1"/>
      <w:numFmt w:val="upperLetter"/>
      <w:lvlText w:val="%4."/>
      <w:lvlJc w:val="left"/>
      <w:pPr>
        <w:tabs>
          <w:tab w:val="num" w:pos="2880"/>
        </w:tabs>
        <w:ind w:left="2880" w:hanging="360"/>
      </w:p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7BF2FE7"/>
    <w:multiLevelType w:val="hybridMultilevel"/>
    <w:tmpl w:val="ED8A6C00"/>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C547915"/>
    <w:multiLevelType w:val="hybridMultilevel"/>
    <w:tmpl w:val="209C8182"/>
    <w:lvl w:ilvl="0" w:tplc="B0460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E4228"/>
    <w:multiLevelType w:val="hybridMultilevel"/>
    <w:tmpl w:val="F6F224CA"/>
    <w:lvl w:ilvl="0" w:tplc="041D0001">
      <w:start w:val="1"/>
      <w:numFmt w:val="bullet"/>
      <w:lvlText w:val=""/>
      <w:lvlJc w:val="left"/>
      <w:pPr>
        <w:ind w:left="720" w:hanging="360"/>
      </w:pPr>
      <w:rPr>
        <w:rFonts w:ascii="Symbol" w:hAnsi="Symbol" w:hint="default"/>
      </w:rPr>
    </w:lvl>
    <w:lvl w:ilvl="1" w:tplc="041D000B">
      <w:start w:val="1"/>
      <w:numFmt w:val="bullet"/>
      <w:lvlText w:val=""/>
      <w:lvlJc w:val="left"/>
      <w:pPr>
        <w:ind w:left="1440" w:hanging="360"/>
      </w:pPr>
      <w:rPr>
        <w:rFonts w:ascii="Wingdings" w:hAnsi="Wingding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97575A"/>
    <w:multiLevelType w:val="hybridMultilevel"/>
    <w:tmpl w:val="A5309F5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583D27"/>
    <w:multiLevelType w:val="hybridMultilevel"/>
    <w:tmpl w:val="8488E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FA306A"/>
    <w:multiLevelType w:val="hybridMultilevel"/>
    <w:tmpl w:val="A1FA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D148C3"/>
    <w:multiLevelType w:val="hybridMultilevel"/>
    <w:tmpl w:val="295AAB68"/>
    <w:lvl w:ilvl="0" w:tplc="D5CA5C58">
      <w:start w:val="14"/>
      <w:numFmt w:val="bullet"/>
      <w:lvlText w:val="-"/>
      <w:lvlJc w:val="left"/>
      <w:pPr>
        <w:ind w:left="420" w:hanging="420"/>
      </w:pPr>
      <w:rPr>
        <w:rFonts w:ascii="Garamond" w:hAnsi="Garamond"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C921CE"/>
    <w:multiLevelType w:val="hybridMultilevel"/>
    <w:tmpl w:val="17266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A35989"/>
    <w:multiLevelType w:val="hybridMultilevel"/>
    <w:tmpl w:val="4BE881D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6" w15:restartNumberingAfterBreak="0">
    <w:nsid w:val="61D56AE2"/>
    <w:multiLevelType w:val="hybridMultilevel"/>
    <w:tmpl w:val="7534D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1E7489"/>
    <w:multiLevelType w:val="hybridMultilevel"/>
    <w:tmpl w:val="05EEC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CF151E"/>
    <w:multiLevelType w:val="hybridMultilevel"/>
    <w:tmpl w:val="99445EF8"/>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18711E7"/>
    <w:multiLevelType w:val="hybridMultilevel"/>
    <w:tmpl w:val="BF000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2602958"/>
    <w:multiLevelType w:val="hybridMultilevel"/>
    <w:tmpl w:val="91E6BA6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84747"/>
    <w:multiLevelType w:val="hybridMultilevel"/>
    <w:tmpl w:val="F56247D2"/>
    <w:lvl w:ilvl="0" w:tplc="211C7980">
      <w:start w:val="1"/>
      <w:numFmt w:val="bullet"/>
      <w:lvlText w:val=""/>
      <w:lvlJc w:val="left"/>
      <w:pPr>
        <w:ind w:left="420" w:hanging="420"/>
      </w:pPr>
      <w:rPr>
        <w:rFonts w:ascii="Wingdings" w:hAnsi="Wingdings" w:cs="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F946E6"/>
    <w:multiLevelType w:val="hybridMultilevel"/>
    <w:tmpl w:val="3948E704"/>
    <w:lvl w:ilvl="0" w:tplc="749619E2">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9"/>
  </w:num>
  <w:num w:numId="3">
    <w:abstractNumId w:val="19"/>
  </w:num>
  <w:num w:numId="4">
    <w:abstractNumId w:val="20"/>
  </w:num>
  <w:num w:numId="5">
    <w:abstractNumId w:val="13"/>
  </w:num>
  <w:num w:numId="6">
    <w:abstractNumId w:val="26"/>
  </w:num>
  <w:num w:numId="7">
    <w:abstractNumId w:val="33"/>
  </w:num>
  <w:num w:numId="8">
    <w:abstractNumId w:val="15"/>
  </w:num>
  <w:num w:numId="9">
    <w:abstractNumId w:val="12"/>
  </w:num>
  <w:num w:numId="10">
    <w:abstractNumId w:val="2"/>
  </w:num>
  <w:num w:numId="11">
    <w:abstractNumId w:val="1"/>
  </w:num>
  <w:num w:numId="12">
    <w:abstractNumId w:val="0"/>
  </w:num>
  <w:num w:numId="13">
    <w:abstractNumId w:val="31"/>
  </w:num>
  <w:num w:numId="14">
    <w:abstractNumId w:val="18"/>
  </w:num>
  <w:num w:numId="15">
    <w:abstractNumId w:val="25"/>
  </w:num>
  <w:num w:numId="16">
    <w:abstractNumId w:val="22"/>
  </w:num>
  <w:num w:numId="17">
    <w:abstractNumId w:val="35"/>
  </w:num>
  <w:num w:numId="18">
    <w:abstractNumId w:val="9"/>
  </w:num>
  <w:num w:numId="19">
    <w:abstractNumId w:val="17"/>
  </w:num>
  <w:num w:numId="20">
    <w:abstractNumId w:val="28"/>
  </w:num>
  <w:num w:numId="21">
    <w:abstractNumId w:val="41"/>
  </w:num>
  <w:num w:numId="22">
    <w:abstractNumId w:val="16"/>
  </w:num>
  <w:num w:numId="23">
    <w:abstractNumId w:val="10"/>
  </w:num>
  <w:num w:numId="24">
    <w:abstractNumId w:val="5"/>
  </w:num>
  <w:num w:numId="25">
    <w:abstractNumId w:val="4"/>
  </w:num>
  <w:num w:numId="26">
    <w:abstractNumId w:val="21"/>
  </w:num>
  <w:num w:numId="27">
    <w:abstractNumId w:val="36"/>
  </w:num>
  <w:num w:numId="28">
    <w:abstractNumId w:val="8"/>
  </w:num>
  <w:num w:numId="29">
    <w:abstractNumId w:val="37"/>
  </w:num>
  <w:num w:numId="30">
    <w:abstractNumId w:val="23"/>
  </w:num>
  <w:num w:numId="31">
    <w:abstractNumId w:val="6"/>
    <w:lvlOverride w:ilvl="0"/>
    <w:lvlOverride w:ilvl="1"/>
    <w:lvlOverride w:ilvl="2"/>
    <w:lvlOverride w:ilvl="3">
      <w:startOverride w:val="1"/>
    </w:lvlOverride>
    <w:lvlOverride w:ilvl="4"/>
    <w:lvlOverride w:ilvl="5"/>
    <w:lvlOverride w:ilvl="6"/>
    <w:lvlOverride w:ilvl="7"/>
    <w:lvlOverride w:ilvl="8"/>
  </w:num>
  <w:num w:numId="32">
    <w:abstractNumId w:val="27"/>
  </w:num>
  <w:num w:numId="33">
    <w:abstractNumId w:val="40"/>
  </w:num>
  <w:num w:numId="34">
    <w:abstractNumId w:val="6"/>
    <w:lvlOverride w:ilvl="0"/>
    <w:lvlOverride w:ilvl="1"/>
    <w:lvlOverride w:ilvl="2"/>
    <w:lvlOverride w:ilvl="3">
      <w:startOverride w:val="1"/>
    </w:lvlOverride>
    <w:lvlOverride w:ilvl="4"/>
    <w:lvlOverride w:ilvl="5"/>
    <w:lvlOverride w:ilvl="6"/>
    <w:lvlOverride w:ilvl="7"/>
    <w:lvlOverride w:ilvl="8"/>
  </w:num>
  <w:num w:numId="35">
    <w:abstractNumId w:val="7"/>
  </w:num>
  <w:num w:numId="36">
    <w:abstractNumId w:val="24"/>
  </w:num>
  <w:num w:numId="37">
    <w:abstractNumId w:val="19"/>
    <w:lvlOverride w:ilvl="0">
      <w:startOverride w:val="1"/>
    </w:lvlOverride>
  </w:num>
  <w:num w:numId="38">
    <w:abstractNumId w:val="31"/>
    <w:lvlOverride w:ilvl="0">
      <w:startOverride w:val="1"/>
    </w:lvlOverride>
  </w:num>
  <w:num w:numId="39">
    <w:abstractNumId w:val="42"/>
  </w:num>
  <w:num w:numId="40">
    <w:abstractNumId w:val="43"/>
  </w:num>
  <w:num w:numId="41">
    <w:abstractNumId w:val="44"/>
  </w:num>
  <w:num w:numId="42">
    <w:abstractNumId w:val="14"/>
  </w:num>
  <w:num w:numId="43">
    <w:abstractNumId w:val="38"/>
  </w:num>
  <w:num w:numId="44">
    <w:abstractNumId w:val="32"/>
  </w:num>
  <w:num w:numId="45">
    <w:abstractNumId w:val="30"/>
  </w:num>
  <w:num w:numId="46">
    <w:abstractNumId w:val="34"/>
  </w:num>
  <w:num w:numId="47">
    <w:abstractNumId w:val="39"/>
  </w:num>
  <w:num w:numId="4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s-ES_tradnl" w:vendorID="64" w:dllVersion="0" w:nlCheck="1" w:checkStyle="0"/>
  <w:activeWritingStyle w:appName="MSWord" w:lang="es-ES_tradnl" w:vendorID="64" w:dllVersion="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4DA2"/>
    <w:rsid w:val="00006446"/>
    <w:rsid w:val="00006896"/>
    <w:rsid w:val="00007CDC"/>
    <w:rsid w:val="00011B28"/>
    <w:rsid w:val="00015D15"/>
    <w:rsid w:val="00017EBC"/>
    <w:rsid w:val="000202F9"/>
    <w:rsid w:val="000219F1"/>
    <w:rsid w:val="00023205"/>
    <w:rsid w:val="00023964"/>
    <w:rsid w:val="0002435D"/>
    <w:rsid w:val="00024F95"/>
    <w:rsid w:val="0002564D"/>
    <w:rsid w:val="000256B8"/>
    <w:rsid w:val="00025ECA"/>
    <w:rsid w:val="00030B30"/>
    <w:rsid w:val="00030EEE"/>
    <w:rsid w:val="00031307"/>
    <w:rsid w:val="00031BDA"/>
    <w:rsid w:val="000325B8"/>
    <w:rsid w:val="00034C15"/>
    <w:rsid w:val="00036B48"/>
    <w:rsid w:val="00036BA1"/>
    <w:rsid w:val="000372D2"/>
    <w:rsid w:val="0004129B"/>
    <w:rsid w:val="00042009"/>
    <w:rsid w:val="000422E2"/>
    <w:rsid w:val="00042F22"/>
    <w:rsid w:val="000432A9"/>
    <w:rsid w:val="00043DDA"/>
    <w:rsid w:val="000444EF"/>
    <w:rsid w:val="0004615F"/>
    <w:rsid w:val="000528A2"/>
    <w:rsid w:val="00052A07"/>
    <w:rsid w:val="000534E3"/>
    <w:rsid w:val="00054B60"/>
    <w:rsid w:val="0005600B"/>
    <w:rsid w:val="0005606A"/>
    <w:rsid w:val="00057117"/>
    <w:rsid w:val="0006066D"/>
    <w:rsid w:val="000616E7"/>
    <w:rsid w:val="000618E4"/>
    <w:rsid w:val="00061DCA"/>
    <w:rsid w:val="0006487E"/>
    <w:rsid w:val="00065E1A"/>
    <w:rsid w:val="00076C9E"/>
    <w:rsid w:val="00077E5F"/>
    <w:rsid w:val="0008036A"/>
    <w:rsid w:val="00081AE6"/>
    <w:rsid w:val="00082F0C"/>
    <w:rsid w:val="00083E6F"/>
    <w:rsid w:val="000855EB"/>
    <w:rsid w:val="00085B52"/>
    <w:rsid w:val="000866F2"/>
    <w:rsid w:val="0009009F"/>
    <w:rsid w:val="00090EC9"/>
    <w:rsid w:val="00091557"/>
    <w:rsid w:val="000924C1"/>
    <w:rsid w:val="000924F0"/>
    <w:rsid w:val="000928C1"/>
    <w:rsid w:val="00093474"/>
    <w:rsid w:val="00094AAB"/>
    <w:rsid w:val="0009510F"/>
    <w:rsid w:val="00097C35"/>
    <w:rsid w:val="000A05C4"/>
    <w:rsid w:val="000A087D"/>
    <w:rsid w:val="000A1B7B"/>
    <w:rsid w:val="000A2F4B"/>
    <w:rsid w:val="000A56F2"/>
    <w:rsid w:val="000A601E"/>
    <w:rsid w:val="000A7ECA"/>
    <w:rsid w:val="000B0D6B"/>
    <w:rsid w:val="000B23D3"/>
    <w:rsid w:val="000B2719"/>
    <w:rsid w:val="000B3A8F"/>
    <w:rsid w:val="000B4AB9"/>
    <w:rsid w:val="000B58C3"/>
    <w:rsid w:val="000B61E9"/>
    <w:rsid w:val="000B7592"/>
    <w:rsid w:val="000B7827"/>
    <w:rsid w:val="000C165A"/>
    <w:rsid w:val="000C1F7C"/>
    <w:rsid w:val="000C2E19"/>
    <w:rsid w:val="000C4441"/>
    <w:rsid w:val="000C594B"/>
    <w:rsid w:val="000C6B6F"/>
    <w:rsid w:val="000D0D07"/>
    <w:rsid w:val="000D10C1"/>
    <w:rsid w:val="000D17C1"/>
    <w:rsid w:val="000D364D"/>
    <w:rsid w:val="000D4627"/>
    <w:rsid w:val="000D4797"/>
    <w:rsid w:val="000E0527"/>
    <w:rsid w:val="000E1E92"/>
    <w:rsid w:val="000E28C5"/>
    <w:rsid w:val="000E708C"/>
    <w:rsid w:val="000E7D69"/>
    <w:rsid w:val="000E7FDF"/>
    <w:rsid w:val="000F06D6"/>
    <w:rsid w:val="000F0EB1"/>
    <w:rsid w:val="000F1106"/>
    <w:rsid w:val="000F3BE9"/>
    <w:rsid w:val="000F3F6C"/>
    <w:rsid w:val="000F6DF3"/>
    <w:rsid w:val="001005FF"/>
    <w:rsid w:val="00100BD8"/>
    <w:rsid w:val="001015C5"/>
    <w:rsid w:val="001053CC"/>
    <w:rsid w:val="00105586"/>
    <w:rsid w:val="00105621"/>
    <w:rsid w:val="001062FB"/>
    <w:rsid w:val="001063E6"/>
    <w:rsid w:val="00106E19"/>
    <w:rsid w:val="001103EA"/>
    <w:rsid w:val="00110C40"/>
    <w:rsid w:val="001129F5"/>
    <w:rsid w:val="00112A17"/>
    <w:rsid w:val="00112D6B"/>
    <w:rsid w:val="00113CF4"/>
    <w:rsid w:val="00114153"/>
    <w:rsid w:val="00114624"/>
    <w:rsid w:val="001153EA"/>
    <w:rsid w:val="00115643"/>
    <w:rsid w:val="00116765"/>
    <w:rsid w:val="00117390"/>
    <w:rsid w:val="001219F5"/>
    <w:rsid w:val="00121A20"/>
    <w:rsid w:val="00121A6B"/>
    <w:rsid w:val="0012377F"/>
    <w:rsid w:val="00124314"/>
    <w:rsid w:val="00125AE6"/>
    <w:rsid w:val="00126B4A"/>
    <w:rsid w:val="00132FD0"/>
    <w:rsid w:val="001344C0"/>
    <w:rsid w:val="001346FA"/>
    <w:rsid w:val="00135252"/>
    <w:rsid w:val="001353A0"/>
    <w:rsid w:val="00137AB5"/>
    <w:rsid w:val="00137F0B"/>
    <w:rsid w:val="001404CB"/>
    <w:rsid w:val="00140D18"/>
    <w:rsid w:val="00141625"/>
    <w:rsid w:val="001457CD"/>
    <w:rsid w:val="0014647B"/>
    <w:rsid w:val="00150AD9"/>
    <w:rsid w:val="0015193B"/>
    <w:rsid w:val="00151A84"/>
    <w:rsid w:val="00151E23"/>
    <w:rsid w:val="001526E0"/>
    <w:rsid w:val="00152BF0"/>
    <w:rsid w:val="00152E7A"/>
    <w:rsid w:val="0015373E"/>
    <w:rsid w:val="001551B5"/>
    <w:rsid w:val="001553C0"/>
    <w:rsid w:val="001560D2"/>
    <w:rsid w:val="001645BE"/>
    <w:rsid w:val="00165877"/>
    <w:rsid w:val="001659C1"/>
    <w:rsid w:val="00173A8E"/>
    <w:rsid w:val="0018143F"/>
    <w:rsid w:val="00182965"/>
    <w:rsid w:val="001870BF"/>
    <w:rsid w:val="00190AC1"/>
    <w:rsid w:val="00190C60"/>
    <w:rsid w:val="0019341A"/>
    <w:rsid w:val="00193B11"/>
    <w:rsid w:val="001969EC"/>
    <w:rsid w:val="00197277"/>
    <w:rsid w:val="00197DF9"/>
    <w:rsid w:val="001A090E"/>
    <w:rsid w:val="001A1987"/>
    <w:rsid w:val="001A2564"/>
    <w:rsid w:val="001A42F1"/>
    <w:rsid w:val="001A6173"/>
    <w:rsid w:val="001A6CBA"/>
    <w:rsid w:val="001B0D97"/>
    <w:rsid w:val="001B5A5D"/>
    <w:rsid w:val="001B7402"/>
    <w:rsid w:val="001B74B5"/>
    <w:rsid w:val="001C1CE5"/>
    <w:rsid w:val="001C3B8C"/>
    <w:rsid w:val="001C3D2A"/>
    <w:rsid w:val="001C5274"/>
    <w:rsid w:val="001C7478"/>
    <w:rsid w:val="001D062E"/>
    <w:rsid w:val="001D28DD"/>
    <w:rsid w:val="001D2DD6"/>
    <w:rsid w:val="001D44BB"/>
    <w:rsid w:val="001D51BA"/>
    <w:rsid w:val="001D6342"/>
    <w:rsid w:val="001D6B99"/>
    <w:rsid w:val="001D6D53"/>
    <w:rsid w:val="001E022F"/>
    <w:rsid w:val="001E2560"/>
    <w:rsid w:val="001E302F"/>
    <w:rsid w:val="001E58E2"/>
    <w:rsid w:val="001E7AED"/>
    <w:rsid w:val="001F046B"/>
    <w:rsid w:val="001F1477"/>
    <w:rsid w:val="001F1A9F"/>
    <w:rsid w:val="001F3916"/>
    <w:rsid w:val="001F54C5"/>
    <w:rsid w:val="001F662C"/>
    <w:rsid w:val="001F6EDE"/>
    <w:rsid w:val="001F7074"/>
    <w:rsid w:val="001F7189"/>
    <w:rsid w:val="001F7FE1"/>
    <w:rsid w:val="00200490"/>
    <w:rsid w:val="002012CE"/>
    <w:rsid w:val="00201E1B"/>
    <w:rsid w:val="00201F3A"/>
    <w:rsid w:val="00201F53"/>
    <w:rsid w:val="00203F96"/>
    <w:rsid w:val="002069B2"/>
    <w:rsid w:val="002077E5"/>
    <w:rsid w:val="00207FA3"/>
    <w:rsid w:val="00210DB4"/>
    <w:rsid w:val="00211EFE"/>
    <w:rsid w:val="00214DA8"/>
    <w:rsid w:val="00215069"/>
    <w:rsid w:val="00215423"/>
    <w:rsid w:val="002158FA"/>
    <w:rsid w:val="0021766A"/>
    <w:rsid w:val="00220600"/>
    <w:rsid w:val="002207BE"/>
    <w:rsid w:val="00220DD8"/>
    <w:rsid w:val="002224DB"/>
    <w:rsid w:val="00223564"/>
    <w:rsid w:val="00223FCB"/>
    <w:rsid w:val="002252C3"/>
    <w:rsid w:val="00225C16"/>
    <w:rsid w:val="00225C54"/>
    <w:rsid w:val="00230765"/>
    <w:rsid w:val="002319E4"/>
    <w:rsid w:val="00234EAE"/>
    <w:rsid w:val="00235632"/>
    <w:rsid w:val="00235872"/>
    <w:rsid w:val="00241559"/>
    <w:rsid w:val="00241D0D"/>
    <w:rsid w:val="002435B3"/>
    <w:rsid w:val="002451ED"/>
    <w:rsid w:val="002458EB"/>
    <w:rsid w:val="0024623A"/>
    <w:rsid w:val="00247DEA"/>
    <w:rsid w:val="002500C8"/>
    <w:rsid w:val="00250471"/>
    <w:rsid w:val="00250BF4"/>
    <w:rsid w:val="00257543"/>
    <w:rsid w:val="002617E7"/>
    <w:rsid w:val="00262D8E"/>
    <w:rsid w:val="00263182"/>
    <w:rsid w:val="00264228"/>
    <w:rsid w:val="0026424D"/>
    <w:rsid w:val="00264334"/>
    <w:rsid w:val="0026473E"/>
    <w:rsid w:val="002660E1"/>
    <w:rsid w:val="00266214"/>
    <w:rsid w:val="002679FC"/>
    <w:rsid w:val="00267C83"/>
    <w:rsid w:val="0027144F"/>
    <w:rsid w:val="00271813"/>
    <w:rsid w:val="00271F3A"/>
    <w:rsid w:val="002724CA"/>
    <w:rsid w:val="00273278"/>
    <w:rsid w:val="002737F4"/>
    <w:rsid w:val="002741C2"/>
    <w:rsid w:val="00274410"/>
    <w:rsid w:val="002805F5"/>
    <w:rsid w:val="00280751"/>
    <w:rsid w:val="00280BEF"/>
    <w:rsid w:val="0028280A"/>
    <w:rsid w:val="00284C1F"/>
    <w:rsid w:val="00286ACD"/>
    <w:rsid w:val="00287838"/>
    <w:rsid w:val="0028788D"/>
    <w:rsid w:val="002907B5"/>
    <w:rsid w:val="00292EB7"/>
    <w:rsid w:val="00293157"/>
    <w:rsid w:val="00294FDF"/>
    <w:rsid w:val="00295AAD"/>
    <w:rsid w:val="00296227"/>
    <w:rsid w:val="00296F44"/>
    <w:rsid w:val="0029777D"/>
    <w:rsid w:val="002A055E"/>
    <w:rsid w:val="002A129B"/>
    <w:rsid w:val="002A1D4E"/>
    <w:rsid w:val="002A2869"/>
    <w:rsid w:val="002B0B17"/>
    <w:rsid w:val="002B0BD6"/>
    <w:rsid w:val="002B1829"/>
    <w:rsid w:val="002B24D6"/>
    <w:rsid w:val="002B29E9"/>
    <w:rsid w:val="002B4BBF"/>
    <w:rsid w:val="002B785E"/>
    <w:rsid w:val="002C2B16"/>
    <w:rsid w:val="002C41E6"/>
    <w:rsid w:val="002C62B7"/>
    <w:rsid w:val="002C7796"/>
    <w:rsid w:val="002D071A"/>
    <w:rsid w:val="002D1591"/>
    <w:rsid w:val="002D1A48"/>
    <w:rsid w:val="002D1B2E"/>
    <w:rsid w:val="002D34B2"/>
    <w:rsid w:val="002D3850"/>
    <w:rsid w:val="002D5A93"/>
    <w:rsid w:val="002D7637"/>
    <w:rsid w:val="002E0F27"/>
    <w:rsid w:val="002E1355"/>
    <w:rsid w:val="002E17F2"/>
    <w:rsid w:val="002E2DC2"/>
    <w:rsid w:val="002E6BC0"/>
    <w:rsid w:val="002E6C10"/>
    <w:rsid w:val="002E7CAE"/>
    <w:rsid w:val="002F04B1"/>
    <w:rsid w:val="002F2771"/>
    <w:rsid w:val="002F37A9"/>
    <w:rsid w:val="002F6288"/>
    <w:rsid w:val="00301122"/>
    <w:rsid w:val="00301CE6"/>
    <w:rsid w:val="0030256B"/>
    <w:rsid w:val="00302724"/>
    <w:rsid w:val="00303D0C"/>
    <w:rsid w:val="0030501F"/>
    <w:rsid w:val="003077EF"/>
    <w:rsid w:val="00307BA1"/>
    <w:rsid w:val="00311702"/>
    <w:rsid w:val="00311E82"/>
    <w:rsid w:val="00312B82"/>
    <w:rsid w:val="00313FD6"/>
    <w:rsid w:val="003143BD"/>
    <w:rsid w:val="003175A3"/>
    <w:rsid w:val="003203ED"/>
    <w:rsid w:val="00322C9F"/>
    <w:rsid w:val="00324D23"/>
    <w:rsid w:val="00327997"/>
    <w:rsid w:val="00331751"/>
    <w:rsid w:val="00331B7B"/>
    <w:rsid w:val="003341DB"/>
    <w:rsid w:val="00334579"/>
    <w:rsid w:val="00334AA4"/>
    <w:rsid w:val="00335858"/>
    <w:rsid w:val="00336BDA"/>
    <w:rsid w:val="00342763"/>
    <w:rsid w:val="00342BD7"/>
    <w:rsid w:val="00342CFD"/>
    <w:rsid w:val="00346DB5"/>
    <w:rsid w:val="003477B1"/>
    <w:rsid w:val="003508C3"/>
    <w:rsid w:val="00357380"/>
    <w:rsid w:val="003579C9"/>
    <w:rsid w:val="003602D9"/>
    <w:rsid w:val="003604CE"/>
    <w:rsid w:val="00361316"/>
    <w:rsid w:val="00363CC5"/>
    <w:rsid w:val="00365C1B"/>
    <w:rsid w:val="00370E47"/>
    <w:rsid w:val="00373433"/>
    <w:rsid w:val="003740F1"/>
    <w:rsid w:val="003742AC"/>
    <w:rsid w:val="00374ADB"/>
    <w:rsid w:val="00376463"/>
    <w:rsid w:val="00377B26"/>
    <w:rsid w:val="00377CE1"/>
    <w:rsid w:val="00380074"/>
    <w:rsid w:val="00381A27"/>
    <w:rsid w:val="00385BF0"/>
    <w:rsid w:val="003870C7"/>
    <w:rsid w:val="003904A6"/>
    <w:rsid w:val="003939FF"/>
    <w:rsid w:val="003A0E41"/>
    <w:rsid w:val="003A2223"/>
    <w:rsid w:val="003A2A0F"/>
    <w:rsid w:val="003A4554"/>
    <w:rsid w:val="003A45A1"/>
    <w:rsid w:val="003A5B0A"/>
    <w:rsid w:val="003A6BAC"/>
    <w:rsid w:val="003A7BAC"/>
    <w:rsid w:val="003A7EF3"/>
    <w:rsid w:val="003B159C"/>
    <w:rsid w:val="003B369F"/>
    <w:rsid w:val="003B36A3"/>
    <w:rsid w:val="003B7FE5"/>
    <w:rsid w:val="003C11C8"/>
    <w:rsid w:val="003C1605"/>
    <w:rsid w:val="003C2702"/>
    <w:rsid w:val="003C573C"/>
    <w:rsid w:val="003C5EB6"/>
    <w:rsid w:val="003C62E5"/>
    <w:rsid w:val="003C6A48"/>
    <w:rsid w:val="003C7806"/>
    <w:rsid w:val="003D109F"/>
    <w:rsid w:val="003D2478"/>
    <w:rsid w:val="003D2533"/>
    <w:rsid w:val="003D3C45"/>
    <w:rsid w:val="003D5B1F"/>
    <w:rsid w:val="003D6022"/>
    <w:rsid w:val="003D6B41"/>
    <w:rsid w:val="003E15FA"/>
    <w:rsid w:val="003E410D"/>
    <w:rsid w:val="003E4FDB"/>
    <w:rsid w:val="003E50C8"/>
    <w:rsid w:val="003E55E4"/>
    <w:rsid w:val="003E5AF6"/>
    <w:rsid w:val="003E74E3"/>
    <w:rsid w:val="003F05C7"/>
    <w:rsid w:val="003F2CD4"/>
    <w:rsid w:val="003F6041"/>
    <w:rsid w:val="003F6BBE"/>
    <w:rsid w:val="003F6CD2"/>
    <w:rsid w:val="003F790F"/>
    <w:rsid w:val="004000E8"/>
    <w:rsid w:val="004004A2"/>
    <w:rsid w:val="00400CD9"/>
    <w:rsid w:val="0040135F"/>
    <w:rsid w:val="00401EE8"/>
    <w:rsid w:val="00402E2B"/>
    <w:rsid w:val="004033B5"/>
    <w:rsid w:val="004050EA"/>
    <w:rsid w:val="0040512B"/>
    <w:rsid w:val="00405CA5"/>
    <w:rsid w:val="004071CE"/>
    <w:rsid w:val="00407CD3"/>
    <w:rsid w:val="00410134"/>
    <w:rsid w:val="00410B72"/>
    <w:rsid w:val="00410F18"/>
    <w:rsid w:val="00411D5B"/>
    <w:rsid w:val="0041263E"/>
    <w:rsid w:val="00413AAC"/>
    <w:rsid w:val="00413E92"/>
    <w:rsid w:val="00414180"/>
    <w:rsid w:val="004165B2"/>
    <w:rsid w:val="00421105"/>
    <w:rsid w:val="00423E3A"/>
    <w:rsid w:val="004242F4"/>
    <w:rsid w:val="0042501F"/>
    <w:rsid w:val="00427248"/>
    <w:rsid w:val="00427E10"/>
    <w:rsid w:val="004302DE"/>
    <w:rsid w:val="00434864"/>
    <w:rsid w:val="00434C0A"/>
    <w:rsid w:val="0043653B"/>
    <w:rsid w:val="00436572"/>
    <w:rsid w:val="00437447"/>
    <w:rsid w:val="00437BED"/>
    <w:rsid w:val="00441782"/>
    <w:rsid w:val="00441984"/>
    <w:rsid w:val="00441A92"/>
    <w:rsid w:val="00444F56"/>
    <w:rsid w:val="00446488"/>
    <w:rsid w:val="00447D17"/>
    <w:rsid w:val="00450710"/>
    <w:rsid w:val="004517AA"/>
    <w:rsid w:val="00452CAC"/>
    <w:rsid w:val="004555FA"/>
    <w:rsid w:val="00455F63"/>
    <w:rsid w:val="00457565"/>
    <w:rsid w:val="00457B71"/>
    <w:rsid w:val="00460E69"/>
    <w:rsid w:val="0046233D"/>
    <w:rsid w:val="0046234D"/>
    <w:rsid w:val="004669E2"/>
    <w:rsid w:val="004700E3"/>
    <w:rsid w:val="00470C31"/>
    <w:rsid w:val="00472BFD"/>
    <w:rsid w:val="004734D0"/>
    <w:rsid w:val="00474A6E"/>
    <w:rsid w:val="0047556B"/>
    <w:rsid w:val="00477768"/>
    <w:rsid w:val="00477F31"/>
    <w:rsid w:val="0048136B"/>
    <w:rsid w:val="0048528B"/>
    <w:rsid w:val="00485D17"/>
    <w:rsid w:val="00492BC5"/>
    <w:rsid w:val="00495257"/>
    <w:rsid w:val="004964F1"/>
    <w:rsid w:val="00496819"/>
    <w:rsid w:val="0049775F"/>
    <w:rsid w:val="004A16BC"/>
    <w:rsid w:val="004A2171"/>
    <w:rsid w:val="004A2B94"/>
    <w:rsid w:val="004A2BF7"/>
    <w:rsid w:val="004A477D"/>
    <w:rsid w:val="004A701D"/>
    <w:rsid w:val="004B03C7"/>
    <w:rsid w:val="004B7082"/>
    <w:rsid w:val="004B7C0C"/>
    <w:rsid w:val="004C0C91"/>
    <w:rsid w:val="004C2281"/>
    <w:rsid w:val="004C3898"/>
    <w:rsid w:val="004D0710"/>
    <w:rsid w:val="004D0D22"/>
    <w:rsid w:val="004D36B1"/>
    <w:rsid w:val="004D77DA"/>
    <w:rsid w:val="004D7EBD"/>
    <w:rsid w:val="004E1420"/>
    <w:rsid w:val="004E2680"/>
    <w:rsid w:val="004E28F9"/>
    <w:rsid w:val="004E462E"/>
    <w:rsid w:val="004E56DC"/>
    <w:rsid w:val="004E76F4"/>
    <w:rsid w:val="004E7707"/>
    <w:rsid w:val="004F0B4E"/>
    <w:rsid w:val="004F0B6C"/>
    <w:rsid w:val="004F2078"/>
    <w:rsid w:val="004F3A8D"/>
    <w:rsid w:val="004F4DA3"/>
    <w:rsid w:val="004F776E"/>
    <w:rsid w:val="00504ACB"/>
    <w:rsid w:val="00505312"/>
    <w:rsid w:val="00506557"/>
    <w:rsid w:val="0050677A"/>
    <w:rsid w:val="005108D8"/>
    <w:rsid w:val="005116F9"/>
    <w:rsid w:val="005153A7"/>
    <w:rsid w:val="00515BA6"/>
    <w:rsid w:val="0052008D"/>
    <w:rsid w:val="005219CF"/>
    <w:rsid w:val="00521B19"/>
    <w:rsid w:val="005226DA"/>
    <w:rsid w:val="00522A62"/>
    <w:rsid w:val="00524E8F"/>
    <w:rsid w:val="005263FC"/>
    <w:rsid w:val="00526FD2"/>
    <w:rsid w:val="00531463"/>
    <w:rsid w:val="00534B59"/>
    <w:rsid w:val="00536759"/>
    <w:rsid w:val="00537C62"/>
    <w:rsid w:val="00540F27"/>
    <w:rsid w:val="00540F9C"/>
    <w:rsid w:val="0054625A"/>
    <w:rsid w:val="00546970"/>
    <w:rsid w:val="00550E09"/>
    <w:rsid w:val="00554192"/>
    <w:rsid w:val="00554E19"/>
    <w:rsid w:val="005607E5"/>
    <w:rsid w:val="0056121F"/>
    <w:rsid w:val="00562D77"/>
    <w:rsid w:val="00565343"/>
    <w:rsid w:val="00566296"/>
    <w:rsid w:val="00567585"/>
    <w:rsid w:val="00572505"/>
    <w:rsid w:val="00573CD1"/>
    <w:rsid w:val="00575DA6"/>
    <w:rsid w:val="005763EE"/>
    <w:rsid w:val="00577305"/>
    <w:rsid w:val="00582809"/>
    <w:rsid w:val="00585D06"/>
    <w:rsid w:val="0058798C"/>
    <w:rsid w:val="00587CB2"/>
    <w:rsid w:val="005900FA"/>
    <w:rsid w:val="0059046B"/>
    <w:rsid w:val="0059337B"/>
    <w:rsid w:val="005935A4"/>
    <w:rsid w:val="005948C2"/>
    <w:rsid w:val="00594EB2"/>
    <w:rsid w:val="005957AF"/>
    <w:rsid w:val="00595DCA"/>
    <w:rsid w:val="0059779B"/>
    <w:rsid w:val="005A209A"/>
    <w:rsid w:val="005A3C71"/>
    <w:rsid w:val="005A54A1"/>
    <w:rsid w:val="005A662D"/>
    <w:rsid w:val="005A7F5E"/>
    <w:rsid w:val="005B3151"/>
    <w:rsid w:val="005B35D7"/>
    <w:rsid w:val="005B392A"/>
    <w:rsid w:val="005B3AA3"/>
    <w:rsid w:val="005B6507"/>
    <w:rsid w:val="005B6F83"/>
    <w:rsid w:val="005B792D"/>
    <w:rsid w:val="005C03EB"/>
    <w:rsid w:val="005C3B5B"/>
    <w:rsid w:val="005C74FB"/>
    <w:rsid w:val="005D1602"/>
    <w:rsid w:val="005D1A23"/>
    <w:rsid w:val="005D43D0"/>
    <w:rsid w:val="005D45B4"/>
    <w:rsid w:val="005E2F98"/>
    <w:rsid w:val="005E36A6"/>
    <w:rsid w:val="005E385F"/>
    <w:rsid w:val="005E3EB7"/>
    <w:rsid w:val="005E57BC"/>
    <w:rsid w:val="005E5B81"/>
    <w:rsid w:val="005E5E74"/>
    <w:rsid w:val="005F1008"/>
    <w:rsid w:val="005F2C44"/>
    <w:rsid w:val="005F2CB1"/>
    <w:rsid w:val="005F3025"/>
    <w:rsid w:val="005F36C0"/>
    <w:rsid w:val="005F47D0"/>
    <w:rsid w:val="005F5899"/>
    <w:rsid w:val="005F618C"/>
    <w:rsid w:val="005F70BD"/>
    <w:rsid w:val="005F7F55"/>
    <w:rsid w:val="0060283C"/>
    <w:rsid w:val="006049E8"/>
    <w:rsid w:val="00604F14"/>
    <w:rsid w:val="00606067"/>
    <w:rsid w:val="00606369"/>
    <w:rsid w:val="006114E1"/>
    <w:rsid w:val="00611AA6"/>
    <w:rsid w:val="00611B83"/>
    <w:rsid w:val="00611D15"/>
    <w:rsid w:val="00613257"/>
    <w:rsid w:val="006144FA"/>
    <w:rsid w:val="00617D46"/>
    <w:rsid w:val="00620A71"/>
    <w:rsid w:val="00620D80"/>
    <w:rsid w:val="006234A6"/>
    <w:rsid w:val="00626675"/>
    <w:rsid w:val="00630001"/>
    <w:rsid w:val="006311B3"/>
    <w:rsid w:val="0063284C"/>
    <w:rsid w:val="006350D4"/>
    <w:rsid w:val="00636398"/>
    <w:rsid w:val="006368D3"/>
    <w:rsid w:val="006377EC"/>
    <w:rsid w:val="00641063"/>
    <w:rsid w:val="00641328"/>
    <w:rsid w:val="006414B8"/>
    <w:rsid w:val="0064151F"/>
    <w:rsid w:val="00641533"/>
    <w:rsid w:val="0064208D"/>
    <w:rsid w:val="00642C85"/>
    <w:rsid w:val="00643475"/>
    <w:rsid w:val="0064396A"/>
    <w:rsid w:val="0064418D"/>
    <w:rsid w:val="00644833"/>
    <w:rsid w:val="00644C35"/>
    <w:rsid w:val="0064624E"/>
    <w:rsid w:val="00646FDB"/>
    <w:rsid w:val="006476D8"/>
    <w:rsid w:val="00650AB9"/>
    <w:rsid w:val="006516E2"/>
    <w:rsid w:val="006519B2"/>
    <w:rsid w:val="00655733"/>
    <w:rsid w:val="00655ACD"/>
    <w:rsid w:val="00656A92"/>
    <w:rsid w:val="00656DDE"/>
    <w:rsid w:val="0066011D"/>
    <w:rsid w:val="006607C0"/>
    <w:rsid w:val="00660904"/>
    <w:rsid w:val="0066137B"/>
    <w:rsid w:val="006613A6"/>
    <w:rsid w:val="006619FF"/>
    <w:rsid w:val="006627A2"/>
    <w:rsid w:val="006634E6"/>
    <w:rsid w:val="006655EE"/>
    <w:rsid w:val="00666CE4"/>
    <w:rsid w:val="00667EE7"/>
    <w:rsid w:val="00670922"/>
    <w:rsid w:val="00670BE1"/>
    <w:rsid w:val="0067218F"/>
    <w:rsid w:val="006741F2"/>
    <w:rsid w:val="00674CC3"/>
    <w:rsid w:val="006759C7"/>
    <w:rsid w:val="00675C72"/>
    <w:rsid w:val="00676569"/>
    <w:rsid w:val="006771F9"/>
    <w:rsid w:val="006776D7"/>
    <w:rsid w:val="00681003"/>
    <w:rsid w:val="006817C9"/>
    <w:rsid w:val="00683ECE"/>
    <w:rsid w:val="0068691D"/>
    <w:rsid w:val="0069176C"/>
    <w:rsid w:val="00692644"/>
    <w:rsid w:val="00695FC2"/>
    <w:rsid w:val="00696949"/>
    <w:rsid w:val="00697052"/>
    <w:rsid w:val="006A0735"/>
    <w:rsid w:val="006A10CF"/>
    <w:rsid w:val="006A2685"/>
    <w:rsid w:val="006A46FB"/>
    <w:rsid w:val="006A4E54"/>
    <w:rsid w:val="006A5E28"/>
    <w:rsid w:val="006A6585"/>
    <w:rsid w:val="006A697B"/>
    <w:rsid w:val="006A7AFF"/>
    <w:rsid w:val="006A7E30"/>
    <w:rsid w:val="006B15ED"/>
    <w:rsid w:val="006B1816"/>
    <w:rsid w:val="006B2099"/>
    <w:rsid w:val="006B2F82"/>
    <w:rsid w:val="006B3216"/>
    <w:rsid w:val="006B3A35"/>
    <w:rsid w:val="006B50CF"/>
    <w:rsid w:val="006B6E24"/>
    <w:rsid w:val="006B7EB1"/>
    <w:rsid w:val="006C03B8"/>
    <w:rsid w:val="006C0A71"/>
    <w:rsid w:val="006C5EC9"/>
    <w:rsid w:val="006C6059"/>
    <w:rsid w:val="006C7522"/>
    <w:rsid w:val="006D3528"/>
    <w:rsid w:val="006D6970"/>
    <w:rsid w:val="006D6F08"/>
    <w:rsid w:val="006E062C"/>
    <w:rsid w:val="006E1514"/>
    <w:rsid w:val="006E2288"/>
    <w:rsid w:val="006E28B7"/>
    <w:rsid w:val="006E3310"/>
    <w:rsid w:val="006E367B"/>
    <w:rsid w:val="006E4E39"/>
    <w:rsid w:val="006E565E"/>
    <w:rsid w:val="006E6113"/>
    <w:rsid w:val="006E673D"/>
    <w:rsid w:val="006E69AC"/>
    <w:rsid w:val="006E6B3A"/>
    <w:rsid w:val="006E6F89"/>
    <w:rsid w:val="006E7D3B"/>
    <w:rsid w:val="006F1B70"/>
    <w:rsid w:val="006F341D"/>
    <w:rsid w:val="006F3CDE"/>
    <w:rsid w:val="006F58D4"/>
    <w:rsid w:val="006F7E5D"/>
    <w:rsid w:val="007012A7"/>
    <w:rsid w:val="00702FBF"/>
    <w:rsid w:val="0070346E"/>
    <w:rsid w:val="007037CE"/>
    <w:rsid w:val="00704021"/>
    <w:rsid w:val="007046D8"/>
    <w:rsid w:val="00704EDB"/>
    <w:rsid w:val="00706101"/>
    <w:rsid w:val="00706B19"/>
    <w:rsid w:val="00707072"/>
    <w:rsid w:val="0070726A"/>
    <w:rsid w:val="00707D61"/>
    <w:rsid w:val="00712287"/>
    <w:rsid w:val="00712772"/>
    <w:rsid w:val="00714207"/>
    <w:rsid w:val="007148D3"/>
    <w:rsid w:val="00715B9A"/>
    <w:rsid w:val="00715C9B"/>
    <w:rsid w:val="00716403"/>
    <w:rsid w:val="007164F9"/>
    <w:rsid w:val="00717471"/>
    <w:rsid w:val="00720BC5"/>
    <w:rsid w:val="00726EA6"/>
    <w:rsid w:val="00727208"/>
    <w:rsid w:val="00727680"/>
    <w:rsid w:val="00730D8E"/>
    <w:rsid w:val="00731228"/>
    <w:rsid w:val="007348B1"/>
    <w:rsid w:val="00734DEC"/>
    <w:rsid w:val="00735944"/>
    <w:rsid w:val="00735AB5"/>
    <w:rsid w:val="007362A6"/>
    <w:rsid w:val="00736510"/>
    <w:rsid w:val="00736D7D"/>
    <w:rsid w:val="00740AA6"/>
    <w:rsid w:val="00740CA4"/>
    <w:rsid w:val="00740E58"/>
    <w:rsid w:val="00741225"/>
    <w:rsid w:val="00741AA8"/>
    <w:rsid w:val="00742CDC"/>
    <w:rsid w:val="007445A0"/>
    <w:rsid w:val="0074524B"/>
    <w:rsid w:val="007462D4"/>
    <w:rsid w:val="00746C88"/>
    <w:rsid w:val="00747D0E"/>
    <w:rsid w:val="00747D8B"/>
    <w:rsid w:val="00751228"/>
    <w:rsid w:val="00755E11"/>
    <w:rsid w:val="00756CAA"/>
    <w:rsid w:val="007570D7"/>
    <w:rsid w:val="007571E1"/>
    <w:rsid w:val="007604B2"/>
    <w:rsid w:val="00762D12"/>
    <w:rsid w:val="007643A2"/>
    <w:rsid w:val="00765281"/>
    <w:rsid w:val="00765823"/>
    <w:rsid w:val="00766BAD"/>
    <w:rsid w:val="00771D5B"/>
    <w:rsid w:val="00772C8F"/>
    <w:rsid w:val="0077332C"/>
    <w:rsid w:val="00773AD4"/>
    <w:rsid w:val="00774494"/>
    <w:rsid w:val="007755F2"/>
    <w:rsid w:val="00776971"/>
    <w:rsid w:val="00777D37"/>
    <w:rsid w:val="0078020F"/>
    <w:rsid w:val="0078177E"/>
    <w:rsid w:val="00782CBC"/>
    <w:rsid w:val="0078304C"/>
    <w:rsid w:val="00783673"/>
    <w:rsid w:val="00785490"/>
    <w:rsid w:val="0078704C"/>
    <w:rsid w:val="00790B99"/>
    <w:rsid w:val="007925EA"/>
    <w:rsid w:val="007928B9"/>
    <w:rsid w:val="00793CD8"/>
    <w:rsid w:val="0079553B"/>
    <w:rsid w:val="00795C92"/>
    <w:rsid w:val="0079616C"/>
    <w:rsid w:val="00796231"/>
    <w:rsid w:val="007A1CB3"/>
    <w:rsid w:val="007A306F"/>
    <w:rsid w:val="007A32EE"/>
    <w:rsid w:val="007A43A6"/>
    <w:rsid w:val="007A58A6"/>
    <w:rsid w:val="007A75AC"/>
    <w:rsid w:val="007B3D2D"/>
    <w:rsid w:val="007B5098"/>
    <w:rsid w:val="007B50AE"/>
    <w:rsid w:val="007B51DF"/>
    <w:rsid w:val="007B6239"/>
    <w:rsid w:val="007B6438"/>
    <w:rsid w:val="007B7374"/>
    <w:rsid w:val="007C05DD"/>
    <w:rsid w:val="007C3D18"/>
    <w:rsid w:val="007C3D41"/>
    <w:rsid w:val="007C5969"/>
    <w:rsid w:val="007C60BF"/>
    <w:rsid w:val="007C6A07"/>
    <w:rsid w:val="007C75A1"/>
    <w:rsid w:val="007C77A5"/>
    <w:rsid w:val="007D04E5"/>
    <w:rsid w:val="007D0B7B"/>
    <w:rsid w:val="007D2096"/>
    <w:rsid w:val="007D28AC"/>
    <w:rsid w:val="007D423D"/>
    <w:rsid w:val="007D5901"/>
    <w:rsid w:val="007D7526"/>
    <w:rsid w:val="007D7946"/>
    <w:rsid w:val="007E31E4"/>
    <w:rsid w:val="007E4610"/>
    <w:rsid w:val="007E4715"/>
    <w:rsid w:val="007E505B"/>
    <w:rsid w:val="007E7091"/>
    <w:rsid w:val="007F3301"/>
    <w:rsid w:val="007F57D3"/>
    <w:rsid w:val="007F57E5"/>
    <w:rsid w:val="007F5A0E"/>
    <w:rsid w:val="007F6D65"/>
    <w:rsid w:val="007F75D5"/>
    <w:rsid w:val="00800F00"/>
    <w:rsid w:val="00801F72"/>
    <w:rsid w:val="00802F99"/>
    <w:rsid w:val="00803FAE"/>
    <w:rsid w:val="0080605F"/>
    <w:rsid w:val="00807115"/>
    <w:rsid w:val="00807786"/>
    <w:rsid w:val="00811FCB"/>
    <w:rsid w:val="00814865"/>
    <w:rsid w:val="008158D6"/>
    <w:rsid w:val="00817196"/>
    <w:rsid w:val="00817638"/>
    <w:rsid w:val="008235DB"/>
    <w:rsid w:val="0082432A"/>
    <w:rsid w:val="00824AB4"/>
    <w:rsid w:val="00824E49"/>
    <w:rsid w:val="00825C42"/>
    <w:rsid w:val="00825D25"/>
    <w:rsid w:val="00827D6F"/>
    <w:rsid w:val="00830900"/>
    <w:rsid w:val="00832187"/>
    <w:rsid w:val="00834B4E"/>
    <w:rsid w:val="008352C5"/>
    <w:rsid w:val="008357D8"/>
    <w:rsid w:val="008376AC"/>
    <w:rsid w:val="008416F1"/>
    <w:rsid w:val="00842C24"/>
    <w:rsid w:val="008444E8"/>
    <w:rsid w:val="00844E80"/>
    <w:rsid w:val="008462C4"/>
    <w:rsid w:val="00846FE7"/>
    <w:rsid w:val="008526BF"/>
    <w:rsid w:val="00854D5C"/>
    <w:rsid w:val="00855CB2"/>
    <w:rsid w:val="00856911"/>
    <w:rsid w:val="00856B23"/>
    <w:rsid w:val="0085744E"/>
    <w:rsid w:val="008612D2"/>
    <w:rsid w:val="0086479A"/>
    <w:rsid w:val="008664DB"/>
    <w:rsid w:val="00867340"/>
    <w:rsid w:val="008677FD"/>
    <w:rsid w:val="008706D4"/>
    <w:rsid w:val="00870F8A"/>
    <w:rsid w:val="008719A4"/>
    <w:rsid w:val="00871D23"/>
    <w:rsid w:val="00874312"/>
    <w:rsid w:val="0087437C"/>
    <w:rsid w:val="00875CD7"/>
    <w:rsid w:val="00876B4D"/>
    <w:rsid w:val="00877F18"/>
    <w:rsid w:val="008802BC"/>
    <w:rsid w:val="0088264A"/>
    <w:rsid w:val="0088644C"/>
    <w:rsid w:val="00894A88"/>
    <w:rsid w:val="00895386"/>
    <w:rsid w:val="008961B0"/>
    <w:rsid w:val="008A20B2"/>
    <w:rsid w:val="008A21FF"/>
    <w:rsid w:val="008A2CE2"/>
    <w:rsid w:val="008A30AC"/>
    <w:rsid w:val="008A3403"/>
    <w:rsid w:val="008A44B8"/>
    <w:rsid w:val="008A45DB"/>
    <w:rsid w:val="008A51A8"/>
    <w:rsid w:val="008A54C7"/>
    <w:rsid w:val="008A5BDC"/>
    <w:rsid w:val="008A772E"/>
    <w:rsid w:val="008A77D8"/>
    <w:rsid w:val="008B0483"/>
    <w:rsid w:val="008B0C18"/>
    <w:rsid w:val="008B120C"/>
    <w:rsid w:val="008B13C4"/>
    <w:rsid w:val="008B3571"/>
    <w:rsid w:val="008B51A0"/>
    <w:rsid w:val="008B592A"/>
    <w:rsid w:val="008B7B5C"/>
    <w:rsid w:val="008B7EDE"/>
    <w:rsid w:val="008C0C99"/>
    <w:rsid w:val="008C2017"/>
    <w:rsid w:val="008C2046"/>
    <w:rsid w:val="008C208C"/>
    <w:rsid w:val="008C4958"/>
    <w:rsid w:val="008C4BAA"/>
    <w:rsid w:val="008C56F6"/>
    <w:rsid w:val="008C6AE8"/>
    <w:rsid w:val="008C7573"/>
    <w:rsid w:val="008C7F7E"/>
    <w:rsid w:val="008D0C8B"/>
    <w:rsid w:val="008D34F1"/>
    <w:rsid w:val="008D3741"/>
    <w:rsid w:val="008D39D8"/>
    <w:rsid w:val="008D4572"/>
    <w:rsid w:val="008D4E16"/>
    <w:rsid w:val="008D6D1A"/>
    <w:rsid w:val="008E065E"/>
    <w:rsid w:val="008E0927"/>
    <w:rsid w:val="008E1909"/>
    <w:rsid w:val="008E2073"/>
    <w:rsid w:val="008E2472"/>
    <w:rsid w:val="008E34CC"/>
    <w:rsid w:val="008E52A5"/>
    <w:rsid w:val="008E5EFD"/>
    <w:rsid w:val="008E673E"/>
    <w:rsid w:val="008E6BCF"/>
    <w:rsid w:val="008E7B62"/>
    <w:rsid w:val="008F19A5"/>
    <w:rsid w:val="008F1D7A"/>
    <w:rsid w:val="008F1EAB"/>
    <w:rsid w:val="008F33DC"/>
    <w:rsid w:val="008F477F"/>
    <w:rsid w:val="00902350"/>
    <w:rsid w:val="0090336B"/>
    <w:rsid w:val="00903C11"/>
    <w:rsid w:val="0090449C"/>
    <w:rsid w:val="009053AA"/>
    <w:rsid w:val="00906939"/>
    <w:rsid w:val="00910B7D"/>
    <w:rsid w:val="00910F9C"/>
    <w:rsid w:val="00911DFB"/>
    <w:rsid w:val="009139D9"/>
    <w:rsid w:val="00914AD8"/>
    <w:rsid w:val="00915F4B"/>
    <w:rsid w:val="00916079"/>
    <w:rsid w:val="00917493"/>
    <w:rsid w:val="00917B6F"/>
    <w:rsid w:val="00917CE9"/>
    <w:rsid w:val="00920BF2"/>
    <w:rsid w:val="00922010"/>
    <w:rsid w:val="009264D6"/>
    <w:rsid w:val="00931BD9"/>
    <w:rsid w:val="00932B1F"/>
    <w:rsid w:val="00935739"/>
    <w:rsid w:val="009368F3"/>
    <w:rsid w:val="00941636"/>
    <w:rsid w:val="00943742"/>
    <w:rsid w:val="00943CFB"/>
    <w:rsid w:val="00945C05"/>
    <w:rsid w:val="00945F2D"/>
    <w:rsid w:val="00946945"/>
    <w:rsid w:val="00947713"/>
    <w:rsid w:val="00950DE7"/>
    <w:rsid w:val="009516A3"/>
    <w:rsid w:val="009527E2"/>
    <w:rsid w:val="00952A24"/>
    <w:rsid w:val="00953844"/>
    <w:rsid w:val="00953920"/>
    <w:rsid w:val="00953D47"/>
    <w:rsid w:val="00954130"/>
    <w:rsid w:val="0095681E"/>
    <w:rsid w:val="009572D4"/>
    <w:rsid w:val="00957CFF"/>
    <w:rsid w:val="00960866"/>
    <w:rsid w:val="009617D6"/>
    <w:rsid w:val="00961921"/>
    <w:rsid w:val="00962F07"/>
    <w:rsid w:val="00963D86"/>
    <w:rsid w:val="0096430A"/>
    <w:rsid w:val="0096554B"/>
    <w:rsid w:val="0096584A"/>
    <w:rsid w:val="00970BC7"/>
    <w:rsid w:val="00971F08"/>
    <w:rsid w:val="00973448"/>
    <w:rsid w:val="009737DB"/>
    <w:rsid w:val="00973A9F"/>
    <w:rsid w:val="00973E89"/>
    <w:rsid w:val="00974F1A"/>
    <w:rsid w:val="0097603D"/>
    <w:rsid w:val="0097665E"/>
    <w:rsid w:val="00976949"/>
    <w:rsid w:val="00976B9C"/>
    <w:rsid w:val="00980477"/>
    <w:rsid w:val="009806BD"/>
    <w:rsid w:val="00980BCF"/>
    <w:rsid w:val="009827B8"/>
    <w:rsid w:val="00985253"/>
    <w:rsid w:val="009853B3"/>
    <w:rsid w:val="00985BFD"/>
    <w:rsid w:val="00990630"/>
    <w:rsid w:val="00991761"/>
    <w:rsid w:val="009936B5"/>
    <w:rsid w:val="00993CD0"/>
    <w:rsid w:val="00994DCA"/>
    <w:rsid w:val="009955F5"/>
    <w:rsid w:val="009960EC"/>
    <w:rsid w:val="009970DD"/>
    <w:rsid w:val="0099776E"/>
    <w:rsid w:val="00997CB2"/>
    <w:rsid w:val="00997DE4"/>
    <w:rsid w:val="009A0FBA"/>
    <w:rsid w:val="009A1601"/>
    <w:rsid w:val="009A18A7"/>
    <w:rsid w:val="009A2937"/>
    <w:rsid w:val="009A462D"/>
    <w:rsid w:val="009A5CBA"/>
    <w:rsid w:val="009A75CE"/>
    <w:rsid w:val="009B1F30"/>
    <w:rsid w:val="009B24A4"/>
    <w:rsid w:val="009B3AC2"/>
    <w:rsid w:val="009B4DF4"/>
    <w:rsid w:val="009B564E"/>
    <w:rsid w:val="009B7705"/>
    <w:rsid w:val="009B7E87"/>
    <w:rsid w:val="009C0873"/>
    <w:rsid w:val="009C0E61"/>
    <w:rsid w:val="009C403E"/>
    <w:rsid w:val="009C6832"/>
    <w:rsid w:val="009D0465"/>
    <w:rsid w:val="009D3D40"/>
    <w:rsid w:val="009D4FF0"/>
    <w:rsid w:val="009D603D"/>
    <w:rsid w:val="009D6FD2"/>
    <w:rsid w:val="009D703C"/>
    <w:rsid w:val="009D718F"/>
    <w:rsid w:val="009E068F"/>
    <w:rsid w:val="009E11CB"/>
    <w:rsid w:val="009E14E0"/>
    <w:rsid w:val="009E35DB"/>
    <w:rsid w:val="009E47A3"/>
    <w:rsid w:val="009E754A"/>
    <w:rsid w:val="009E7991"/>
    <w:rsid w:val="009F08F3"/>
    <w:rsid w:val="009F221A"/>
    <w:rsid w:val="009F24D2"/>
    <w:rsid w:val="009F30E2"/>
    <w:rsid w:val="009F344F"/>
    <w:rsid w:val="009F52AF"/>
    <w:rsid w:val="009F5361"/>
    <w:rsid w:val="009F5B03"/>
    <w:rsid w:val="009F79EA"/>
    <w:rsid w:val="00A00D96"/>
    <w:rsid w:val="00A031D8"/>
    <w:rsid w:val="00A048A8"/>
    <w:rsid w:val="00A04F49"/>
    <w:rsid w:val="00A068CE"/>
    <w:rsid w:val="00A13E54"/>
    <w:rsid w:val="00A14436"/>
    <w:rsid w:val="00A155D5"/>
    <w:rsid w:val="00A15745"/>
    <w:rsid w:val="00A15C72"/>
    <w:rsid w:val="00A15DEF"/>
    <w:rsid w:val="00A17162"/>
    <w:rsid w:val="00A17F63"/>
    <w:rsid w:val="00A2193B"/>
    <w:rsid w:val="00A2351A"/>
    <w:rsid w:val="00A23AD5"/>
    <w:rsid w:val="00A25006"/>
    <w:rsid w:val="00A26150"/>
    <w:rsid w:val="00A264A9"/>
    <w:rsid w:val="00A27785"/>
    <w:rsid w:val="00A30187"/>
    <w:rsid w:val="00A31306"/>
    <w:rsid w:val="00A3448A"/>
    <w:rsid w:val="00A36297"/>
    <w:rsid w:val="00A41E2B"/>
    <w:rsid w:val="00A45B74"/>
    <w:rsid w:val="00A46B7A"/>
    <w:rsid w:val="00A46C83"/>
    <w:rsid w:val="00A47102"/>
    <w:rsid w:val="00A50493"/>
    <w:rsid w:val="00A52C0B"/>
    <w:rsid w:val="00A52E1D"/>
    <w:rsid w:val="00A56A34"/>
    <w:rsid w:val="00A56BA6"/>
    <w:rsid w:val="00A61499"/>
    <w:rsid w:val="00A61AE3"/>
    <w:rsid w:val="00A62605"/>
    <w:rsid w:val="00A62A77"/>
    <w:rsid w:val="00A63483"/>
    <w:rsid w:val="00A63899"/>
    <w:rsid w:val="00A6419D"/>
    <w:rsid w:val="00A657D7"/>
    <w:rsid w:val="00A660AC"/>
    <w:rsid w:val="00A66AC4"/>
    <w:rsid w:val="00A67E6C"/>
    <w:rsid w:val="00A71B99"/>
    <w:rsid w:val="00A739D0"/>
    <w:rsid w:val="00A7450D"/>
    <w:rsid w:val="00A74EAE"/>
    <w:rsid w:val="00A7572A"/>
    <w:rsid w:val="00A761D4"/>
    <w:rsid w:val="00A77EC4"/>
    <w:rsid w:val="00A825DF"/>
    <w:rsid w:val="00A8265E"/>
    <w:rsid w:val="00A82E3A"/>
    <w:rsid w:val="00A853D2"/>
    <w:rsid w:val="00A85C6C"/>
    <w:rsid w:val="00A85EF6"/>
    <w:rsid w:val="00A869C2"/>
    <w:rsid w:val="00A86E7D"/>
    <w:rsid w:val="00A86ED4"/>
    <w:rsid w:val="00A87FBF"/>
    <w:rsid w:val="00A92879"/>
    <w:rsid w:val="00A9442A"/>
    <w:rsid w:val="00A953F4"/>
    <w:rsid w:val="00AA016F"/>
    <w:rsid w:val="00AA0451"/>
    <w:rsid w:val="00AA1ED6"/>
    <w:rsid w:val="00AA271B"/>
    <w:rsid w:val="00AA519B"/>
    <w:rsid w:val="00AA51D6"/>
    <w:rsid w:val="00AA5B7D"/>
    <w:rsid w:val="00AA662E"/>
    <w:rsid w:val="00AA79D1"/>
    <w:rsid w:val="00AB0BC8"/>
    <w:rsid w:val="00AB11CA"/>
    <w:rsid w:val="00AB14D9"/>
    <w:rsid w:val="00AB4AB8"/>
    <w:rsid w:val="00AB655E"/>
    <w:rsid w:val="00AC007F"/>
    <w:rsid w:val="00AC009A"/>
    <w:rsid w:val="00AC050D"/>
    <w:rsid w:val="00AC0647"/>
    <w:rsid w:val="00AC2ECD"/>
    <w:rsid w:val="00AC3119"/>
    <w:rsid w:val="00AC49FB"/>
    <w:rsid w:val="00AC5A10"/>
    <w:rsid w:val="00AC62B0"/>
    <w:rsid w:val="00AC6722"/>
    <w:rsid w:val="00AC7056"/>
    <w:rsid w:val="00AC7789"/>
    <w:rsid w:val="00AD077D"/>
    <w:rsid w:val="00AD0AA3"/>
    <w:rsid w:val="00AD3F94"/>
    <w:rsid w:val="00AD4A5A"/>
    <w:rsid w:val="00AD587F"/>
    <w:rsid w:val="00AE27AC"/>
    <w:rsid w:val="00AE2FEB"/>
    <w:rsid w:val="00AE3FAC"/>
    <w:rsid w:val="00AE40E0"/>
    <w:rsid w:val="00AE4DBA"/>
    <w:rsid w:val="00AE4F07"/>
    <w:rsid w:val="00AE4FF8"/>
    <w:rsid w:val="00AE6F47"/>
    <w:rsid w:val="00AE79C2"/>
    <w:rsid w:val="00AF1BB0"/>
    <w:rsid w:val="00AF1C5D"/>
    <w:rsid w:val="00AF3A44"/>
    <w:rsid w:val="00AF42D7"/>
    <w:rsid w:val="00B006FE"/>
    <w:rsid w:val="00B007CB"/>
    <w:rsid w:val="00B017EB"/>
    <w:rsid w:val="00B02AA9"/>
    <w:rsid w:val="00B02D87"/>
    <w:rsid w:val="00B02FA3"/>
    <w:rsid w:val="00B03374"/>
    <w:rsid w:val="00B05084"/>
    <w:rsid w:val="00B05274"/>
    <w:rsid w:val="00B05F83"/>
    <w:rsid w:val="00B07A11"/>
    <w:rsid w:val="00B12BC0"/>
    <w:rsid w:val="00B157F9"/>
    <w:rsid w:val="00B1761D"/>
    <w:rsid w:val="00B20256"/>
    <w:rsid w:val="00B20D09"/>
    <w:rsid w:val="00B215B1"/>
    <w:rsid w:val="00B246D8"/>
    <w:rsid w:val="00B258C5"/>
    <w:rsid w:val="00B25940"/>
    <w:rsid w:val="00B25B14"/>
    <w:rsid w:val="00B2763F"/>
    <w:rsid w:val="00B277F0"/>
    <w:rsid w:val="00B27AAC"/>
    <w:rsid w:val="00B30929"/>
    <w:rsid w:val="00B330F7"/>
    <w:rsid w:val="00B33808"/>
    <w:rsid w:val="00B372AA"/>
    <w:rsid w:val="00B4015F"/>
    <w:rsid w:val="00B40445"/>
    <w:rsid w:val="00B41888"/>
    <w:rsid w:val="00B45A52"/>
    <w:rsid w:val="00B46175"/>
    <w:rsid w:val="00B4682A"/>
    <w:rsid w:val="00B469AA"/>
    <w:rsid w:val="00B47284"/>
    <w:rsid w:val="00B50672"/>
    <w:rsid w:val="00B53E7F"/>
    <w:rsid w:val="00B55D35"/>
    <w:rsid w:val="00B55DE4"/>
    <w:rsid w:val="00B5775A"/>
    <w:rsid w:val="00B66371"/>
    <w:rsid w:val="00B664C7"/>
    <w:rsid w:val="00B739F6"/>
    <w:rsid w:val="00B7667B"/>
    <w:rsid w:val="00B77C5E"/>
    <w:rsid w:val="00B81660"/>
    <w:rsid w:val="00B81A6C"/>
    <w:rsid w:val="00B85DE5"/>
    <w:rsid w:val="00B87BB5"/>
    <w:rsid w:val="00B90F73"/>
    <w:rsid w:val="00B92DA5"/>
    <w:rsid w:val="00B93B59"/>
    <w:rsid w:val="00B93ECE"/>
    <w:rsid w:val="00B9406A"/>
    <w:rsid w:val="00B96936"/>
    <w:rsid w:val="00BA1168"/>
    <w:rsid w:val="00BA2280"/>
    <w:rsid w:val="00BA28B0"/>
    <w:rsid w:val="00BA2A08"/>
    <w:rsid w:val="00BA3593"/>
    <w:rsid w:val="00BA56D2"/>
    <w:rsid w:val="00BA65DF"/>
    <w:rsid w:val="00BA76E0"/>
    <w:rsid w:val="00BB05CD"/>
    <w:rsid w:val="00BB09B6"/>
    <w:rsid w:val="00BB2929"/>
    <w:rsid w:val="00BB2A25"/>
    <w:rsid w:val="00BB3C67"/>
    <w:rsid w:val="00BB51E9"/>
    <w:rsid w:val="00BC0FDC"/>
    <w:rsid w:val="00BC1C6C"/>
    <w:rsid w:val="00BC3053"/>
    <w:rsid w:val="00BC33E7"/>
    <w:rsid w:val="00BC38D2"/>
    <w:rsid w:val="00BC4D2E"/>
    <w:rsid w:val="00BC4D51"/>
    <w:rsid w:val="00BD48AC"/>
    <w:rsid w:val="00BD5F1A"/>
    <w:rsid w:val="00BE1234"/>
    <w:rsid w:val="00BE2064"/>
    <w:rsid w:val="00BE2FA6"/>
    <w:rsid w:val="00BE333F"/>
    <w:rsid w:val="00BE5EBB"/>
    <w:rsid w:val="00BE7406"/>
    <w:rsid w:val="00BE7603"/>
    <w:rsid w:val="00BF3279"/>
    <w:rsid w:val="00BF5692"/>
    <w:rsid w:val="00BF5ED6"/>
    <w:rsid w:val="00BF6FAB"/>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30EE"/>
    <w:rsid w:val="00C14D4B"/>
    <w:rsid w:val="00C154BB"/>
    <w:rsid w:val="00C21719"/>
    <w:rsid w:val="00C22FB5"/>
    <w:rsid w:val="00C279B5"/>
    <w:rsid w:val="00C27C45"/>
    <w:rsid w:val="00C33047"/>
    <w:rsid w:val="00C3719D"/>
    <w:rsid w:val="00C40DAB"/>
    <w:rsid w:val="00C44E37"/>
    <w:rsid w:val="00C46D25"/>
    <w:rsid w:val="00C47CB2"/>
    <w:rsid w:val="00C52B94"/>
    <w:rsid w:val="00C5301F"/>
    <w:rsid w:val="00C54995"/>
    <w:rsid w:val="00C54D41"/>
    <w:rsid w:val="00C552F5"/>
    <w:rsid w:val="00C55348"/>
    <w:rsid w:val="00C55915"/>
    <w:rsid w:val="00C571F8"/>
    <w:rsid w:val="00C60783"/>
    <w:rsid w:val="00C6210F"/>
    <w:rsid w:val="00C62677"/>
    <w:rsid w:val="00C628A4"/>
    <w:rsid w:val="00C63914"/>
    <w:rsid w:val="00C63CAF"/>
    <w:rsid w:val="00C64002"/>
    <w:rsid w:val="00C64672"/>
    <w:rsid w:val="00C65B0C"/>
    <w:rsid w:val="00C65C91"/>
    <w:rsid w:val="00C65E6D"/>
    <w:rsid w:val="00C70697"/>
    <w:rsid w:val="00C70A68"/>
    <w:rsid w:val="00C72EF4"/>
    <w:rsid w:val="00C75D2F"/>
    <w:rsid w:val="00C76576"/>
    <w:rsid w:val="00C767BE"/>
    <w:rsid w:val="00C76E3C"/>
    <w:rsid w:val="00C80887"/>
    <w:rsid w:val="00C81568"/>
    <w:rsid w:val="00C8502D"/>
    <w:rsid w:val="00C85D6E"/>
    <w:rsid w:val="00C8609E"/>
    <w:rsid w:val="00C878BE"/>
    <w:rsid w:val="00C87D15"/>
    <w:rsid w:val="00C9027A"/>
    <w:rsid w:val="00C9068E"/>
    <w:rsid w:val="00C917C9"/>
    <w:rsid w:val="00C91AEF"/>
    <w:rsid w:val="00C923AD"/>
    <w:rsid w:val="00C93C4B"/>
    <w:rsid w:val="00C944AB"/>
    <w:rsid w:val="00C95B40"/>
    <w:rsid w:val="00CA1011"/>
    <w:rsid w:val="00CA1068"/>
    <w:rsid w:val="00CA1ED8"/>
    <w:rsid w:val="00CA2417"/>
    <w:rsid w:val="00CB1DFB"/>
    <w:rsid w:val="00CB1F63"/>
    <w:rsid w:val="00CB2A83"/>
    <w:rsid w:val="00CB5115"/>
    <w:rsid w:val="00CB7170"/>
    <w:rsid w:val="00CB7854"/>
    <w:rsid w:val="00CC040E"/>
    <w:rsid w:val="00CC111F"/>
    <w:rsid w:val="00CC1210"/>
    <w:rsid w:val="00CC1248"/>
    <w:rsid w:val="00CC2011"/>
    <w:rsid w:val="00CC3EA0"/>
    <w:rsid w:val="00CC3EFA"/>
    <w:rsid w:val="00CC4DFE"/>
    <w:rsid w:val="00CC7B45"/>
    <w:rsid w:val="00CD1188"/>
    <w:rsid w:val="00CD2ED1"/>
    <w:rsid w:val="00CD337B"/>
    <w:rsid w:val="00CD5CFB"/>
    <w:rsid w:val="00CD7E64"/>
    <w:rsid w:val="00CE0424"/>
    <w:rsid w:val="00CE1EC6"/>
    <w:rsid w:val="00CE3F12"/>
    <w:rsid w:val="00CE4101"/>
    <w:rsid w:val="00CE6BB5"/>
    <w:rsid w:val="00CE7561"/>
    <w:rsid w:val="00CF1354"/>
    <w:rsid w:val="00CF2707"/>
    <w:rsid w:val="00CF2AFC"/>
    <w:rsid w:val="00CF33E6"/>
    <w:rsid w:val="00CF3B1F"/>
    <w:rsid w:val="00CF3BF6"/>
    <w:rsid w:val="00CF625B"/>
    <w:rsid w:val="00CF687E"/>
    <w:rsid w:val="00D02115"/>
    <w:rsid w:val="00D0349B"/>
    <w:rsid w:val="00D07894"/>
    <w:rsid w:val="00D10249"/>
    <w:rsid w:val="00D115C3"/>
    <w:rsid w:val="00D11897"/>
    <w:rsid w:val="00D118B2"/>
    <w:rsid w:val="00D11D03"/>
    <w:rsid w:val="00D13135"/>
    <w:rsid w:val="00D13E4E"/>
    <w:rsid w:val="00D1771D"/>
    <w:rsid w:val="00D17ACF"/>
    <w:rsid w:val="00D239A7"/>
    <w:rsid w:val="00D23F47"/>
    <w:rsid w:val="00D253D5"/>
    <w:rsid w:val="00D2734B"/>
    <w:rsid w:val="00D31802"/>
    <w:rsid w:val="00D33332"/>
    <w:rsid w:val="00D36E71"/>
    <w:rsid w:val="00D37D87"/>
    <w:rsid w:val="00D40B33"/>
    <w:rsid w:val="00D420C0"/>
    <w:rsid w:val="00D4318F"/>
    <w:rsid w:val="00D438BF"/>
    <w:rsid w:val="00D440F8"/>
    <w:rsid w:val="00D44A94"/>
    <w:rsid w:val="00D45123"/>
    <w:rsid w:val="00D51914"/>
    <w:rsid w:val="00D546FF"/>
    <w:rsid w:val="00D55AD5"/>
    <w:rsid w:val="00D573F8"/>
    <w:rsid w:val="00D576CA"/>
    <w:rsid w:val="00D61AF5"/>
    <w:rsid w:val="00D63FB9"/>
    <w:rsid w:val="00D652B5"/>
    <w:rsid w:val="00D66155"/>
    <w:rsid w:val="00D708B0"/>
    <w:rsid w:val="00D75F7D"/>
    <w:rsid w:val="00D76D21"/>
    <w:rsid w:val="00D77B1D"/>
    <w:rsid w:val="00D80074"/>
    <w:rsid w:val="00D8021F"/>
    <w:rsid w:val="00D80383"/>
    <w:rsid w:val="00D823C6"/>
    <w:rsid w:val="00D8337F"/>
    <w:rsid w:val="00D83EAD"/>
    <w:rsid w:val="00D84DF2"/>
    <w:rsid w:val="00D85AE2"/>
    <w:rsid w:val="00D85F38"/>
    <w:rsid w:val="00D86027"/>
    <w:rsid w:val="00D86CA3"/>
    <w:rsid w:val="00D871CE"/>
    <w:rsid w:val="00D9196D"/>
    <w:rsid w:val="00D92982"/>
    <w:rsid w:val="00D96156"/>
    <w:rsid w:val="00DA1C59"/>
    <w:rsid w:val="00DA26A9"/>
    <w:rsid w:val="00DA305E"/>
    <w:rsid w:val="00DA5417"/>
    <w:rsid w:val="00DA56E8"/>
    <w:rsid w:val="00DB029B"/>
    <w:rsid w:val="00DB0A9F"/>
    <w:rsid w:val="00DB377D"/>
    <w:rsid w:val="00DB587B"/>
    <w:rsid w:val="00DC2D36"/>
    <w:rsid w:val="00DC53EF"/>
    <w:rsid w:val="00DC7B2C"/>
    <w:rsid w:val="00DD21B3"/>
    <w:rsid w:val="00DD234F"/>
    <w:rsid w:val="00DD39D9"/>
    <w:rsid w:val="00DE25A1"/>
    <w:rsid w:val="00DE3277"/>
    <w:rsid w:val="00DE365D"/>
    <w:rsid w:val="00DE5608"/>
    <w:rsid w:val="00DE58D0"/>
    <w:rsid w:val="00DE654F"/>
    <w:rsid w:val="00DE7323"/>
    <w:rsid w:val="00DE7E2E"/>
    <w:rsid w:val="00DF0B6E"/>
    <w:rsid w:val="00DF15E0"/>
    <w:rsid w:val="00DF37A0"/>
    <w:rsid w:val="00DF42D3"/>
    <w:rsid w:val="00DF52B6"/>
    <w:rsid w:val="00E0217E"/>
    <w:rsid w:val="00E03054"/>
    <w:rsid w:val="00E03C70"/>
    <w:rsid w:val="00E07FA1"/>
    <w:rsid w:val="00E10A94"/>
    <w:rsid w:val="00E110E7"/>
    <w:rsid w:val="00E111B7"/>
    <w:rsid w:val="00E11B20"/>
    <w:rsid w:val="00E130A7"/>
    <w:rsid w:val="00E155C6"/>
    <w:rsid w:val="00E17FA2"/>
    <w:rsid w:val="00E22330"/>
    <w:rsid w:val="00E22E69"/>
    <w:rsid w:val="00E30B5A"/>
    <w:rsid w:val="00E3123D"/>
    <w:rsid w:val="00E31461"/>
    <w:rsid w:val="00E31D43"/>
    <w:rsid w:val="00E32608"/>
    <w:rsid w:val="00E34188"/>
    <w:rsid w:val="00E34B6E"/>
    <w:rsid w:val="00E35559"/>
    <w:rsid w:val="00E36426"/>
    <w:rsid w:val="00E3723A"/>
    <w:rsid w:val="00E37860"/>
    <w:rsid w:val="00E41AAB"/>
    <w:rsid w:val="00E446F1"/>
    <w:rsid w:val="00E46886"/>
    <w:rsid w:val="00E47AEF"/>
    <w:rsid w:val="00E509CE"/>
    <w:rsid w:val="00E5107D"/>
    <w:rsid w:val="00E51735"/>
    <w:rsid w:val="00E51A0A"/>
    <w:rsid w:val="00E52C43"/>
    <w:rsid w:val="00E53B75"/>
    <w:rsid w:val="00E54E3B"/>
    <w:rsid w:val="00E5689D"/>
    <w:rsid w:val="00E57565"/>
    <w:rsid w:val="00E60792"/>
    <w:rsid w:val="00E63838"/>
    <w:rsid w:val="00E64434"/>
    <w:rsid w:val="00E65010"/>
    <w:rsid w:val="00E66FAF"/>
    <w:rsid w:val="00E67C51"/>
    <w:rsid w:val="00E72EFC"/>
    <w:rsid w:val="00E758EC"/>
    <w:rsid w:val="00E773DB"/>
    <w:rsid w:val="00E7775A"/>
    <w:rsid w:val="00E80165"/>
    <w:rsid w:val="00E81E57"/>
    <w:rsid w:val="00E820C5"/>
    <w:rsid w:val="00E8234C"/>
    <w:rsid w:val="00E83098"/>
    <w:rsid w:val="00E83AA9"/>
    <w:rsid w:val="00E85928"/>
    <w:rsid w:val="00E87822"/>
    <w:rsid w:val="00E9032C"/>
    <w:rsid w:val="00E90395"/>
    <w:rsid w:val="00E906F7"/>
    <w:rsid w:val="00E90A30"/>
    <w:rsid w:val="00E90E49"/>
    <w:rsid w:val="00E917F9"/>
    <w:rsid w:val="00E91EA3"/>
    <w:rsid w:val="00E9291C"/>
    <w:rsid w:val="00E92CEB"/>
    <w:rsid w:val="00E93FFE"/>
    <w:rsid w:val="00E94F8A"/>
    <w:rsid w:val="00E95632"/>
    <w:rsid w:val="00E96D89"/>
    <w:rsid w:val="00E971BB"/>
    <w:rsid w:val="00EA4B16"/>
    <w:rsid w:val="00EA5EED"/>
    <w:rsid w:val="00EA7A41"/>
    <w:rsid w:val="00EB077B"/>
    <w:rsid w:val="00EB1F81"/>
    <w:rsid w:val="00EB4EA2"/>
    <w:rsid w:val="00EC06B7"/>
    <w:rsid w:val="00EC114D"/>
    <w:rsid w:val="00EC27C6"/>
    <w:rsid w:val="00EC4207"/>
    <w:rsid w:val="00EC50BA"/>
    <w:rsid w:val="00EC5653"/>
    <w:rsid w:val="00EC71CE"/>
    <w:rsid w:val="00EC77A7"/>
    <w:rsid w:val="00ED1006"/>
    <w:rsid w:val="00ED3C43"/>
    <w:rsid w:val="00ED6D09"/>
    <w:rsid w:val="00ED73FE"/>
    <w:rsid w:val="00EE2904"/>
    <w:rsid w:val="00EE4BE2"/>
    <w:rsid w:val="00EE59C8"/>
    <w:rsid w:val="00EE5AC4"/>
    <w:rsid w:val="00EF0693"/>
    <w:rsid w:val="00EF18FE"/>
    <w:rsid w:val="00EF2DD2"/>
    <w:rsid w:val="00EF3CC4"/>
    <w:rsid w:val="00EF52C1"/>
    <w:rsid w:val="00EF5787"/>
    <w:rsid w:val="00EF60D0"/>
    <w:rsid w:val="00F03DB1"/>
    <w:rsid w:val="00F0528D"/>
    <w:rsid w:val="00F053FD"/>
    <w:rsid w:val="00F06C67"/>
    <w:rsid w:val="00F06DFD"/>
    <w:rsid w:val="00F06E81"/>
    <w:rsid w:val="00F06EA8"/>
    <w:rsid w:val="00F06F2F"/>
    <w:rsid w:val="00F071D1"/>
    <w:rsid w:val="00F07533"/>
    <w:rsid w:val="00F07A4C"/>
    <w:rsid w:val="00F1009E"/>
    <w:rsid w:val="00F10629"/>
    <w:rsid w:val="00F1237D"/>
    <w:rsid w:val="00F12619"/>
    <w:rsid w:val="00F15279"/>
    <w:rsid w:val="00F15BF9"/>
    <w:rsid w:val="00F15FA5"/>
    <w:rsid w:val="00F209B7"/>
    <w:rsid w:val="00F20F65"/>
    <w:rsid w:val="00F2376F"/>
    <w:rsid w:val="00F23837"/>
    <w:rsid w:val="00F243D8"/>
    <w:rsid w:val="00F24CA2"/>
    <w:rsid w:val="00F26DD3"/>
    <w:rsid w:val="00F30828"/>
    <w:rsid w:val="00F313D6"/>
    <w:rsid w:val="00F33BA9"/>
    <w:rsid w:val="00F361AA"/>
    <w:rsid w:val="00F37FCA"/>
    <w:rsid w:val="00F40F0C"/>
    <w:rsid w:val="00F46487"/>
    <w:rsid w:val="00F4766C"/>
    <w:rsid w:val="00F5004F"/>
    <w:rsid w:val="00F5060E"/>
    <w:rsid w:val="00F507D1"/>
    <w:rsid w:val="00F519CE"/>
    <w:rsid w:val="00F51ADA"/>
    <w:rsid w:val="00F524BB"/>
    <w:rsid w:val="00F607C5"/>
    <w:rsid w:val="00F60CE3"/>
    <w:rsid w:val="00F60DEA"/>
    <w:rsid w:val="00F6302A"/>
    <w:rsid w:val="00F638BE"/>
    <w:rsid w:val="00F6461E"/>
    <w:rsid w:val="00F64C2B"/>
    <w:rsid w:val="00F651BE"/>
    <w:rsid w:val="00F67F53"/>
    <w:rsid w:val="00F70150"/>
    <w:rsid w:val="00F703BE"/>
    <w:rsid w:val="00F71C3C"/>
    <w:rsid w:val="00F71F69"/>
    <w:rsid w:val="00F72B72"/>
    <w:rsid w:val="00F73C6E"/>
    <w:rsid w:val="00F74BB9"/>
    <w:rsid w:val="00F74EB2"/>
    <w:rsid w:val="00F75582"/>
    <w:rsid w:val="00F76A99"/>
    <w:rsid w:val="00F76EFA"/>
    <w:rsid w:val="00F804BE"/>
    <w:rsid w:val="00F8091B"/>
    <w:rsid w:val="00F814C3"/>
    <w:rsid w:val="00F81624"/>
    <w:rsid w:val="00F817CE"/>
    <w:rsid w:val="00F81833"/>
    <w:rsid w:val="00F82D17"/>
    <w:rsid w:val="00F84423"/>
    <w:rsid w:val="00F8456C"/>
    <w:rsid w:val="00F855E8"/>
    <w:rsid w:val="00F859D8"/>
    <w:rsid w:val="00F868F5"/>
    <w:rsid w:val="00F9056A"/>
    <w:rsid w:val="00F9089E"/>
    <w:rsid w:val="00F90E40"/>
    <w:rsid w:val="00F90F8D"/>
    <w:rsid w:val="00F92782"/>
    <w:rsid w:val="00F93AA9"/>
    <w:rsid w:val="00F94EF2"/>
    <w:rsid w:val="00F96985"/>
    <w:rsid w:val="00F96F68"/>
    <w:rsid w:val="00F97838"/>
    <w:rsid w:val="00FA0D6B"/>
    <w:rsid w:val="00FA2452"/>
    <w:rsid w:val="00FA2BB3"/>
    <w:rsid w:val="00FA31CC"/>
    <w:rsid w:val="00FA7027"/>
    <w:rsid w:val="00FB1F9D"/>
    <w:rsid w:val="00FB3692"/>
    <w:rsid w:val="00FB3E3C"/>
    <w:rsid w:val="00FB4942"/>
    <w:rsid w:val="00FB4C80"/>
    <w:rsid w:val="00FB539B"/>
    <w:rsid w:val="00FB543A"/>
    <w:rsid w:val="00FB5568"/>
    <w:rsid w:val="00FB5D36"/>
    <w:rsid w:val="00FB64B5"/>
    <w:rsid w:val="00FB6A6A"/>
    <w:rsid w:val="00FB7C95"/>
    <w:rsid w:val="00FC5B8A"/>
    <w:rsid w:val="00FC7429"/>
    <w:rsid w:val="00FC7AAE"/>
    <w:rsid w:val="00FD07F6"/>
    <w:rsid w:val="00FD1EC8"/>
    <w:rsid w:val="00FD47ED"/>
    <w:rsid w:val="00FD5043"/>
    <w:rsid w:val="00FD74DB"/>
    <w:rsid w:val="00FD7660"/>
    <w:rsid w:val="00FE0655"/>
    <w:rsid w:val="00FE2365"/>
    <w:rsid w:val="00FE37D7"/>
    <w:rsid w:val="00FE4C7B"/>
    <w:rsid w:val="00FE53CF"/>
    <w:rsid w:val="00FE6111"/>
    <w:rsid w:val="00FE6FC7"/>
    <w:rsid w:val="00FE7336"/>
    <w:rsid w:val="00FE77C0"/>
    <w:rsid w:val="00FE787C"/>
    <w:rsid w:val="00FE7F96"/>
    <w:rsid w:val="00FF1D83"/>
    <w:rsid w:val="00FF45A5"/>
    <w:rsid w:val="00FF5AC6"/>
    <w:rsid w:val="00FF5C91"/>
    <w:rsid w:val="00FF7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17D6"/>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0"/>
        <w:numId w:val="0"/>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9617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17D6"/>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qFormat/>
    <w:rsid w:val="00AC7789"/>
    <w:rPr>
      <w:b/>
      <w:bCs/>
      <w:position w:val="6"/>
      <w:sz w:val="16"/>
      <w:szCs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link w:val="CommentTextChar"/>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link w:val="TAHChar"/>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paragraph" w:styleId="Revision">
    <w:name w:val="Revision"/>
    <w:hidden/>
    <w:uiPriority w:val="99"/>
    <w:semiHidden/>
    <w:rsid w:val="00731228"/>
    <w:rPr>
      <w:rFonts w:ascii="Times New Roman" w:hAnsi="Times New Roman"/>
      <w:lang w:val="en-GB" w:eastAsia="zh-CN"/>
    </w:rPr>
  </w:style>
  <w:style w:type="character" w:customStyle="1" w:styleId="CaptionChar1">
    <w:name w:val="Caption Char1"/>
    <w:aliases w:val="cap Char1,cap Char Char,Caption Char Char,Caption Char1 Char Char,cap Char Char1 Char,Caption Char Char1 Char Char,cap Char2 Char"/>
    <w:link w:val="Caption"/>
    <w:rsid w:val="00152BF0"/>
    <w:rPr>
      <w:rFonts w:ascii="Times New Roman" w:hAnsi="Times New Roman"/>
      <w:b/>
      <w:bCs/>
      <w:lang w:val="en-GB" w:eastAsia="zh-CN"/>
    </w:rPr>
  </w:style>
  <w:style w:type="character" w:customStyle="1" w:styleId="TAHChar">
    <w:name w:val="TAH Char"/>
    <w:link w:val="TAH"/>
    <w:locked/>
    <w:rsid w:val="00152BF0"/>
    <w:rPr>
      <w:rFonts w:ascii="Times New Roman" w:hAnsi="Times New Roman"/>
      <w:b/>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773AD4"/>
    <w:rPr>
      <w:rFonts w:ascii="Times New Roman" w:hAnsi="Times New Roman"/>
      <w:sz w:val="16"/>
      <w:szCs w:val="16"/>
      <w:lang w:val="en-GB" w:eastAsia="zh-CN"/>
    </w:rPr>
  </w:style>
  <w:style w:type="character" w:customStyle="1" w:styleId="CommentTextChar">
    <w:name w:val="Comment Text Char"/>
    <w:basedOn w:val="DefaultParagraphFont"/>
    <w:link w:val="CommentText"/>
    <w:semiHidden/>
    <w:rsid w:val="00802F99"/>
    <w:rPr>
      <w:rFonts w:asciiTheme="minorHAnsi" w:eastAsiaTheme="minorHAnsi" w:hAnsiTheme="minorHAnsi" w:cstheme="minorBidi"/>
      <w:sz w:val="22"/>
      <w:szCs w:val="22"/>
      <w:lang w:val="sv-SE"/>
    </w:rPr>
  </w:style>
  <w:style w:type="paragraph" w:customStyle="1" w:styleId="PL">
    <w:name w:val="PL"/>
    <w:link w:val="PLChar"/>
    <w:rsid w:val="00FF7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FF76DC"/>
    <w:rPr>
      <w:rFonts w:ascii="Courier New" w:hAnsi="Courier New"/>
      <w:noProof/>
      <w:sz w:val="16"/>
      <w:lang w:val="sv-SE" w:eastAsia="sv-SE"/>
    </w:rPr>
  </w:style>
  <w:style w:type="paragraph" w:styleId="EndnoteText">
    <w:name w:val="endnote text"/>
    <w:basedOn w:val="Normal"/>
    <w:link w:val="EndnoteTextChar"/>
    <w:semiHidden/>
    <w:unhideWhenUsed/>
    <w:rsid w:val="00FF1D83"/>
    <w:pPr>
      <w:spacing w:after="0" w:line="240" w:lineRule="auto"/>
    </w:pPr>
    <w:rPr>
      <w:szCs w:val="20"/>
    </w:rPr>
  </w:style>
  <w:style w:type="character" w:customStyle="1" w:styleId="EndnoteTextChar">
    <w:name w:val="Endnote Text Char"/>
    <w:basedOn w:val="DefaultParagraphFont"/>
    <w:link w:val="EndnoteText"/>
    <w:semiHidden/>
    <w:rsid w:val="00FF1D83"/>
    <w:rPr>
      <w:rFonts w:asciiTheme="minorHAnsi" w:eastAsiaTheme="minorHAnsi" w:hAnsiTheme="minorHAnsi" w:cstheme="minorBidi"/>
      <w:lang w:val="sv-SE"/>
    </w:rPr>
  </w:style>
  <w:style w:type="character" w:styleId="EndnoteReference">
    <w:name w:val="endnote reference"/>
    <w:basedOn w:val="DefaultParagraphFont"/>
    <w:semiHidden/>
    <w:unhideWhenUsed/>
    <w:rsid w:val="00FF1D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913319">
      <w:bodyDiv w:val="1"/>
      <w:marLeft w:val="0"/>
      <w:marRight w:val="0"/>
      <w:marTop w:val="0"/>
      <w:marBottom w:val="0"/>
      <w:divBdr>
        <w:top w:val="none" w:sz="0" w:space="0" w:color="auto"/>
        <w:left w:val="none" w:sz="0" w:space="0" w:color="auto"/>
        <w:bottom w:val="none" w:sz="0" w:space="0" w:color="auto"/>
        <w:right w:val="none" w:sz="0" w:space="0" w:color="auto"/>
      </w:divBdr>
    </w:div>
    <w:div w:id="1300306093">
      <w:bodyDiv w:val="1"/>
      <w:marLeft w:val="0"/>
      <w:marRight w:val="0"/>
      <w:marTop w:val="0"/>
      <w:marBottom w:val="0"/>
      <w:divBdr>
        <w:top w:val="none" w:sz="0" w:space="0" w:color="auto"/>
        <w:left w:val="none" w:sz="0" w:space="0" w:color="auto"/>
        <w:bottom w:val="none" w:sz="0" w:space="0" w:color="auto"/>
        <w:right w:val="none" w:sz="0" w:space="0" w:color="auto"/>
      </w:divBdr>
    </w:div>
    <w:div w:id="143859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vsdx"/><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B3B2B-F13C-47DC-81C8-BA6D55D27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3754</Words>
  <Characters>21404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2018-01-12T17:46:00Z</dcterms:created>
  <dcterms:modified xsi:type="dcterms:W3CDTF">2018-08-10T14:56:00Z</dcterms:modified>
</cp:coreProperties>
</file>